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5D92" w14:textId="507564A0" w:rsidR="5B43FAAF" w:rsidRDefault="5825A8EE" w:rsidP="7E3357EC">
      <w:pPr>
        <w:widowControl w:val="0"/>
        <w:spacing w:before="77" w:after="0" w:line="240" w:lineRule="auto"/>
        <w:ind w:left="-1530" w:right="-1800"/>
        <w:jc w:val="both"/>
      </w:pPr>
      <w:r>
        <w:rPr>
          <w:noProof/>
        </w:rPr>
        <w:drawing>
          <wp:anchor distT="0" distB="0" distL="114300" distR="114300" simplePos="0" relativeHeight="251658240" behindDoc="1" locked="0" layoutInCell="1" allowOverlap="1" wp14:anchorId="00125A14" wp14:editId="5695BEEB">
            <wp:simplePos x="0" y="0"/>
            <wp:positionH relativeFrom="column">
              <wp:posOffset>-1095375</wp:posOffset>
            </wp:positionH>
            <wp:positionV relativeFrom="paragraph">
              <wp:posOffset>-1219200</wp:posOffset>
            </wp:positionV>
            <wp:extent cx="7856935" cy="10513205"/>
            <wp:effectExtent l="0" t="0" r="0" b="0"/>
            <wp:wrapNone/>
            <wp:docPr id="1364441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9344" name="Picture 365149344"/>
                    <pic:cNvPicPr/>
                  </pic:nvPicPr>
                  <pic:blipFill>
                    <a:blip r:embed="rId11">
                      <a:extLst>
                        <a:ext uri="{28A0092B-C50C-407E-A947-70E740481C1C}">
                          <a14:useLocalDpi xmlns:a14="http://schemas.microsoft.com/office/drawing/2010/main"/>
                        </a:ext>
                      </a:extLst>
                    </a:blip>
                    <a:stretch>
                      <a:fillRect/>
                    </a:stretch>
                  </pic:blipFill>
                  <pic:spPr>
                    <a:xfrm>
                      <a:off x="0" y="0"/>
                      <a:ext cx="7856935" cy="10513205"/>
                    </a:xfrm>
                    <a:prstGeom prst="rect">
                      <a:avLst/>
                    </a:prstGeom>
                  </pic:spPr>
                </pic:pic>
              </a:graphicData>
            </a:graphic>
            <wp14:sizeRelH relativeFrom="margin">
              <wp14:pctWidth>0</wp14:pctWidth>
            </wp14:sizeRelH>
            <wp14:sizeRelV relativeFrom="margin">
              <wp14:pctHeight>0</wp14:pctHeight>
            </wp14:sizeRelV>
          </wp:anchor>
        </w:drawing>
      </w:r>
    </w:p>
    <w:p w14:paraId="08D236C4" w14:textId="318205CB" w:rsidR="7E3357EC" w:rsidRDefault="7E3357EC" w:rsidP="7E3357EC">
      <w:pPr>
        <w:pStyle w:val="paragraph"/>
        <w:spacing w:after="0"/>
        <w:ind w:right="765"/>
        <w:jc w:val="both"/>
        <w:rPr>
          <w:rStyle w:val="normaltextrun"/>
          <w:rFonts w:ascii="Verdana" w:hAnsi="Verdana" w:cs="Tahoma"/>
          <w:color w:val="5F2879"/>
          <w:sz w:val="16"/>
          <w:szCs w:val="16"/>
          <w:lang w:val="es-ES"/>
        </w:rPr>
      </w:pPr>
    </w:p>
    <w:p w14:paraId="6424F7B6" w14:textId="793FFF71"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27379BB2" w14:textId="1B5CC911"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519A5D01" w14:textId="29EEC250"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47A12D76" w14:textId="0D59DCC4"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4B76F6F6" w14:textId="2DED1834"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7BC65EC0" w14:textId="042DE01E"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6EFB95D1" w14:textId="44AF7899"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1AB26139" w14:textId="484880CD"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2082220D" w14:textId="3B60FD94"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12ECDABB" w14:textId="238FE1BF"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61D41D7F" w14:textId="217C8B6C"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41FD727F" w14:textId="331E37D2"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29504A48" w14:textId="083E8194"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60FDC0F0" w14:textId="01DF9D8B"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7AAB959D" w14:textId="2397AA1D"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0C65F1AE" w14:textId="3DF55D34"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09056830" w14:textId="2F7ABA2D"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124527CB" w14:textId="02144940"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5F4AE00F" w14:textId="5682880D"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68AA3B14" w14:textId="65A95EBB"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2DA41E6D" w14:textId="0C30040F"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2918595D" w14:textId="26291B2E"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120477C0" w14:textId="5072B187"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5B116B66" w14:textId="77777777" w:rsidR="00741CE0" w:rsidRDefault="00741CE0" w:rsidP="7E3357EC">
      <w:pPr>
        <w:pStyle w:val="paragraph"/>
        <w:spacing w:after="0"/>
        <w:ind w:right="765"/>
        <w:jc w:val="both"/>
        <w:rPr>
          <w:rStyle w:val="normaltextrun"/>
          <w:rFonts w:ascii="Verdana" w:hAnsi="Verdana" w:cs="Tahoma"/>
          <w:color w:val="5F2879"/>
          <w:sz w:val="16"/>
          <w:szCs w:val="16"/>
          <w:lang w:val="es-ES"/>
        </w:rPr>
      </w:pPr>
    </w:p>
    <w:p w14:paraId="65B4C0A7" w14:textId="77777777" w:rsidR="00473CB8" w:rsidRPr="00E074AE" w:rsidRDefault="00473CB8" w:rsidP="00473CB8">
      <w:pPr>
        <w:pStyle w:val="paragraph"/>
        <w:spacing w:after="0"/>
        <w:ind w:right="765"/>
        <w:jc w:val="both"/>
        <w:textAlignment w:val="baseline"/>
        <w:rPr>
          <w:rStyle w:val="normaltextrun"/>
          <w:rFonts w:ascii="Verdana" w:hAnsi="Verdana" w:cs="Tahoma"/>
          <w:color w:val="5F2879"/>
          <w:sz w:val="16"/>
          <w:szCs w:val="16"/>
          <w:lang w:val="es-ES"/>
        </w:rPr>
      </w:pPr>
      <w:r w:rsidRPr="00E074AE">
        <w:rPr>
          <w:rStyle w:val="normaltextrun"/>
          <w:rFonts w:ascii="Verdana" w:hAnsi="Verdana" w:cs="Tahoma"/>
          <w:color w:val="5F2879"/>
          <w:sz w:val="16"/>
          <w:szCs w:val="16"/>
          <w:lang w:val="es-ES"/>
        </w:rPr>
        <w:lastRenderedPageBreak/>
        <w:t>Lineamientos para la construcción del plan de permanencia</w:t>
      </w:r>
    </w:p>
    <w:p w14:paraId="624FA8D2" w14:textId="77777777" w:rsidR="00473CB8" w:rsidRPr="009F582F" w:rsidRDefault="00473CB8" w:rsidP="00473CB8">
      <w:pPr>
        <w:pStyle w:val="paragraph"/>
        <w:spacing w:before="0" w:beforeAutospacing="0" w:after="0" w:afterAutospacing="0"/>
        <w:ind w:right="765"/>
        <w:jc w:val="both"/>
        <w:textAlignment w:val="baseline"/>
        <w:rPr>
          <w:rStyle w:val="normaltextrun"/>
          <w:rFonts w:ascii="Verdana" w:hAnsi="Verdana" w:cs="Tahoma"/>
          <w:color w:val="5F2879"/>
          <w:sz w:val="16"/>
          <w:szCs w:val="16"/>
          <w:lang w:val="es-ES"/>
        </w:rPr>
      </w:pPr>
      <w:r w:rsidRPr="009F582F">
        <w:rPr>
          <w:rStyle w:val="normaltextrun"/>
          <w:rFonts w:ascii="Verdana" w:hAnsi="Verdana" w:cs="Tahoma"/>
          <w:color w:val="5F2879"/>
          <w:sz w:val="16"/>
          <w:szCs w:val="16"/>
          <w:lang w:val="es-ES"/>
        </w:rPr>
        <w:t>Gustavo Petro Urrego</w:t>
      </w:r>
    </w:p>
    <w:p w14:paraId="250C7E8C" w14:textId="77777777" w:rsidR="00473CB8" w:rsidRDefault="00473CB8" w:rsidP="00473CB8">
      <w:pPr>
        <w:pStyle w:val="paragraph"/>
        <w:spacing w:before="0" w:beforeAutospacing="0" w:after="0" w:afterAutospacing="0"/>
        <w:ind w:right="765"/>
        <w:jc w:val="both"/>
        <w:textAlignment w:val="baseline"/>
        <w:rPr>
          <w:rStyle w:val="normaltextrun"/>
          <w:rFonts w:ascii="Verdana" w:hAnsi="Verdana" w:cs="Tahoma"/>
          <w:b/>
          <w:bCs/>
          <w:color w:val="5F2879"/>
          <w:sz w:val="16"/>
          <w:szCs w:val="16"/>
          <w:lang w:val="es-ES"/>
        </w:rPr>
      </w:pPr>
      <w:r>
        <w:rPr>
          <w:rStyle w:val="normaltextrun"/>
          <w:rFonts w:ascii="Verdana" w:hAnsi="Verdana" w:cs="Tahoma"/>
          <w:b/>
          <w:bCs/>
          <w:color w:val="5F2879"/>
          <w:sz w:val="16"/>
          <w:szCs w:val="16"/>
          <w:lang w:val="es-ES"/>
        </w:rPr>
        <w:t>Presidente de la República</w:t>
      </w:r>
    </w:p>
    <w:p w14:paraId="6B5F76CE"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p>
    <w:p w14:paraId="485DB4A5" w14:textId="77777777" w:rsidR="00473CB8" w:rsidRPr="00F648C4"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sidRPr="00F648C4">
        <w:rPr>
          <w:rStyle w:val="normaltextrun"/>
          <w:rFonts w:ascii="Verdana" w:hAnsi="Verdana" w:cs="Tahoma"/>
          <w:sz w:val="16"/>
          <w:szCs w:val="16"/>
          <w:lang w:val="es-ES"/>
        </w:rPr>
        <w:t>José Daniel Rojas Medellín</w:t>
      </w:r>
    </w:p>
    <w:p w14:paraId="4DE808DD" w14:textId="77777777" w:rsidR="00473CB8" w:rsidRPr="00F91F85" w:rsidRDefault="00473CB8" w:rsidP="00473CB8">
      <w:pPr>
        <w:pStyle w:val="paragraph"/>
        <w:spacing w:before="0" w:beforeAutospacing="0" w:after="0" w:afterAutospacing="0"/>
        <w:ind w:right="765"/>
        <w:textAlignment w:val="baseline"/>
        <w:rPr>
          <w:rFonts w:ascii="Verdana" w:hAnsi="Verdana" w:cs="Segoe UI"/>
          <w:color w:val="5F2879"/>
          <w:sz w:val="16"/>
          <w:szCs w:val="16"/>
        </w:rPr>
      </w:pPr>
      <w:r>
        <w:rPr>
          <w:rStyle w:val="normaltextrun"/>
          <w:rFonts w:ascii="Verdana" w:hAnsi="Verdana" w:cs="Tahoma"/>
          <w:b/>
          <w:bCs/>
          <w:color w:val="5F2879"/>
          <w:sz w:val="16"/>
          <w:szCs w:val="16"/>
          <w:lang w:val="es-ES"/>
        </w:rPr>
        <w:t xml:space="preserve">Ministro de </w:t>
      </w:r>
      <w:r w:rsidRPr="00F91F85">
        <w:rPr>
          <w:rStyle w:val="normaltextrun"/>
          <w:rFonts w:ascii="Verdana" w:hAnsi="Verdana" w:cs="Tahoma"/>
          <w:b/>
          <w:bCs/>
          <w:color w:val="5F2879"/>
          <w:sz w:val="16"/>
          <w:szCs w:val="16"/>
          <w:lang w:val="es-ES"/>
        </w:rPr>
        <w:t>Educación</w:t>
      </w:r>
      <w:r w:rsidRPr="00F91F85">
        <w:rPr>
          <w:rStyle w:val="eop"/>
          <w:rFonts w:ascii="Verdana" w:hAnsi="Verdana" w:cs="Tahoma"/>
          <w:color w:val="5F2879"/>
          <w:sz w:val="16"/>
          <w:szCs w:val="16"/>
        </w:rPr>
        <w:t> </w:t>
      </w:r>
    </w:p>
    <w:p w14:paraId="59A8E7D7" w14:textId="77777777" w:rsidR="00473CB8" w:rsidRDefault="00473CB8" w:rsidP="00473CB8">
      <w:pPr>
        <w:pStyle w:val="paragraph"/>
        <w:spacing w:before="0" w:beforeAutospacing="0" w:after="0" w:afterAutospacing="0"/>
        <w:ind w:right="765"/>
        <w:textAlignment w:val="baseline"/>
        <w:rPr>
          <w:rFonts w:ascii="Verdana" w:hAnsi="Verdana" w:cs="Segoe UI"/>
          <w:sz w:val="16"/>
          <w:szCs w:val="16"/>
        </w:rPr>
      </w:pPr>
    </w:p>
    <w:p w14:paraId="3FD30FFA" w14:textId="77777777" w:rsidR="00473CB8" w:rsidRPr="00C55527"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sidRPr="00C55527">
        <w:rPr>
          <w:rStyle w:val="normaltextrun"/>
          <w:rFonts w:ascii="Verdana" w:hAnsi="Verdana" w:cs="Tahoma"/>
          <w:sz w:val="16"/>
          <w:szCs w:val="16"/>
          <w:lang w:val="es-ES"/>
        </w:rPr>
        <w:t>William Felipe Hurtado Quintero</w:t>
      </w:r>
    </w:p>
    <w:p w14:paraId="1F18C0BD"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C55527">
        <w:rPr>
          <w:rStyle w:val="normaltextrun"/>
          <w:rFonts w:ascii="Verdana" w:hAnsi="Verdana" w:cs="Tahoma"/>
          <w:b/>
          <w:bCs/>
          <w:color w:val="5F2879"/>
          <w:sz w:val="16"/>
          <w:szCs w:val="16"/>
          <w:lang w:val="es-ES"/>
        </w:rPr>
        <w:t>Jefe Oficina Asesora Jurídica</w:t>
      </w:r>
    </w:p>
    <w:p w14:paraId="13A6E11D" w14:textId="77777777" w:rsidR="00473CB8" w:rsidRPr="00C55527"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p>
    <w:p w14:paraId="0416CFD5" w14:textId="77777777" w:rsidR="00473CB8" w:rsidRPr="00C55527"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proofErr w:type="spellStart"/>
      <w:r w:rsidRPr="00C55527">
        <w:rPr>
          <w:rStyle w:val="normaltextrun"/>
          <w:rFonts w:ascii="Verdana" w:hAnsi="Verdana" w:cs="Tahoma"/>
          <w:sz w:val="16"/>
          <w:szCs w:val="16"/>
          <w:lang w:val="es-ES"/>
        </w:rPr>
        <w:t>Jeimy</w:t>
      </w:r>
      <w:proofErr w:type="spellEnd"/>
      <w:r w:rsidRPr="00C55527">
        <w:rPr>
          <w:rStyle w:val="normaltextrun"/>
          <w:rFonts w:ascii="Verdana" w:hAnsi="Verdana" w:cs="Tahoma"/>
          <w:sz w:val="16"/>
          <w:szCs w:val="16"/>
          <w:lang w:val="es-ES"/>
        </w:rPr>
        <w:t xml:space="preserve"> Paola Aristizábal Rodríguez</w:t>
      </w:r>
    </w:p>
    <w:p w14:paraId="7A2FDDFD" w14:textId="77777777" w:rsidR="00473CB8" w:rsidRPr="00C55527"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C55527">
        <w:rPr>
          <w:rStyle w:val="normaltextrun"/>
          <w:rFonts w:ascii="Verdana" w:hAnsi="Verdana" w:cs="Tahoma"/>
          <w:b/>
          <w:bCs/>
          <w:color w:val="5F2879"/>
          <w:sz w:val="16"/>
          <w:szCs w:val="16"/>
          <w:lang w:val="es-ES"/>
        </w:rPr>
        <w:t>Jefe Oficina Asesora de Planeación y Finanzas</w:t>
      </w:r>
    </w:p>
    <w:p w14:paraId="19643B48" w14:textId="77777777" w:rsidR="00473CB8" w:rsidRDefault="00473CB8" w:rsidP="00473CB8">
      <w:pPr>
        <w:pStyle w:val="paragraph"/>
        <w:spacing w:before="0" w:beforeAutospacing="0" w:after="0" w:afterAutospacing="0"/>
        <w:ind w:right="765"/>
        <w:textAlignment w:val="baseline"/>
        <w:rPr>
          <w:rFonts w:ascii="Verdana" w:hAnsi="Verdana" w:cs="Segoe UI"/>
          <w:sz w:val="16"/>
          <w:szCs w:val="16"/>
        </w:rPr>
      </w:pPr>
    </w:p>
    <w:p w14:paraId="3543031D" w14:textId="77777777" w:rsidR="00473CB8" w:rsidRPr="00981B94"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sidRPr="00981B94">
        <w:rPr>
          <w:rStyle w:val="normaltextrun"/>
          <w:rFonts w:ascii="Verdana" w:hAnsi="Verdana" w:cs="Tahoma"/>
          <w:sz w:val="16"/>
          <w:szCs w:val="16"/>
          <w:lang w:val="es-ES"/>
        </w:rPr>
        <w:t>Elsy Paola Suárez Ortiz</w:t>
      </w:r>
    </w:p>
    <w:p w14:paraId="66DB2DB9" w14:textId="77777777" w:rsidR="00473CB8" w:rsidRPr="00981B94"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Pr>
          <w:rStyle w:val="normaltextrun"/>
          <w:rFonts w:ascii="Verdana" w:hAnsi="Verdana" w:cs="Tahoma"/>
          <w:b/>
          <w:bCs/>
          <w:color w:val="5F2879"/>
          <w:sz w:val="16"/>
          <w:szCs w:val="16"/>
          <w:lang w:val="es-ES"/>
        </w:rPr>
        <w:t xml:space="preserve">Jefe </w:t>
      </w:r>
      <w:r w:rsidRPr="00981B94">
        <w:rPr>
          <w:rStyle w:val="normaltextrun"/>
          <w:rFonts w:ascii="Verdana" w:hAnsi="Verdana" w:cs="Tahoma"/>
          <w:b/>
          <w:bCs/>
          <w:color w:val="5F2879"/>
          <w:sz w:val="16"/>
          <w:szCs w:val="16"/>
          <w:lang w:val="es-ES"/>
        </w:rPr>
        <w:t>Oficina Asesora de Comunicaciones</w:t>
      </w:r>
    </w:p>
    <w:p w14:paraId="01760946" w14:textId="77777777" w:rsidR="00473CB8" w:rsidRDefault="00473CB8" w:rsidP="00473CB8">
      <w:pPr>
        <w:pStyle w:val="paragraph"/>
        <w:spacing w:before="0" w:beforeAutospacing="0" w:after="0" w:afterAutospacing="0"/>
        <w:ind w:right="765"/>
        <w:textAlignment w:val="baseline"/>
        <w:rPr>
          <w:rFonts w:ascii="Verdana" w:hAnsi="Verdana" w:cs="Segoe UI"/>
          <w:sz w:val="16"/>
          <w:szCs w:val="16"/>
        </w:rPr>
      </w:pPr>
    </w:p>
    <w:p w14:paraId="284E6799" w14:textId="77777777" w:rsidR="00473CB8" w:rsidRPr="00F648C4"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sidRPr="00F648C4">
        <w:rPr>
          <w:rStyle w:val="normaltextrun"/>
          <w:rFonts w:ascii="Verdana" w:hAnsi="Verdana" w:cs="Tahoma"/>
          <w:sz w:val="16"/>
          <w:szCs w:val="16"/>
          <w:lang w:val="es-ES"/>
        </w:rPr>
        <w:t>Lucy Maritza Molina Acosta</w:t>
      </w:r>
    </w:p>
    <w:p w14:paraId="62E90FA7" w14:textId="77777777" w:rsidR="00473CB8" w:rsidRPr="00981B94"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981B94">
        <w:rPr>
          <w:rStyle w:val="normaltextrun"/>
          <w:rFonts w:ascii="Verdana" w:hAnsi="Verdana" w:cs="Tahoma"/>
          <w:b/>
          <w:bCs/>
          <w:color w:val="5F2879"/>
          <w:sz w:val="16"/>
          <w:szCs w:val="16"/>
          <w:lang w:val="es-ES"/>
        </w:rPr>
        <w:t>Viceministra de Educación (e) Preescolar, Básica y Media </w:t>
      </w:r>
    </w:p>
    <w:p w14:paraId="220A726B" w14:textId="77777777" w:rsidR="00473CB8" w:rsidRPr="00F648C4" w:rsidRDefault="00473CB8" w:rsidP="00473CB8">
      <w:pPr>
        <w:pStyle w:val="paragraph"/>
        <w:spacing w:before="0" w:beforeAutospacing="0" w:after="0" w:afterAutospacing="0"/>
        <w:textAlignment w:val="baseline"/>
        <w:rPr>
          <w:rStyle w:val="normaltextrun"/>
          <w:rFonts w:ascii="Verdana" w:hAnsi="Verdana" w:cs="Tahoma"/>
          <w:sz w:val="16"/>
          <w:szCs w:val="16"/>
          <w:lang w:val="es-ES"/>
        </w:rPr>
      </w:pPr>
    </w:p>
    <w:p w14:paraId="05D42E85" w14:textId="77777777" w:rsidR="00473CB8" w:rsidRPr="008024CA" w:rsidRDefault="00473CB8" w:rsidP="00473CB8">
      <w:pPr>
        <w:pStyle w:val="paragraph"/>
        <w:spacing w:before="0" w:beforeAutospacing="0" w:after="0" w:afterAutospacing="0"/>
        <w:ind w:right="765"/>
        <w:textAlignment w:val="baseline"/>
        <w:rPr>
          <w:rStyle w:val="normaltextrun"/>
          <w:rFonts w:cs="Tahoma"/>
          <w:lang w:val="es-ES"/>
        </w:rPr>
      </w:pPr>
      <w:r w:rsidRPr="00F648C4">
        <w:rPr>
          <w:rStyle w:val="normaltextrun"/>
          <w:rFonts w:ascii="Verdana" w:hAnsi="Verdana" w:cs="Tahoma"/>
          <w:sz w:val="16"/>
          <w:szCs w:val="16"/>
          <w:lang w:val="es-ES"/>
        </w:rPr>
        <w:t>Mauricio Katz García</w:t>
      </w:r>
      <w:r w:rsidRPr="008024CA">
        <w:rPr>
          <w:rStyle w:val="normaltextrun"/>
          <w:lang w:val="es-ES"/>
        </w:rPr>
        <w:t> </w:t>
      </w:r>
    </w:p>
    <w:p w14:paraId="380947E8" w14:textId="77777777" w:rsidR="00473CB8" w:rsidRPr="008024CA"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8024CA">
        <w:rPr>
          <w:rStyle w:val="normaltextrun"/>
          <w:rFonts w:ascii="Verdana" w:hAnsi="Verdana" w:cs="Tahoma"/>
          <w:b/>
          <w:bCs/>
          <w:color w:val="5F2879"/>
          <w:sz w:val="16"/>
          <w:szCs w:val="16"/>
          <w:lang w:val="es-ES"/>
        </w:rPr>
        <w:t>Director de Cobertura y Equidad </w:t>
      </w:r>
    </w:p>
    <w:p w14:paraId="571873D5" w14:textId="77777777" w:rsidR="00473CB8" w:rsidRPr="00F648C4" w:rsidRDefault="00473CB8" w:rsidP="00473CB8">
      <w:pPr>
        <w:pStyle w:val="paragraph"/>
        <w:spacing w:before="0" w:beforeAutospacing="0" w:after="0" w:afterAutospacing="0"/>
        <w:ind w:right="765"/>
        <w:textAlignment w:val="baseline"/>
        <w:rPr>
          <w:rStyle w:val="normaltextrun"/>
          <w:rFonts w:ascii="Verdana" w:hAnsi="Verdana" w:cs="Tahoma"/>
          <w:sz w:val="16"/>
          <w:szCs w:val="16"/>
        </w:rPr>
      </w:pPr>
    </w:p>
    <w:p w14:paraId="6020A970" w14:textId="77777777" w:rsidR="00473CB8" w:rsidRPr="00F648C4"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sidRPr="00F648C4">
        <w:rPr>
          <w:rStyle w:val="normaltextrun"/>
          <w:rFonts w:ascii="Verdana" w:hAnsi="Verdana" w:cs="Tahoma"/>
          <w:sz w:val="16"/>
          <w:szCs w:val="16"/>
          <w:lang w:val="es-ES"/>
        </w:rPr>
        <w:t xml:space="preserve">Andrea Marcela Cely Forero </w:t>
      </w:r>
    </w:p>
    <w:p w14:paraId="60111F94" w14:textId="77777777" w:rsidR="00473CB8" w:rsidRPr="008024CA"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8024CA">
        <w:rPr>
          <w:rStyle w:val="normaltextrun"/>
          <w:rFonts w:ascii="Verdana" w:hAnsi="Verdana" w:cs="Tahoma"/>
          <w:b/>
          <w:bCs/>
          <w:color w:val="5F2879"/>
          <w:sz w:val="16"/>
          <w:szCs w:val="16"/>
          <w:lang w:val="es-ES"/>
        </w:rPr>
        <w:t>Subdirectora de Permanencia </w:t>
      </w:r>
    </w:p>
    <w:p w14:paraId="0BF54E34" w14:textId="77777777" w:rsidR="00473CB8" w:rsidRPr="00F648C4" w:rsidRDefault="00473CB8" w:rsidP="00473CB8">
      <w:pPr>
        <w:pStyle w:val="paragraph"/>
        <w:spacing w:before="0" w:beforeAutospacing="0" w:after="0" w:afterAutospacing="0"/>
        <w:ind w:right="765"/>
        <w:textAlignment w:val="baseline"/>
        <w:rPr>
          <w:rFonts w:ascii="Verdana" w:hAnsi="Verdana" w:cs="Segoe UI"/>
          <w:sz w:val="16"/>
          <w:szCs w:val="16"/>
        </w:rPr>
      </w:pPr>
      <w:r w:rsidRPr="00F648C4">
        <w:rPr>
          <w:rStyle w:val="eop"/>
          <w:rFonts w:ascii="Verdana" w:hAnsi="Verdana" w:cs="Tahoma"/>
          <w:sz w:val="16"/>
          <w:szCs w:val="16"/>
        </w:rPr>
        <w:t> </w:t>
      </w:r>
    </w:p>
    <w:p w14:paraId="5CC5E7C5"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Pr>
          <w:rStyle w:val="normaltextrun"/>
          <w:rFonts w:ascii="Verdana" w:hAnsi="Verdana" w:cs="Tahoma"/>
          <w:sz w:val="16"/>
          <w:szCs w:val="16"/>
          <w:lang w:val="es-ES"/>
        </w:rPr>
        <w:t>Equipo Técnico</w:t>
      </w:r>
    </w:p>
    <w:p w14:paraId="2F596A54"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p>
    <w:p w14:paraId="1450D25D" w14:textId="77777777" w:rsidR="00473CB8" w:rsidRPr="00F648C4"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r>
        <w:rPr>
          <w:rStyle w:val="normaltextrun"/>
          <w:rFonts w:ascii="Verdana" w:hAnsi="Verdana" w:cs="Tahoma"/>
          <w:sz w:val="16"/>
          <w:szCs w:val="16"/>
          <w:lang w:val="es-ES"/>
        </w:rPr>
        <w:t>Febe Lucia Ruiz Tirado</w:t>
      </w:r>
    </w:p>
    <w:p w14:paraId="7BA2F5F3" w14:textId="55561571" w:rsidR="00473CB8" w:rsidRPr="009756BB" w:rsidRDefault="00473CB8" w:rsidP="5B43FAAF">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5B43FAAF">
        <w:rPr>
          <w:rStyle w:val="normaltextrun"/>
          <w:rFonts w:ascii="Verdana" w:hAnsi="Verdana" w:cs="Tahoma"/>
          <w:b/>
          <w:bCs/>
          <w:color w:val="5F2879"/>
          <w:sz w:val="16"/>
          <w:szCs w:val="16"/>
          <w:lang w:val="es-ES"/>
        </w:rPr>
        <w:t>Coordinador</w:t>
      </w:r>
      <w:r w:rsidR="306AF622" w:rsidRPr="5B43FAAF">
        <w:rPr>
          <w:rStyle w:val="normaltextrun"/>
          <w:rFonts w:ascii="Verdana" w:hAnsi="Verdana" w:cs="Tahoma"/>
          <w:b/>
          <w:bCs/>
          <w:color w:val="5F2879"/>
          <w:sz w:val="16"/>
          <w:szCs w:val="16"/>
          <w:lang w:val="es-ES"/>
        </w:rPr>
        <w:t>a de</w:t>
      </w:r>
      <w:r w:rsidRPr="5B43FAAF">
        <w:rPr>
          <w:rStyle w:val="normaltextrun"/>
          <w:rFonts w:ascii="Verdana" w:hAnsi="Verdana" w:cs="Tahoma"/>
          <w:b/>
          <w:bCs/>
          <w:color w:val="5F2879"/>
          <w:sz w:val="16"/>
          <w:szCs w:val="16"/>
          <w:lang w:val="es-ES"/>
        </w:rPr>
        <w:t xml:space="preserve"> Grupo Programa para la Permanencia Educativa</w:t>
      </w:r>
    </w:p>
    <w:p w14:paraId="35C26603"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p>
    <w:p w14:paraId="7DD048F1"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proofErr w:type="spellStart"/>
      <w:r w:rsidRPr="00E074AE">
        <w:rPr>
          <w:rStyle w:val="normaltextrun"/>
          <w:rFonts w:ascii="Verdana" w:hAnsi="Verdana" w:cs="Tahoma"/>
          <w:sz w:val="16"/>
          <w:szCs w:val="16"/>
          <w:lang w:val="es-ES"/>
        </w:rPr>
        <w:t>Tizziana</w:t>
      </w:r>
      <w:proofErr w:type="spellEnd"/>
      <w:r w:rsidRPr="00E074AE">
        <w:rPr>
          <w:rStyle w:val="normaltextrun"/>
          <w:rFonts w:ascii="Verdana" w:hAnsi="Verdana" w:cs="Tahoma"/>
          <w:sz w:val="16"/>
          <w:szCs w:val="16"/>
          <w:lang w:val="es-ES"/>
        </w:rPr>
        <w:t xml:space="preserve"> Inés Delgado Daza</w:t>
      </w:r>
    </w:p>
    <w:p w14:paraId="3A8B4D2C" w14:textId="77777777" w:rsidR="00473CB8" w:rsidRPr="00BC701B" w:rsidRDefault="00473CB8" w:rsidP="00473CB8">
      <w:pPr>
        <w:pStyle w:val="paragraph"/>
        <w:spacing w:before="0" w:beforeAutospacing="0" w:after="0" w:afterAutospacing="0"/>
        <w:ind w:right="765"/>
        <w:textAlignment w:val="baseline"/>
        <w:rPr>
          <w:rStyle w:val="normaltextrun"/>
          <w:rFonts w:ascii="Verdana" w:hAnsi="Verdana" w:cs="Tahoma"/>
          <w:b/>
          <w:bCs/>
          <w:color w:val="5F2879"/>
          <w:sz w:val="16"/>
          <w:szCs w:val="16"/>
          <w:lang w:val="es-ES"/>
        </w:rPr>
      </w:pPr>
      <w:r w:rsidRPr="00BC701B">
        <w:rPr>
          <w:rStyle w:val="normaltextrun"/>
          <w:rFonts w:ascii="Verdana" w:hAnsi="Verdana" w:cs="Tahoma"/>
          <w:b/>
          <w:bCs/>
          <w:color w:val="5F2879"/>
          <w:sz w:val="16"/>
          <w:szCs w:val="16"/>
          <w:lang w:val="es-ES"/>
        </w:rPr>
        <w:t>Profesional Especializado</w:t>
      </w:r>
    </w:p>
    <w:p w14:paraId="0D1C6223" w14:textId="77777777" w:rsidR="00473CB8" w:rsidRDefault="00473CB8" w:rsidP="00473CB8">
      <w:pPr>
        <w:pStyle w:val="paragraph"/>
        <w:spacing w:before="0" w:beforeAutospacing="0" w:after="0" w:afterAutospacing="0"/>
        <w:ind w:right="765"/>
        <w:textAlignment w:val="baseline"/>
        <w:rPr>
          <w:rStyle w:val="normaltextrun"/>
          <w:rFonts w:ascii="Verdana" w:hAnsi="Verdana" w:cs="Tahoma"/>
          <w:sz w:val="16"/>
          <w:szCs w:val="16"/>
          <w:lang w:val="es-ES"/>
        </w:rPr>
      </w:pPr>
    </w:p>
    <w:p w14:paraId="7FFBAAC0" w14:textId="3111E3E4" w:rsidR="5DF812C2" w:rsidRDefault="5DF812C2" w:rsidP="5B43FAAF">
      <w:pPr>
        <w:pStyle w:val="paragraph"/>
        <w:spacing w:before="0" w:beforeAutospacing="0" w:after="0" w:afterAutospacing="0"/>
      </w:pPr>
      <w:r w:rsidRPr="5B43FAAF">
        <w:rPr>
          <w:rFonts w:ascii="Verdana" w:hAnsi="Verdana" w:cs="Segoe UI"/>
          <w:sz w:val="16"/>
          <w:szCs w:val="16"/>
        </w:rPr>
        <w:t xml:space="preserve">Yaneth </w:t>
      </w:r>
      <w:r w:rsidR="5EF97ECB" w:rsidRPr="5B43FAAF">
        <w:rPr>
          <w:rFonts w:ascii="Verdana" w:hAnsi="Verdana" w:cs="Segoe UI"/>
          <w:sz w:val="16"/>
          <w:szCs w:val="16"/>
        </w:rPr>
        <w:t>Rocío</w:t>
      </w:r>
      <w:r w:rsidRPr="5B43FAAF">
        <w:rPr>
          <w:rFonts w:ascii="Verdana" w:hAnsi="Verdana" w:cs="Segoe UI"/>
          <w:sz w:val="16"/>
          <w:szCs w:val="16"/>
        </w:rPr>
        <w:t xml:space="preserve"> Valero</w:t>
      </w:r>
    </w:p>
    <w:p w14:paraId="5A8BE953" w14:textId="1404C8BD" w:rsidR="5DF812C2" w:rsidRDefault="5DF812C2" w:rsidP="5B43FAAF">
      <w:pPr>
        <w:pStyle w:val="paragraph"/>
        <w:spacing w:before="0" w:beforeAutospacing="0" w:after="0" w:afterAutospacing="0"/>
        <w:ind w:right="765"/>
      </w:pPr>
      <w:r w:rsidRPr="5B43FAAF">
        <w:rPr>
          <w:rStyle w:val="normaltextrun"/>
          <w:rFonts w:ascii="Verdana" w:hAnsi="Verdana" w:cs="Tahoma"/>
          <w:sz w:val="16"/>
          <w:szCs w:val="16"/>
          <w:lang w:val="es-ES"/>
        </w:rPr>
        <w:t>Ana María Cruz Pacheco</w:t>
      </w:r>
    </w:p>
    <w:p w14:paraId="7830389C" w14:textId="1CA3D2C9" w:rsidR="5DF812C2" w:rsidRDefault="5DF812C2" w:rsidP="6F984BC7">
      <w:pPr>
        <w:pStyle w:val="paragraph"/>
        <w:spacing w:before="0" w:beforeAutospacing="0" w:after="0" w:afterAutospacing="0"/>
        <w:rPr>
          <w:rFonts w:ascii="Verdana" w:hAnsi="Verdana" w:cs="Segoe UI"/>
          <w:sz w:val="16"/>
          <w:szCs w:val="16"/>
        </w:rPr>
      </w:pPr>
      <w:r w:rsidRPr="6F984BC7">
        <w:rPr>
          <w:rFonts w:ascii="Verdana" w:hAnsi="Verdana" w:cs="Segoe UI"/>
          <w:sz w:val="16"/>
          <w:szCs w:val="16"/>
        </w:rPr>
        <w:t>Andrés David Yanza</w:t>
      </w:r>
      <w:r w:rsidR="4FB95C01" w:rsidRPr="6F984BC7">
        <w:rPr>
          <w:rFonts w:ascii="Verdana" w:hAnsi="Verdana" w:cs="Segoe UI"/>
          <w:sz w:val="16"/>
          <w:szCs w:val="16"/>
        </w:rPr>
        <w:t xml:space="preserve"> Castro</w:t>
      </w:r>
    </w:p>
    <w:p w14:paraId="51268602" w14:textId="119D7557" w:rsidR="5DF812C2" w:rsidRDefault="5DF812C2" w:rsidP="6F984BC7">
      <w:pPr>
        <w:pStyle w:val="paragraph"/>
        <w:spacing w:before="0" w:beforeAutospacing="0" w:after="0" w:afterAutospacing="0"/>
        <w:rPr>
          <w:rFonts w:ascii="Verdana" w:hAnsi="Verdana" w:cs="Segoe UI"/>
          <w:sz w:val="16"/>
          <w:szCs w:val="16"/>
        </w:rPr>
      </w:pPr>
      <w:r w:rsidRPr="6F984BC7">
        <w:rPr>
          <w:rFonts w:ascii="Verdana" w:hAnsi="Verdana" w:cs="Segoe UI"/>
          <w:sz w:val="16"/>
          <w:szCs w:val="16"/>
        </w:rPr>
        <w:t>Diego Andrés Rodríguez</w:t>
      </w:r>
      <w:r w:rsidR="014ED9AC" w:rsidRPr="6F984BC7">
        <w:rPr>
          <w:rFonts w:ascii="Verdana" w:hAnsi="Verdana" w:cs="Segoe UI"/>
          <w:sz w:val="16"/>
          <w:szCs w:val="16"/>
        </w:rPr>
        <w:t xml:space="preserve"> Arciniegas</w:t>
      </w:r>
    </w:p>
    <w:p w14:paraId="7AAA1BAB" w14:textId="2593B9A3" w:rsidR="4F016BA8" w:rsidRDefault="4F016BA8" w:rsidP="6F984BC7">
      <w:pPr>
        <w:pStyle w:val="paragraph"/>
        <w:spacing w:before="0" w:beforeAutospacing="0" w:after="0" w:afterAutospacing="0"/>
      </w:pPr>
      <w:r w:rsidRPr="6F984BC7">
        <w:rPr>
          <w:rFonts w:ascii="Verdana" w:hAnsi="Verdana" w:cs="Segoe UI"/>
          <w:sz w:val="16"/>
          <w:szCs w:val="16"/>
        </w:rPr>
        <w:t>Pablo Andrés Herrera Caro</w:t>
      </w:r>
    </w:p>
    <w:p w14:paraId="77AC401B" w14:textId="7823EAB9" w:rsidR="00473CB8" w:rsidRDefault="7FA50791" w:rsidP="6F984BC7">
      <w:pPr>
        <w:pStyle w:val="paragraph"/>
        <w:spacing w:before="0" w:beforeAutospacing="0" w:after="0" w:afterAutospacing="0"/>
        <w:textAlignment w:val="baseline"/>
      </w:pPr>
      <w:r w:rsidRPr="6F984BC7">
        <w:rPr>
          <w:rFonts w:ascii="Verdana" w:hAnsi="Verdana" w:cs="Segoe UI"/>
          <w:sz w:val="16"/>
          <w:szCs w:val="16"/>
        </w:rPr>
        <w:t>Omar Francisco Acero Beltrán</w:t>
      </w:r>
    </w:p>
    <w:p w14:paraId="0B32923E" w14:textId="6143192E" w:rsidR="00473CB8" w:rsidRDefault="1A8C5097" w:rsidP="6F984BC7">
      <w:pPr>
        <w:pStyle w:val="paragraph"/>
        <w:spacing w:before="0" w:beforeAutospacing="0" w:after="0" w:afterAutospacing="0"/>
        <w:textAlignment w:val="baseline"/>
        <w:rPr>
          <w:rFonts w:ascii="Verdana" w:hAnsi="Verdana" w:cs="Segoe UI"/>
          <w:sz w:val="16"/>
          <w:szCs w:val="16"/>
        </w:rPr>
      </w:pPr>
      <w:r w:rsidRPr="6F984BC7">
        <w:rPr>
          <w:rFonts w:ascii="Verdana" w:hAnsi="Verdana" w:cs="Segoe UI"/>
          <w:sz w:val="16"/>
          <w:szCs w:val="16"/>
        </w:rPr>
        <w:t>Liliana Rodríguez Moreno</w:t>
      </w:r>
    </w:p>
    <w:p w14:paraId="3B7BC304" w14:textId="0532CFB3" w:rsidR="00473CB8" w:rsidRDefault="1A8C5097" w:rsidP="6F984BC7">
      <w:pPr>
        <w:pStyle w:val="paragraph"/>
        <w:spacing w:before="0" w:beforeAutospacing="0" w:after="0" w:afterAutospacing="0"/>
        <w:textAlignment w:val="baseline"/>
      </w:pPr>
      <w:r w:rsidRPr="6F984BC7">
        <w:rPr>
          <w:rFonts w:ascii="Verdana" w:hAnsi="Verdana" w:cs="Segoe UI"/>
          <w:sz w:val="16"/>
          <w:szCs w:val="16"/>
        </w:rPr>
        <w:t>Claudia Ximena</w:t>
      </w:r>
      <w:r w:rsidR="5B0B22D9" w:rsidRPr="6F984BC7">
        <w:rPr>
          <w:rFonts w:ascii="Verdana" w:hAnsi="Verdana" w:cs="Segoe UI"/>
          <w:sz w:val="16"/>
          <w:szCs w:val="16"/>
        </w:rPr>
        <w:t xml:space="preserve"> Aldana Gutiérrez</w:t>
      </w:r>
    </w:p>
    <w:p w14:paraId="0304BDE0" w14:textId="730DC053" w:rsidR="00473CB8" w:rsidRDefault="07FB1F39" w:rsidP="6F984BC7">
      <w:pPr>
        <w:pStyle w:val="paragraph"/>
        <w:spacing w:before="0" w:beforeAutospacing="0" w:after="0" w:afterAutospacing="0"/>
        <w:textAlignment w:val="baseline"/>
      </w:pPr>
      <w:r w:rsidRPr="6F984BC7">
        <w:rPr>
          <w:rFonts w:ascii="Verdana" w:hAnsi="Verdana" w:cs="Segoe UI"/>
          <w:sz w:val="16"/>
          <w:szCs w:val="16"/>
        </w:rPr>
        <w:t>Yurany Murcia Galindo</w:t>
      </w:r>
    </w:p>
    <w:p w14:paraId="66B4E1EA" w14:textId="77777777" w:rsidR="00473CB8" w:rsidRDefault="07FB1F39" w:rsidP="6F984BC7">
      <w:pPr>
        <w:pStyle w:val="paragraph"/>
        <w:spacing w:before="0" w:beforeAutospacing="0" w:after="0" w:afterAutospacing="0"/>
        <w:textAlignment w:val="baseline"/>
      </w:pPr>
      <w:r w:rsidRPr="6F984BC7">
        <w:rPr>
          <w:rFonts w:ascii="Verdana" w:hAnsi="Verdana" w:cs="Segoe UI"/>
          <w:sz w:val="16"/>
          <w:szCs w:val="16"/>
        </w:rPr>
        <w:t xml:space="preserve">Iván </w:t>
      </w:r>
      <w:proofErr w:type="spellStart"/>
      <w:r w:rsidRPr="6F984BC7">
        <w:rPr>
          <w:rFonts w:ascii="Verdana" w:hAnsi="Verdana" w:cs="Segoe UI"/>
          <w:sz w:val="16"/>
          <w:szCs w:val="16"/>
        </w:rPr>
        <w:t>Dario</w:t>
      </w:r>
      <w:proofErr w:type="spellEnd"/>
      <w:r w:rsidRPr="6F984BC7">
        <w:rPr>
          <w:rFonts w:ascii="Verdana" w:hAnsi="Verdana" w:cs="Segoe UI"/>
          <w:sz w:val="16"/>
          <w:szCs w:val="16"/>
        </w:rPr>
        <w:t xml:space="preserve"> Aristizábal</w:t>
      </w:r>
    </w:p>
    <w:p w14:paraId="4E80D328" w14:textId="451114E4" w:rsidR="00473CB8" w:rsidRDefault="00473CB8" w:rsidP="6F984BC7">
      <w:pPr>
        <w:pStyle w:val="paragraph"/>
        <w:spacing w:before="0" w:beforeAutospacing="0" w:after="0" w:afterAutospacing="0"/>
        <w:textAlignment w:val="baseline"/>
        <w:rPr>
          <w:rFonts w:ascii="Verdana" w:hAnsi="Verdana" w:cs="Segoe UI"/>
          <w:sz w:val="16"/>
          <w:szCs w:val="16"/>
        </w:rPr>
      </w:pPr>
      <w:r w:rsidRPr="6F984BC7">
        <w:rPr>
          <w:rFonts w:ascii="Verdana" w:hAnsi="Verdana" w:cs="Segoe UI"/>
          <w:sz w:val="16"/>
          <w:szCs w:val="16"/>
        </w:rPr>
        <w:t>María Alejandra Manco</w:t>
      </w:r>
    </w:p>
    <w:p w14:paraId="3F317D33" w14:textId="77777777" w:rsidR="00473CB8" w:rsidRDefault="00473CB8" w:rsidP="00473CB8">
      <w:pPr>
        <w:pStyle w:val="paragraph"/>
        <w:spacing w:before="0" w:beforeAutospacing="0" w:after="0" w:afterAutospacing="0"/>
        <w:textAlignment w:val="baseline"/>
        <w:rPr>
          <w:rFonts w:ascii="Verdana" w:hAnsi="Verdana" w:cs="Segoe UI"/>
          <w:sz w:val="16"/>
          <w:szCs w:val="16"/>
        </w:rPr>
      </w:pPr>
      <w:r w:rsidRPr="00E074AE">
        <w:rPr>
          <w:rFonts w:ascii="Verdana" w:hAnsi="Verdana" w:cs="Segoe UI"/>
          <w:sz w:val="16"/>
          <w:szCs w:val="16"/>
        </w:rPr>
        <w:t>Luz Andrea Suárez</w:t>
      </w:r>
    </w:p>
    <w:p w14:paraId="689CD4EF" w14:textId="38759EE1" w:rsidR="00473CB8" w:rsidRDefault="00473CB8" w:rsidP="6F984BC7">
      <w:pPr>
        <w:pStyle w:val="paragraph"/>
        <w:spacing w:before="0" w:beforeAutospacing="0" w:after="0" w:afterAutospacing="0"/>
        <w:textAlignment w:val="baseline"/>
      </w:pPr>
      <w:r w:rsidRPr="6F984BC7">
        <w:rPr>
          <w:rFonts w:ascii="Verdana" w:hAnsi="Verdana" w:cs="Segoe UI"/>
          <w:sz w:val="16"/>
          <w:szCs w:val="16"/>
        </w:rPr>
        <w:t>Adriana Sabogal</w:t>
      </w:r>
      <w:r w:rsidR="75693C4A" w:rsidRPr="6F984BC7">
        <w:rPr>
          <w:rFonts w:ascii="Verdana" w:hAnsi="Verdana" w:cs="Segoe UI"/>
          <w:sz w:val="16"/>
          <w:szCs w:val="16"/>
        </w:rPr>
        <w:t xml:space="preserve"> Jaramillo</w:t>
      </w:r>
    </w:p>
    <w:p w14:paraId="01D50500" w14:textId="7331F903" w:rsidR="26569F1A" w:rsidRDefault="26569F1A" w:rsidP="6F984BC7">
      <w:pPr>
        <w:pStyle w:val="paragraph"/>
        <w:spacing w:before="0" w:beforeAutospacing="0" w:after="0" w:afterAutospacing="0"/>
      </w:pPr>
      <w:r w:rsidRPr="6F984BC7">
        <w:rPr>
          <w:rFonts w:ascii="Verdana" w:hAnsi="Verdana" w:cs="Segoe UI"/>
          <w:sz w:val="16"/>
          <w:szCs w:val="16"/>
        </w:rPr>
        <w:t>Carlos Alberto Pinzón Salcedo</w:t>
      </w:r>
    </w:p>
    <w:p w14:paraId="63A1B2A2" w14:textId="77777777" w:rsidR="00473CB8" w:rsidRDefault="00473CB8" w:rsidP="00473CB8">
      <w:pPr>
        <w:pStyle w:val="paragraph"/>
        <w:spacing w:before="0" w:beforeAutospacing="0" w:after="0" w:afterAutospacing="0"/>
        <w:textAlignment w:val="baseline"/>
        <w:rPr>
          <w:rFonts w:ascii="Verdana" w:hAnsi="Verdana" w:cs="Segoe UI"/>
          <w:sz w:val="16"/>
          <w:szCs w:val="16"/>
        </w:rPr>
      </w:pPr>
      <w:r w:rsidRPr="6F984BC7">
        <w:rPr>
          <w:rFonts w:ascii="Verdana" w:hAnsi="Verdana" w:cs="Segoe UI"/>
          <w:sz w:val="16"/>
          <w:szCs w:val="16"/>
        </w:rPr>
        <w:t>Andrea Aurora Suárez</w:t>
      </w:r>
    </w:p>
    <w:p w14:paraId="34389833" w14:textId="5F0CD78F" w:rsidR="41153ADD" w:rsidRDefault="41153ADD" w:rsidP="6F984BC7">
      <w:pPr>
        <w:pStyle w:val="paragraph"/>
        <w:spacing w:before="0" w:beforeAutospacing="0" w:after="0" w:afterAutospacing="0"/>
      </w:pPr>
      <w:r w:rsidRPr="6F984BC7">
        <w:rPr>
          <w:rFonts w:ascii="Verdana" w:hAnsi="Verdana" w:cs="Segoe UI"/>
          <w:sz w:val="16"/>
          <w:szCs w:val="16"/>
        </w:rPr>
        <w:t xml:space="preserve">Luis Mauricio Julio </w:t>
      </w:r>
      <w:proofErr w:type="spellStart"/>
      <w:r w:rsidRPr="6F984BC7">
        <w:rPr>
          <w:rFonts w:ascii="Verdana" w:hAnsi="Verdana" w:cs="Segoe UI"/>
          <w:sz w:val="16"/>
          <w:szCs w:val="16"/>
        </w:rPr>
        <w:t>Cucanchon</w:t>
      </w:r>
      <w:proofErr w:type="spellEnd"/>
    </w:p>
    <w:p w14:paraId="65241E8E" w14:textId="119E3D94" w:rsidR="00473CB8" w:rsidRDefault="00473CB8" w:rsidP="5B43FAAF">
      <w:pPr>
        <w:pStyle w:val="paragraph"/>
        <w:spacing w:before="0" w:beforeAutospacing="0" w:after="0" w:afterAutospacing="0"/>
        <w:textAlignment w:val="baseline"/>
        <w:rPr>
          <w:rFonts w:ascii="Verdana" w:hAnsi="Verdana" w:cs="Segoe UI"/>
          <w:sz w:val="16"/>
          <w:szCs w:val="16"/>
        </w:rPr>
      </w:pPr>
      <w:r w:rsidRPr="6F984BC7">
        <w:rPr>
          <w:rFonts w:ascii="Verdana" w:hAnsi="Verdana" w:cs="Segoe UI"/>
          <w:sz w:val="16"/>
          <w:szCs w:val="16"/>
        </w:rPr>
        <w:t>Milena Ochoa</w:t>
      </w:r>
      <w:r w:rsidR="6B59051D" w:rsidRPr="6F984BC7">
        <w:rPr>
          <w:rFonts w:ascii="Verdana" w:hAnsi="Verdana" w:cs="Segoe UI"/>
          <w:sz w:val="16"/>
          <w:szCs w:val="16"/>
        </w:rPr>
        <w:t xml:space="preserve"> Larrota</w:t>
      </w:r>
    </w:p>
    <w:p w14:paraId="7624FF1B" w14:textId="77777777" w:rsidR="00473CB8" w:rsidRDefault="00473CB8" w:rsidP="6F984BC7">
      <w:pPr>
        <w:pStyle w:val="paragraph"/>
        <w:spacing w:before="0" w:beforeAutospacing="0" w:after="0" w:afterAutospacing="0"/>
        <w:textAlignment w:val="baseline"/>
      </w:pPr>
      <w:r w:rsidRPr="6F984BC7">
        <w:rPr>
          <w:rFonts w:ascii="Verdana" w:hAnsi="Verdana" w:cs="Segoe UI"/>
          <w:sz w:val="16"/>
          <w:szCs w:val="16"/>
        </w:rPr>
        <w:t>Jorge Eduardo Morales</w:t>
      </w:r>
    </w:p>
    <w:p w14:paraId="110BE88D" w14:textId="61B045F7" w:rsidR="5BC9DA70" w:rsidRDefault="5BC9DA70" w:rsidP="6F984BC7">
      <w:pPr>
        <w:pStyle w:val="paragraph"/>
        <w:spacing w:before="0" w:beforeAutospacing="0" w:after="0" w:afterAutospacing="0"/>
      </w:pPr>
      <w:r w:rsidRPr="6F984BC7">
        <w:rPr>
          <w:rFonts w:ascii="Verdana" w:hAnsi="Verdana" w:cs="Segoe UI"/>
          <w:sz w:val="16"/>
          <w:szCs w:val="16"/>
        </w:rPr>
        <w:t xml:space="preserve">Silvia Paulina Maldonado </w:t>
      </w:r>
      <w:proofErr w:type="spellStart"/>
      <w:r w:rsidRPr="6F984BC7">
        <w:rPr>
          <w:rFonts w:ascii="Verdana" w:hAnsi="Verdana" w:cs="Segoe UI"/>
          <w:sz w:val="16"/>
          <w:szCs w:val="16"/>
        </w:rPr>
        <w:t>Parraga</w:t>
      </w:r>
      <w:proofErr w:type="spellEnd"/>
    </w:p>
    <w:p w14:paraId="4082995A" w14:textId="779FFD12" w:rsidR="7C071BAC" w:rsidRDefault="7C071BAC" w:rsidP="6F984BC7">
      <w:pPr>
        <w:pStyle w:val="paragraph"/>
        <w:spacing w:before="0" w:beforeAutospacing="0" w:after="0" w:afterAutospacing="0"/>
      </w:pPr>
      <w:r w:rsidRPr="6F984BC7">
        <w:rPr>
          <w:rFonts w:ascii="Verdana" w:hAnsi="Verdana" w:cs="Segoe UI"/>
          <w:sz w:val="16"/>
          <w:szCs w:val="16"/>
        </w:rPr>
        <w:t>Jacqueline Garavito Mariño</w:t>
      </w:r>
    </w:p>
    <w:p w14:paraId="1E66F2D4" w14:textId="77777777" w:rsidR="00473CB8" w:rsidRDefault="00473CB8" w:rsidP="00473CB8">
      <w:pPr>
        <w:pStyle w:val="paragraph"/>
        <w:spacing w:after="0"/>
        <w:textAlignment w:val="baseline"/>
        <w:rPr>
          <w:rStyle w:val="normaltextrun"/>
          <w:rFonts w:ascii="Verdana" w:hAnsi="Verdana" w:cs="Tahoma"/>
          <w:sz w:val="16"/>
          <w:szCs w:val="16"/>
          <w:lang w:val="es-ES"/>
        </w:rPr>
      </w:pPr>
      <w:r w:rsidRPr="00926CE5">
        <w:rPr>
          <w:rStyle w:val="normaltextrun"/>
          <w:rFonts w:ascii="Verdana" w:hAnsi="Verdana" w:cs="Tahoma"/>
          <w:sz w:val="16"/>
          <w:szCs w:val="16"/>
          <w:lang w:val="es-ES"/>
        </w:rPr>
        <w:t>Bogotá D.C., Colombia</w:t>
      </w:r>
      <w:r>
        <w:rPr>
          <w:rStyle w:val="normaltextrun"/>
          <w:rFonts w:ascii="Verdana" w:hAnsi="Verdana" w:cs="Tahoma"/>
          <w:sz w:val="16"/>
          <w:szCs w:val="16"/>
          <w:lang w:val="es-ES"/>
        </w:rPr>
        <w:t xml:space="preserve"> - julio</w:t>
      </w:r>
      <w:r w:rsidRPr="00926CE5">
        <w:rPr>
          <w:rStyle w:val="normaltextrun"/>
          <w:rFonts w:ascii="Verdana" w:hAnsi="Verdana" w:cs="Tahoma"/>
          <w:sz w:val="16"/>
          <w:szCs w:val="16"/>
          <w:lang w:val="es-ES"/>
        </w:rPr>
        <w:t xml:space="preserve"> de 202</w:t>
      </w:r>
      <w:r>
        <w:rPr>
          <w:rStyle w:val="normaltextrun"/>
          <w:rFonts w:ascii="Verdana" w:hAnsi="Verdana" w:cs="Tahoma"/>
          <w:sz w:val="16"/>
          <w:szCs w:val="16"/>
          <w:lang w:val="es-ES"/>
        </w:rPr>
        <w:t>6</w:t>
      </w:r>
    </w:p>
    <w:p w14:paraId="55C25233" w14:textId="62618DFA" w:rsidR="0D320A41" w:rsidRDefault="0D320A41" w:rsidP="56838A80">
      <w:pPr>
        <w:widowControl w:val="0"/>
        <w:spacing w:before="77" w:after="0" w:line="240" w:lineRule="auto"/>
        <w:jc w:val="both"/>
        <w:rPr>
          <w:rFonts w:ascii="Verdana" w:eastAsia="Arial" w:hAnsi="Verdana" w:cs="Arial"/>
          <w:sz w:val="20"/>
          <w:szCs w:val="20"/>
          <w:lang w:val="es-ES"/>
        </w:rPr>
      </w:pPr>
    </w:p>
    <w:p w14:paraId="0CC53264" w14:textId="77777777" w:rsidR="00473CB8" w:rsidRPr="00CD2DD9" w:rsidRDefault="00473CB8" w:rsidP="56838A80">
      <w:pPr>
        <w:widowControl w:val="0"/>
        <w:spacing w:before="77" w:after="0" w:line="240" w:lineRule="auto"/>
        <w:jc w:val="both"/>
        <w:rPr>
          <w:rFonts w:ascii="Verdana" w:eastAsia="Arial" w:hAnsi="Verdana" w:cs="Arial"/>
          <w:sz w:val="20"/>
          <w:szCs w:val="20"/>
          <w:lang w:val="es-ES"/>
        </w:rPr>
      </w:pPr>
    </w:p>
    <w:p w14:paraId="3ADFBF67" w14:textId="5D36641A"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2A61FAB5" w14:textId="603C6CA5"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2512441A" w14:textId="6342D238"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CA79182" w14:textId="322AA204" w:rsidR="0D320A41" w:rsidRPr="00CD2DD9" w:rsidRDefault="0D320A41" w:rsidP="56838A80">
      <w:pPr>
        <w:widowControl w:val="0"/>
        <w:spacing w:before="77" w:after="0" w:line="240" w:lineRule="auto"/>
        <w:jc w:val="both"/>
        <w:rPr>
          <w:rFonts w:ascii="Verdana" w:eastAsia="Arial" w:hAnsi="Verdana" w:cs="Arial"/>
          <w:sz w:val="20"/>
          <w:szCs w:val="20"/>
          <w:lang w:val="es-ES"/>
        </w:rPr>
      </w:pPr>
    </w:p>
    <w:p w14:paraId="0C1E361C" w14:textId="5DD51036" w:rsidR="65E0A05A" w:rsidRPr="00CD2DD9" w:rsidRDefault="70425E4C" w:rsidP="00A242AD">
      <w:pPr>
        <w:widowControl w:val="0"/>
        <w:spacing w:before="77" w:after="0" w:line="240" w:lineRule="auto"/>
        <w:jc w:val="center"/>
        <w:rPr>
          <w:rFonts w:ascii="Verdana" w:eastAsia="Arial" w:hAnsi="Verdana" w:cs="Arial"/>
          <w:sz w:val="20"/>
          <w:szCs w:val="20"/>
          <w:lang w:val="es-ES"/>
        </w:rPr>
      </w:pPr>
      <w:r w:rsidRPr="00CD2DD9">
        <w:rPr>
          <w:rFonts w:ascii="Verdana" w:eastAsia="Arial" w:hAnsi="Verdana" w:cs="Arial"/>
          <w:sz w:val="20"/>
          <w:szCs w:val="20"/>
          <w:lang w:val="es-ES"/>
        </w:rPr>
        <w:t>TABLA DE CONTENIDO</w:t>
      </w:r>
    </w:p>
    <w:sdt>
      <w:sdtPr>
        <w:rPr>
          <w:rFonts w:ascii="Verdana" w:eastAsiaTheme="minorEastAsia" w:hAnsi="Verdana"/>
          <w:b w:val="0"/>
          <w:bCs w:val="0"/>
          <w:i w:val="0"/>
          <w:iCs w:val="0"/>
          <w:sz w:val="20"/>
          <w:szCs w:val="20"/>
          <w:highlight w:val="yellow"/>
          <w:lang w:val="es-ES" w:eastAsia="en-US"/>
        </w:rPr>
        <w:id w:val="2116398916"/>
        <w:docPartObj>
          <w:docPartGallery w:val="Table of Contents"/>
          <w:docPartUnique/>
        </w:docPartObj>
      </w:sdtPr>
      <w:sdtEndPr/>
      <w:sdtContent>
        <w:p w14:paraId="558EA30F" w14:textId="5D39638B" w:rsidR="00473CB8" w:rsidRPr="00473CB8" w:rsidRDefault="00CE7830" w:rsidP="6F984BC7">
          <w:pPr>
            <w:pStyle w:val="TDC1"/>
            <w:tabs>
              <w:tab w:val="right" w:leader="dot" w:pos="8625"/>
            </w:tabs>
          </w:pPr>
          <w:r w:rsidRPr="00473CB8">
            <w:fldChar w:fldCharType="begin"/>
          </w:r>
          <w:r>
            <w:instrText>TOC \o "1-3" \z \u \h</w:instrText>
          </w:r>
          <w:r w:rsidRPr="00473CB8">
            <w:fldChar w:fldCharType="separate"/>
          </w:r>
          <w:hyperlink w:anchor="_Toc279197111">
            <w:r w:rsidR="6F984BC7" w:rsidRPr="6F984BC7">
              <w:rPr>
                <w:rStyle w:val="Hipervnculo"/>
              </w:rPr>
              <w:t>ACRÓNIMOS Y SIGLAS</w:t>
            </w:r>
            <w:r>
              <w:tab/>
            </w:r>
            <w:r>
              <w:fldChar w:fldCharType="begin"/>
            </w:r>
            <w:r>
              <w:instrText>PAGEREF _Toc279197111 \h</w:instrText>
            </w:r>
            <w:r>
              <w:fldChar w:fldCharType="separate"/>
            </w:r>
            <w:r w:rsidR="6F984BC7" w:rsidRPr="6F984BC7">
              <w:rPr>
                <w:rStyle w:val="Hipervnculo"/>
              </w:rPr>
              <w:t>3</w:t>
            </w:r>
            <w:r>
              <w:fldChar w:fldCharType="end"/>
            </w:r>
          </w:hyperlink>
        </w:p>
        <w:p w14:paraId="5C12486B" w14:textId="7AED5FC2" w:rsidR="00473CB8" w:rsidRPr="00473CB8" w:rsidRDefault="00C31185" w:rsidP="6F984BC7">
          <w:pPr>
            <w:pStyle w:val="TDC1"/>
            <w:tabs>
              <w:tab w:val="left" w:pos="480"/>
              <w:tab w:val="right" w:leader="dot" w:pos="8625"/>
            </w:tabs>
          </w:pPr>
          <w:hyperlink w:anchor="_Toc113855032">
            <w:r w:rsidR="6F984BC7" w:rsidRPr="6F984BC7">
              <w:rPr>
                <w:rStyle w:val="Hipervnculo"/>
              </w:rPr>
              <w:t>1</w:t>
            </w:r>
            <w:r w:rsidR="007E1CA3">
              <w:tab/>
            </w:r>
            <w:r w:rsidR="6F984BC7" w:rsidRPr="6F984BC7">
              <w:rPr>
                <w:rStyle w:val="Hipervnculo"/>
              </w:rPr>
              <w:t>INTRODUCCIÓN</w:t>
            </w:r>
            <w:r w:rsidR="007E1CA3">
              <w:tab/>
            </w:r>
            <w:r w:rsidR="007E1CA3">
              <w:fldChar w:fldCharType="begin"/>
            </w:r>
            <w:r w:rsidR="007E1CA3">
              <w:instrText>PAGEREF _Toc113855032 \h</w:instrText>
            </w:r>
            <w:r w:rsidR="007E1CA3">
              <w:fldChar w:fldCharType="separate"/>
            </w:r>
            <w:r w:rsidR="6F984BC7" w:rsidRPr="6F984BC7">
              <w:rPr>
                <w:rStyle w:val="Hipervnculo"/>
              </w:rPr>
              <w:t>4</w:t>
            </w:r>
            <w:r w:rsidR="007E1CA3">
              <w:fldChar w:fldCharType="end"/>
            </w:r>
          </w:hyperlink>
        </w:p>
        <w:p w14:paraId="44712622" w14:textId="23178DD6" w:rsidR="00473CB8" w:rsidRPr="00473CB8" w:rsidRDefault="00C31185" w:rsidP="6F984BC7">
          <w:pPr>
            <w:pStyle w:val="TDC1"/>
            <w:tabs>
              <w:tab w:val="left" w:pos="480"/>
              <w:tab w:val="right" w:leader="dot" w:pos="8625"/>
            </w:tabs>
          </w:pPr>
          <w:hyperlink w:anchor="_Toc1989304736">
            <w:r w:rsidR="6F984BC7" w:rsidRPr="6F984BC7">
              <w:rPr>
                <w:rStyle w:val="Hipervnculo"/>
              </w:rPr>
              <w:t>2</w:t>
            </w:r>
            <w:r w:rsidR="007E1CA3">
              <w:tab/>
            </w:r>
            <w:r w:rsidR="6F984BC7" w:rsidRPr="6F984BC7">
              <w:rPr>
                <w:rStyle w:val="Hipervnculo"/>
              </w:rPr>
              <w:t>ANTECEDENTES</w:t>
            </w:r>
            <w:r w:rsidR="007E1CA3">
              <w:tab/>
            </w:r>
            <w:r w:rsidR="007E1CA3">
              <w:fldChar w:fldCharType="begin"/>
            </w:r>
            <w:r w:rsidR="007E1CA3">
              <w:instrText>PAGEREF _Toc1989304736 \h</w:instrText>
            </w:r>
            <w:r w:rsidR="007E1CA3">
              <w:fldChar w:fldCharType="separate"/>
            </w:r>
            <w:r w:rsidR="6F984BC7" w:rsidRPr="6F984BC7">
              <w:rPr>
                <w:rStyle w:val="Hipervnculo"/>
              </w:rPr>
              <w:t>4</w:t>
            </w:r>
            <w:r w:rsidR="007E1CA3">
              <w:fldChar w:fldCharType="end"/>
            </w:r>
          </w:hyperlink>
        </w:p>
        <w:p w14:paraId="43D0CA75" w14:textId="6DD83003" w:rsidR="00473CB8" w:rsidRPr="00473CB8" w:rsidRDefault="00C31185" w:rsidP="6F984BC7">
          <w:pPr>
            <w:pStyle w:val="TDC1"/>
            <w:tabs>
              <w:tab w:val="right" w:leader="dot" w:pos="8625"/>
            </w:tabs>
          </w:pPr>
          <w:hyperlink w:anchor="_Toc962833454">
            <w:r w:rsidR="6F984BC7" w:rsidRPr="6F984BC7">
              <w:rPr>
                <w:rStyle w:val="Hipervnculo"/>
              </w:rPr>
              <w:t>Evolución y contexto de la permanencia educativa en Colombia:</w:t>
            </w:r>
            <w:r w:rsidR="007E1CA3">
              <w:tab/>
            </w:r>
            <w:r w:rsidR="007E1CA3">
              <w:fldChar w:fldCharType="begin"/>
            </w:r>
            <w:r w:rsidR="007E1CA3">
              <w:instrText>PAGEREF _Toc962833454 \h</w:instrText>
            </w:r>
            <w:r w:rsidR="007E1CA3">
              <w:fldChar w:fldCharType="separate"/>
            </w:r>
            <w:r w:rsidR="6F984BC7" w:rsidRPr="6F984BC7">
              <w:rPr>
                <w:rStyle w:val="Hipervnculo"/>
              </w:rPr>
              <w:t>5</w:t>
            </w:r>
            <w:r w:rsidR="007E1CA3">
              <w:fldChar w:fldCharType="end"/>
            </w:r>
          </w:hyperlink>
        </w:p>
        <w:p w14:paraId="3BF3B7C1" w14:textId="7243B71B" w:rsidR="00473CB8" w:rsidRPr="00473CB8" w:rsidRDefault="00C31185" w:rsidP="6F984BC7">
          <w:pPr>
            <w:pStyle w:val="TDC3"/>
            <w:tabs>
              <w:tab w:val="right" w:leader="dot" w:pos="8625"/>
            </w:tabs>
          </w:pPr>
          <w:hyperlink w:anchor="_Toc790516427">
            <w:r w:rsidR="6F984BC7" w:rsidRPr="6F984BC7">
              <w:rPr>
                <w:rStyle w:val="Hipervnculo"/>
              </w:rPr>
              <w:t>1. El cambio de paradigma: Del acceso a la garantía de trayectorias educativas completas</w:t>
            </w:r>
            <w:r w:rsidR="007E1CA3">
              <w:tab/>
            </w:r>
            <w:r w:rsidR="007E1CA3">
              <w:fldChar w:fldCharType="begin"/>
            </w:r>
            <w:r w:rsidR="007E1CA3">
              <w:instrText>PAGEREF _Toc790516427 \h</w:instrText>
            </w:r>
            <w:r w:rsidR="007E1CA3">
              <w:fldChar w:fldCharType="separate"/>
            </w:r>
            <w:r w:rsidR="6F984BC7" w:rsidRPr="6F984BC7">
              <w:rPr>
                <w:rStyle w:val="Hipervnculo"/>
              </w:rPr>
              <w:t>5</w:t>
            </w:r>
            <w:r w:rsidR="007E1CA3">
              <w:fldChar w:fldCharType="end"/>
            </w:r>
          </w:hyperlink>
        </w:p>
        <w:p w14:paraId="0FDD4B5F" w14:textId="79A6BD29" w:rsidR="00473CB8" w:rsidRPr="00473CB8" w:rsidRDefault="00C31185" w:rsidP="6F984BC7">
          <w:pPr>
            <w:pStyle w:val="TDC3"/>
            <w:tabs>
              <w:tab w:val="right" w:leader="dot" w:pos="8625"/>
            </w:tabs>
          </w:pPr>
          <w:hyperlink w:anchor="_Toc1728782380">
            <w:r w:rsidR="6F984BC7" w:rsidRPr="6F984BC7">
              <w:rPr>
                <w:rStyle w:val="Hipervnculo"/>
              </w:rPr>
              <w:t>2. La multicausalidad de la deserción escolar en el contexto colombiano</w:t>
            </w:r>
            <w:r w:rsidR="007E1CA3">
              <w:tab/>
            </w:r>
            <w:r w:rsidR="007E1CA3">
              <w:fldChar w:fldCharType="begin"/>
            </w:r>
            <w:r w:rsidR="007E1CA3">
              <w:instrText>PAGEREF _Toc1728782380 \h</w:instrText>
            </w:r>
            <w:r w:rsidR="007E1CA3">
              <w:fldChar w:fldCharType="separate"/>
            </w:r>
            <w:r w:rsidR="6F984BC7" w:rsidRPr="6F984BC7">
              <w:rPr>
                <w:rStyle w:val="Hipervnculo"/>
              </w:rPr>
              <w:t>6</w:t>
            </w:r>
            <w:r w:rsidR="007E1CA3">
              <w:fldChar w:fldCharType="end"/>
            </w:r>
          </w:hyperlink>
        </w:p>
        <w:p w14:paraId="37A13056" w14:textId="0424A33A" w:rsidR="00473CB8" w:rsidRPr="00473CB8" w:rsidRDefault="00C31185" w:rsidP="6F984BC7">
          <w:pPr>
            <w:pStyle w:val="TDC3"/>
            <w:tabs>
              <w:tab w:val="right" w:leader="dot" w:pos="8625"/>
            </w:tabs>
          </w:pPr>
          <w:hyperlink w:anchor="_Toc1473127817">
            <w:r w:rsidR="6F984BC7" w:rsidRPr="6F984BC7">
              <w:rPr>
                <w:rStyle w:val="Hipervnculo"/>
              </w:rPr>
              <w:t>3. Institucionalización del monitoreo nominal y el uso de sistemas de información</w:t>
            </w:r>
            <w:r w:rsidR="007E1CA3">
              <w:tab/>
            </w:r>
            <w:r w:rsidR="007E1CA3">
              <w:fldChar w:fldCharType="begin"/>
            </w:r>
            <w:r w:rsidR="007E1CA3">
              <w:instrText>PAGEREF _Toc1473127817 \h</w:instrText>
            </w:r>
            <w:r w:rsidR="007E1CA3">
              <w:fldChar w:fldCharType="separate"/>
            </w:r>
            <w:r w:rsidR="6F984BC7" w:rsidRPr="6F984BC7">
              <w:rPr>
                <w:rStyle w:val="Hipervnculo"/>
              </w:rPr>
              <w:t>6</w:t>
            </w:r>
            <w:r w:rsidR="007E1CA3">
              <w:fldChar w:fldCharType="end"/>
            </w:r>
          </w:hyperlink>
        </w:p>
        <w:p w14:paraId="3DC82F41" w14:textId="03C6A639" w:rsidR="00473CB8" w:rsidRPr="00473CB8" w:rsidRDefault="00C31185" w:rsidP="6F984BC7">
          <w:pPr>
            <w:pStyle w:val="TDC1"/>
            <w:tabs>
              <w:tab w:val="left" w:pos="480"/>
              <w:tab w:val="right" w:leader="dot" w:pos="8625"/>
            </w:tabs>
          </w:pPr>
          <w:hyperlink w:anchor="_Toc808509700">
            <w:r w:rsidR="6F984BC7" w:rsidRPr="6F984BC7">
              <w:rPr>
                <w:rStyle w:val="Hipervnculo"/>
              </w:rPr>
              <w:t>3</w:t>
            </w:r>
            <w:r w:rsidR="007E1CA3">
              <w:tab/>
            </w:r>
            <w:r w:rsidR="6F984BC7" w:rsidRPr="6F984BC7">
              <w:rPr>
                <w:rStyle w:val="Hipervnculo"/>
              </w:rPr>
              <w:t>ALCANCE</w:t>
            </w:r>
            <w:r w:rsidR="007E1CA3">
              <w:tab/>
            </w:r>
            <w:r w:rsidR="007E1CA3">
              <w:fldChar w:fldCharType="begin"/>
            </w:r>
            <w:r w:rsidR="007E1CA3">
              <w:instrText>PAGEREF _Toc808509700 \h</w:instrText>
            </w:r>
            <w:r w:rsidR="007E1CA3">
              <w:fldChar w:fldCharType="separate"/>
            </w:r>
            <w:r w:rsidR="6F984BC7" w:rsidRPr="6F984BC7">
              <w:rPr>
                <w:rStyle w:val="Hipervnculo"/>
              </w:rPr>
              <w:t>7</w:t>
            </w:r>
            <w:r w:rsidR="007E1CA3">
              <w:fldChar w:fldCharType="end"/>
            </w:r>
          </w:hyperlink>
        </w:p>
        <w:p w14:paraId="43C9AC8D" w14:textId="24EB8FAB" w:rsidR="00473CB8" w:rsidRPr="00473CB8" w:rsidRDefault="00C31185" w:rsidP="6F984BC7">
          <w:pPr>
            <w:pStyle w:val="TDC1"/>
            <w:tabs>
              <w:tab w:val="left" w:pos="480"/>
              <w:tab w:val="right" w:leader="dot" w:pos="8625"/>
            </w:tabs>
          </w:pPr>
          <w:hyperlink w:anchor="_Toc1440140144">
            <w:r w:rsidR="6F984BC7" w:rsidRPr="6F984BC7">
              <w:rPr>
                <w:rStyle w:val="Hipervnculo"/>
              </w:rPr>
              <w:t>4</w:t>
            </w:r>
            <w:r w:rsidR="007E1CA3">
              <w:tab/>
            </w:r>
            <w:r w:rsidR="6F984BC7" w:rsidRPr="6F984BC7">
              <w:rPr>
                <w:rStyle w:val="Hipervnculo"/>
              </w:rPr>
              <w:t>JUSTIFICACIÓN</w:t>
            </w:r>
            <w:r w:rsidR="007E1CA3">
              <w:tab/>
            </w:r>
            <w:r w:rsidR="007E1CA3">
              <w:fldChar w:fldCharType="begin"/>
            </w:r>
            <w:r w:rsidR="007E1CA3">
              <w:instrText>PAGEREF _Toc1440140144 \h</w:instrText>
            </w:r>
            <w:r w:rsidR="007E1CA3">
              <w:fldChar w:fldCharType="separate"/>
            </w:r>
            <w:r w:rsidR="6F984BC7" w:rsidRPr="6F984BC7">
              <w:rPr>
                <w:rStyle w:val="Hipervnculo"/>
              </w:rPr>
              <w:t>7</w:t>
            </w:r>
            <w:r w:rsidR="007E1CA3">
              <w:fldChar w:fldCharType="end"/>
            </w:r>
          </w:hyperlink>
        </w:p>
        <w:p w14:paraId="2AED7231" w14:textId="6471A3F7" w:rsidR="00473CB8" w:rsidRPr="00473CB8" w:rsidRDefault="00C31185" w:rsidP="6F984BC7">
          <w:pPr>
            <w:pStyle w:val="TDC3"/>
            <w:tabs>
              <w:tab w:val="right" w:leader="dot" w:pos="8625"/>
            </w:tabs>
          </w:pPr>
          <w:hyperlink w:anchor="_Toc226004081">
            <w:r w:rsidR="6F984BC7" w:rsidRPr="6F984BC7">
              <w:rPr>
                <w:rStyle w:val="Hipervnculo"/>
              </w:rPr>
              <w:t>1. Pertinencia Curricular y Fortalecimiento del Proyecto de Vida</w:t>
            </w:r>
            <w:r w:rsidR="007E1CA3">
              <w:tab/>
            </w:r>
            <w:r w:rsidR="007E1CA3">
              <w:fldChar w:fldCharType="begin"/>
            </w:r>
            <w:r w:rsidR="007E1CA3">
              <w:instrText>PAGEREF _Toc226004081 \h</w:instrText>
            </w:r>
            <w:r w:rsidR="007E1CA3">
              <w:fldChar w:fldCharType="separate"/>
            </w:r>
            <w:r w:rsidR="6F984BC7" w:rsidRPr="6F984BC7">
              <w:rPr>
                <w:rStyle w:val="Hipervnculo"/>
              </w:rPr>
              <w:t>8</w:t>
            </w:r>
            <w:r w:rsidR="007E1CA3">
              <w:fldChar w:fldCharType="end"/>
            </w:r>
          </w:hyperlink>
        </w:p>
        <w:p w14:paraId="72429AE3" w14:textId="153F1E89" w:rsidR="00473CB8" w:rsidRPr="00473CB8" w:rsidRDefault="00C31185" w:rsidP="6F984BC7">
          <w:pPr>
            <w:pStyle w:val="TDC3"/>
            <w:tabs>
              <w:tab w:val="right" w:leader="dot" w:pos="8625"/>
            </w:tabs>
          </w:pPr>
          <w:hyperlink w:anchor="_Toc1267367891">
            <w:r w:rsidR="6F984BC7" w:rsidRPr="6F984BC7">
              <w:rPr>
                <w:rStyle w:val="Hipervnculo"/>
              </w:rPr>
              <w:t>2. Mitigación de Barreras Socioeconómicas y Cierre de Brechas Territoriales</w:t>
            </w:r>
            <w:r w:rsidR="007E1CA3">
              <w:tab/>
            </w:r>
            <w:r w:rsidR="007E1CA3">
              <w:fldChar w:fldCharType="begin"/>
            </w:r>
            <w:r w:rsidR="007E1CA3">
              <w:instrText>PAGEREF _Toc1267367891 \h</w:instrText>
            </w:r>
            <w:r w:rsidR="007E1CA3">
              <w:fldChar w:fldCharType="separate"/>
            </w:r>
            <w:r w:rsidR="6F984BC7" w:rsidRPr="6F984BC7">
              <w:rPr>
                <w:rStyle w:val="Hipervnculo"/>
              </w:rPr>
              <w:t>8</w:t>
            </w:r>
            <w:r w:rsidR="007E1CA3">
              <w:fldChar w:fldCharType="end"/>
            </w:r>
          </w:hyperlink>
        </w:p>
        <w:p w14:paraId="003CF58C" w14:textId="51298CAB" w:rsidR="00473CB8" w:rsidRPr="00473CB8" w:rsidRDefault="00C31185" w:rsidP="6F984BC7">
          <w:pPr>
            <w:pStyle w:val="TDC3"/>
            <w:tabs>
              <w:tab w:val="right" w:leader="dot" w:pos="8625"/>
            </w:tabs>
          </w:pPr>
          <w:hyperlink w:anchor="_Toc1863441909">
            <w:r w:rsidR="6F984BC7" w:rsidRPr="6F984BC7">
              <w:rPr>
                <w:rStyle w:val="Hipervnculo"/>
              </w:rPr>
              <w:t>3. Convivencia Escolar, Salud Mental y Enfoque Socioemocional</w:t>
            </w:r>
            <w:r w:rsidR="007E1CA3">
              <w:tab/>
            </w:r>
            <w:r w:rsidR="007E1CA3">
              <w:fldChar w:fldCharType="begin"/>
            </w:r>
            <w:r w:rsidR="007E1CA3">
              <w:instrText>PAGEREF _Toc1863441909 \h</w:instrText>
            </w:r>
            <w:r w:rsidR="007E1CA3">
              <w:fldChar w:fldCharType="separate"/>
            </w:r>
            <w:r w:rsidR="6F984BC7" w:rsidRPr="6F984BC7">
              <w:rPr>
                <w:rStyle w:val="Hipervnculo"/>
              </w:rPr>
              <w:t>9</w:t>
            </w:r>
            <w:r w:rsidR="007E1CA3">
              <w:fldChar w:fldCharType="end"/>
            </w:r>
          </w:hyperlink>
        </w:p>
        <w:p w14:paraId="3DA4B1BC" w14:textId="1E561865" w:rsidR="00473CB8" w:rsidRPr="00473CB8" w:rsidRDefault="00C31185" w:rsidP="6F984BC7">
          <w:pPr>
            <w:pStyle w:val="TDC3"/>
            <w:tabs>
              <w:tab w:val="right" w:leader="dot" w:pos="8625"/>
            </w:tabs>
          </w:pPr>
          <w:hyperlink w:anchor="_Toc20383509">
            <w:r w:rsidR="6F984BC7" w:rsidRPr="6F984BC7">
              <w:rPr>
                <w:rStyle w:val="Hipervnculo"/>
              </w:rPr>
              <w:t>4. Gestión Territorial de Alertas y Articulación Intersectorial</w:t>
            </w:r>
            <w:r w:rsidR="007E1CA3">
              <w:tab/>
            </w:r>
            <w:r w:rsidR="007E1CA3">
              <w:fldChar w:fldCharType="begin"/>
            </w:r>
            <w:r w:rsidR="007E1CA3">
              <w:instrText>PAGEREF _Toc20383509 \h</w:instrText>
            </w:r>
            <w:r w:rsidR="007E1CA3">
              <w:fldChar w:fldCharType="separate"/>
            </w:r>
            <w:r w:rsidR="6F984BC7" w:rsidRPr="6F984BC7">
              <w:rPr>
                <w:rStyle w:val="Hipervnculo"/>
              </w:rPr>
              <w:t>9</w:t>
            </w:r>
            <w:r w:rsidR="007E1CA3">
              <w:fldChar w:fldCharType="end"/>
            </w:r>
          </w:hyperlink>
        </w:p>
        <w:p w14:paraId="724343C6" w14:textId="6E0E1C71" w:rsidR="00473CB8" w:rsidRPr="00473CB8" w:rsidRDefault="00C31185" w:rsidP="6F984BC7">
          <w:pPr>
            <w:pStyle w:val="TDC1"/>
            <w:tabs>
              <w:tab w:val="left" w:pos="480"/>
              <w:tab w:val="right" w:leader="dot" w:pos="8625"/>
            </w:tabs>
          </w:pPr>
          <w:hyperlink w:anchor="_Toc673832742">
            <w:r w:rsidR="6F984BC7" w:rsidRPr="6F984BC7">
              <w:rPr>
                <w:rStyle w:val="Hipervnculo"/>
              </w:rPr>
              <w:t>5</w:t>
            </w:r>
            <w:r w:rsidR="007E1CA3">
              <w:tab/>
            </w:r>
            <w:r w:rsidR="6F984BC7" w:rsidRPr="6F984BC7">
              <w:rPr>
                <w:rStyle w:val="Hipervnculo"/>
              </w:rPr>
              <w:t>OBJETIVO</w:t>
            </w:r>
            <w:r w:rsidR="007E1CA3">
              <w:tab/>
            </w:r>
            <w:r w:rsidR="007E1CA3">
              <w:fldChar w:fldCharType="begin"/>
            </w:r>
            <w:r w:rsidR="007E1CA3">
              <w:instrText>PAGEREF _Toc673832742 \h</w:instrText>
            </w:r>
            <w:r w:rsidR="007E1CA3">
              <w:fldChar w:fldCharType="separate"/>
            </w:r>
            <w:r w:rsidR="6F984BC7" w:rsidRPr="6F984BC7">
              <w:rPr>
                <w:rStyle w:val="Hipervnculo"/>
              </w:rPr>
              <w:t>9</w:t>
            </w:r>
            <w:r w:rsidR="007E1CA3">
              <w:fldChar w:fldCharType="end"/>
            </w:r>
          </w:hyperlink>
        </w:p>
        <w:p w14:paraId="198C004A" w14:textId="6A6FBAF1" w:rsidR="00473CB8" w:rsidRPr="00473CB8" w:rsidRDefault="00C31185" w:rsidP="6F984BC7">
          <w:pPr>
            <w:pStyle w:val="TDC1"/>
            <w:tabs>
              <w:tab w:val="left" w:pos="480"/>
              <w:tab w:val="right" w:leader="dot" w:pos="8625"/>
            </w:tabs>
          </w:pPr>
          <w:hyperlink w:anchor="_Toc105531397">
            <w:r w:rsidR="6F984BC7" w:rsidRPr="6F984BC7">
              <w:rPr>
                <w:rStyle w:val="Hipervnculo"/>
              </w:rPr>
              <w:t>6</w:t>
            </w:r>
            <w:r w:rsidR="007E1CA3">
              <w:tab/>
            </w:r>
            <w:r w:rsidR="6F984BC7" w:rsidRPr="6F984BC7">
              <w:rPr>
                <w:rStyle w:val="Hipervnculo"/>
              </w:rPr>
              <w:t>MARCO NORMATIVO</w:t>
            </w:r>
            <w:r w:rsidR="007E1CA3">
              <w:tab/>
            </w:r>
            <w:r w:rsidR="007E1CA3">
              <w:fldChar w:fldCharType="begin"/>
            </w:r>
            <w:r w:rsidR="007E1CA3">
              <w:instrText>PAGEREF _Toc105531397 \h</w:instrText>
            </w:r>
            <w:r w:rsidR="007E1CA3">
              <w:fldChar w:fldCharType="separate"/>
            </w:r>
            <w:r w:rsidR="6F984BC7" w:rsidRPr="6F984BC7">
              <w:rPr>
                <w:rStyle w:val="Hipervnculo"/>
              </w:rPr>
              <w:t>9</w:t>
            </w:r>
            <w:r w:rsidR="007E1CA3">
              <w:fldChar w:fldCharType="end"/>
            </w:r>
          </w:hyperlink>
        </w:p>
        <w:p w14:paraId="2AF3C604" w14:textId="4B0C22F7" w:rsidR="00473CB8" w:rsidRPr="00473CB8" w:rsidRDefault="00C31185" w:rsidP="6F984BC7">
          <w:pPr>
            <w:pStyle w:val="TDC1"/>
            <w:tabs>
              <w:tab w:val="left" w:pos="480"/>
              <w:tab w:val="right" w:leader="dot" w:pos="8625"/>
            </w:tabs>
          </w:pPr>
          <w:hyperlink w:anchor="_Toc139949025">
            <w:r w:rsidR="6F984BC7" w:rsidRPr="6F984BC7">
              <w:rPr>
                <w:rStyle w:val="Hipervnculo"/>
              </w:rPr>
              <w:t>7</w:t>
            </w:r>
            <w:r w:rsidR="007E1CA3">
              <w:tab/>
            </w:r>
            <w:r w:rsidR="6F984BC7" w:rsidRPr="6F984BC7">
              <w:rPr>
                <w:rStyle w:val="Hipervnculo"/>
              </w:rPr>
              <w:t>DESAFÍOS DE LA EDUCACIÓN PREESCOLAR, BÁSICA Y MEDIA</w:t>
            </w:r>
            <w:r w:rsidR="007E1CA3">
              <w:tab/>
            </w:r>
            <w:r w:rsidR="007E1CA3">
              <w:fldChar w:fldCharType="begin"/>
            </w:r>
            <w:r w:rsidR="007E1CA3">
              <w:instrText>PAGEREF _Toc139949025 \h</w:instrText>
            </w:r>
            <w:r w:rsidR="007E1CA3">
              <w:fldChar w:fldCharType="separate"/>
            </w:r>
            <w:r w:rsidR="6F984BC7" w:rsidRPr="6F984BC7">
              <w:rPr>
                <w:rStyle w:val="Hipervnculo"/>
              </w:rPr>
              <w:t>10</w:t>
            </w:r>
            <w:r w:rsidR="007E1CA3">
              <w:fldChar w:fldCharType="end"/>
            </w:r>
          </w:hyperlink>
        </w:p>
        <w:p w14:paraId="65004498" w14:textId="40E93107" w:rsidR="00473CB8" w:rsidRPr="00473CB8" w:rsidRDefault="00C31185" w:rsidP="6F984BC7">
          <w:pPr>
            <w:pStyle w:val="TDC1"/>
            <w:tabs>
              <w:tab w:val="left" w:pos="480"/>
              <w:tab w:val="right" w:leader="dot" w:pos="8625"/>
            </w:tabs>
          </w:pPr>
          <w:hyperlink w:anchor="_Toc1465902712">
            <w:r w:rsidR="6F984BC7" w:rsidRPr="6F984BC7">
              <w:rPr>
                <w:rStyle w:val="Hipervnculo"/>
              </w:rPr>
              <w:t>8</w:t>
            </w:r>
            <w:r w:rsidR="007E1CA3">
              <w:tab/>
            </w:r>
            <w:r w:rsidR="6F984BC7" w:rsidRPr="6F984BC7">
              <w:rPr>
                <w:rStyle w:val="Hipervnculo"/>
              </w:rPr>
              <w:t>MARCO CONCEPTUAL</w:t>
            </w:r>
            <w:r w:rsidR="007E1CA3">
              <w:tab/>
            </w:r>
            <w:r w:rsidR="007E1CA3">
              <w:fldChar w:fldCharType="begin"/>
            </w:r>
            <w:r w:rsidR="007E1CA3">
              <w:instrText>PAGEREF _Toc1465902712 \h</w:instrText>
            </w:r>
            <w:r w:rsidR="007E1CA3">
              <w:fldChar w:fldCharType="separate"/>
            </w:r>
            <w:r w:rsidR="6F984BC7" w:rsidRPr="6F984BC7">
              <w:rPr>
                <w:rStyle w:val="Hipervnculo"/>
              </w:rPr>
              <w:t>11</w:t>
            </w:r>
            <w:r w:rsidR="007E1CA3">
              <w:fldChar w:fldCharType="end"/>
            </w:r>
          </w:hyperlink>
        </w:p>
        <w:p w14:paraId="56545D73" w14:textId="7C508B67" w:rsidR="00473CB8" w:rsidRPr="00473CB8" w:rsidRDefault="00C31185" w:rsidP="6F984BC7">
          <w:pPr>
            <w:pStyle w:val="TDC1"/>
            <w:tabs>
              <w:tab w:val="left" w:pos="480"/>
              <w:tab w:val="right" w:leader="dot" w:pos="8625"/>
            </w:tabs>
          </w:pPr>
          <w:hyperlink w:anchor="_Toc1444128702">
            <w:r w:rsidR="6F984BC7" w:rsidRPr="6F984BC7">
              <w:rPr>
                <w:rStyle w:val="Hipervnculo"/>
              </w:rPr>
              <w:t>9</w:t>
            </w:r>
            <w:r w:rsidR="007E1CA3">
              <w:tab/>
            </w:r>
            <w:r w:rsidR="6F984BC7" w:rsidRPr="6F984BC7">
              <w:rPr>
                <w:rStyle w:val="Hipervnculo"/>
              </w:rPr>
              <w:t>CICLO METODOLÓGICO PARA LA CONSTRUCCIÓN DEL PLAN</w:t>
            </w:r>
            <w:r w:rsidR="007E1CA3">
              <w:tab/>
            </w:r>
            <w:r w:rsidR="007E1CA3">
              <w:fldChar w:fldCharType="begin"/>
            </w:r>
            <w:r w:rsidR="007E1CA3">
              <w:instrText>PAGEREF _Toc1444128702 \h</w:instrText>
            </w:r>
            <w:r w:rsidR="007E1CA3">
              <w:fldChar w:fldCharType="separate"/>
            </w:r>
            <w:r w:rsidR="6F984BC7" w:rsidRPr="6F984BC7">
              <w:rPr>
                <w:rStyle w:val="Hipervnculo"/>
              </w:rPr>
              <w:t>12</w:t>
            </w:r>
            <w:r w:rsidR="007E1CA3">
              <w:fldChar w:fldCharType="end"/>
            </w:r>
          </w:hyperlink>
        </w:p>
        <w:p w14:paraId="7D91E3A2" w14:textId="5506BF80" w:rsidR="00473CB8" w:rsidRPr="00473CB8" w:rsidRDefault="00C31185" w:rsidP="6F984BC7">
          <w:pPr>
            <w:pStyle w:val="TDC1"/>
            <w:tabs>
              <w:tab w:val="left" w:pos="480"/>
              <w:tab w:val="right" w:leader="dot" w:pos="8625"/>
            </w:tabs>
          </w:pPr>
          <w:hyperlink w:anchor="_Toc1103657841">
            <w:r w:rsidR="6F984BC7" w:rsidRPr="6F984BC7">
              <w:rPr>
                <w:rStyle w:val="Hipervnculo"/>
              </w:rPr>
              <w:t>10</w:t>
            </w:r>
            <w:r w:rsidR="007E1CA3">
              <w:tab/>
            </w:r>
            <w:r w:rsidR="6F984BC7" w:rsidRPr="6F984BC7">
              <w:rPr>
                <w:rStyle w:val="Hipervnculo"/>
              </w:rPr>
              <w:t>ESTRATEGIAS TERRITORIALES ASOCIADAS A LA PERMANENCIA</w:t>
            </w:r>
            <w:r w:rsidR="007E1CA3">
              <w:tab/>
            </w:r>
            <w:r w:rsidR="007E1CA3">
              <w:fldChar w:fldCharType="begin"/>
            </w:r>
            <w:r w:rsidR="007E1CA3">
              <w:instrText>PAGEREF _Toc1103657841 \h</w:instrText>
            </w:r>
            <w:r w:rsidR="007E1CA3">
              <w:fldChar w:fldCharType="separate"/>
            </w:r>
            <w:r w:rsidR="6F984BC7" w:rsidRPr="6F984BC7">
              <w:rPr>
                <w:rStyle w:val="Hipervnculo"/>
              </w:rPr>
              <w:t>16</w:t>
            </w:r>
            <w:r w:rsidR="007E1CA3">
              <w:fldChar w:fldCharType="end"/>
            </w:r>
          </w:hyperlink>
        </w:p>
        <w:p w14:paraId="60D6BC67" w14:textId="4C5D66B2" w:rsidR="00473CB8" w:rsidRPr="00473CB8" w:rsidRDefault="00C31185" w:rsidP="6F984BC7">
          <w:pPr>
            <w:pStyle w:val="TDC2"/>
            <w:tabs>
              <w:tab w:val="right" w:leader="dot" w:pos="8625"/>
            </w:tabs>
          </w:pPr>
          <w:hyperlink w:anchor="_Toc1174896955">
            <w:r w:rsidR="6F984BC7" w:rsidRPr="6F984BC7">
              <w:rPr>
                <w:rStyle w:val="Hipervnculo"/>
              </w:rPr>
              <w:t>Criterios para Identificar y Definir las Estrategias de Permanencia Escolar</w:t>
            </w:r>
            <w:r w:rsidR="007E1CA3">
              <w:tab/>
            </w:r>
            <w:r w:rsidR="007E1CA3">
              <w:fldChar w:fldCharType="begin"/>
            </w:r>
            <w:r w:rsidR="007E1CA3">
              <w:instrText>PAGEREF _Toc1174896955 \h</w:instrText>
            </w:r>
            <w:r w:rsidR="007E1CA3">
              <w:fldChar w:fldCharType="separate"/>
            </w:r>
            <w:r w:rsidR="6F984BC7" w:rsidRPr="6F984BC7">
              <w:rPr>
                <w:rStyle w:val="Hipervnculo"/>
              </w:rPr>
              <w:t>17</w:t>
            </w:r>
            <w:r w:rsidR="007E1CA3">
              <w:fldChar w:fldCharType="end"/>
            </w:r>
          </w:hyperlink>
        </w:p>
        <w:p w14:paraId="2906B3AE" w14:textId="189CB6BD" w:rsidR="00473CB8" w:rsidRPr="00473CB8" w:rsidRDefault="00C31185" w:rsidP="6F984BC7">
          <w:pPr>
            <w:pStyle w:val="TDC3"/>
            <w:tabs>
              <w:tab w:val="right" w:leader="dot" w:pos="8625"/>
            </w:tabs>
          </w:pPr>
          <w:hyperlink w:anchor="_Toc22508260">
            <w:r w:rsidR="6F984BC7" w:rsidRPr="6F984BC7">
              <w:rPr>
                <w:rStyle w:val="Hipervnculo"/>
              </w:rPr>
              <w:t>1. Pertinencia y Mitigación de Factores de Riesgo</w:t>
            </w:r>
            <w:r w:rsidR="007E1CA3">
              <w:tab/>
            </w:r>
            <w:r w:rsidR="007E1CA3">
              <w:fldChar w:fldCharType="begin"/>
            </w:r>
            <w:r w:rsidR="007E1CA3">
              <w:instrText>PAGEREF _Toc22508260 \h</w:instrText>
            </w:r>
            <w:r w:rsidR="007E1CA3">
              <w:fldChar w:fldCharType="separate"/>
            </w:r>
            <w:r w:rsidR="6F984BC7" w:rsidRPr="6F984BC7">
              <w:rPr>
                <w:rStyle w:val="Hipervnculo"/>
              </w:rPr>
              <w:t>17</w:t>
            </w:r>
            <w:r w:rsidR="007E1CA3">
              <w:fldChar w:fldCharType="end"/>
            </w:r>
          </w:hyperlink>
        </w:p>
        <w:p w14:paraId="0127E225" w14:textId="2EAE573C" w:rsidR="00473CB8" w:rsidRPr="00473CB8" w:rsidRDefault="00C31185" w:rsidP="6F984BC7">
          <w:pPr>
            <w:pStyle w:val="TDC3"/>
            <w:tabs>
              <w:tab w:val="right" w:leader="dot" w:pos="8625"/>
            </w:tabs>
          </w:pPr>
          <w:hyperlink w:anchor="_Toc2024397128">
            <w:r w:rsidR="6F984BC7" w:rsidRPr="6F984BC7">
              <w:rPr>
                <w:rStyle w:val="Hipervnculo"/>
              </w:rPr>
              <w:t>2. Focalización y Priorización</w:t>
            </w:r>
            <w:r w:rsidR="007E1CA3">
              <w:tab/>
            </w:r>
            <w:r w:rsidR="007E1CA3">
              <w:fldChar w:fldCharType="begin"/>
            </w:r>
            <w:r w:rsidR="007E1CA3">
              <w:instrText>PAGEREF _Toc2024397128 \h</w:instrText>
            </w:r>
            <w:r w:rsidR="007E1CA3">
              <w:fldChar w:fldCharType="separate"/>
            </w:r>
            <w:r w:rsidR="6F984BC7" w:rsidRPr="6F984BC7">
              <w:rPr>
                <w:rStyle w:val="Hipervnculo"/>
              </w:rPr>
              <w:t>17</w:t>
            </w:r>
            <w:r w:rsidR="007E1CA3">
              <w:fldChar w:fldCharType="end"/>
            </w:r>
          </w:hyperlink>
        </w:p>
        <w:p w14:paraId="721B674D" w14:textId="1BD510D9" w:rsidR="00473CB8" w:rsidRPr="00473CB8" w:rsidRDefault="00C31185" w:rsidP="6F984BC7">
          <w:pPr>
            <w:pStyle w:val="TDC3"/>
            <w:tabs>
              <w:tab w:val="right" w:leader="dot" w:pos="8625"/>
            </w:tabs>
          </w:pPr>
          <w:hyperlink w:anchor="_Toc649633089">
            <w:r w:rsidR="6F984BC7" w:rsidRPr="6F984BC7">
              <w:rPr>
                <w:rStyle w:val="Hipervnculo"/>
              </w:rPr>
              <w:t>3. Tipología de la Estrategia</w:t>
            </w:r>
            <w:r w:rsidR="007E1CA3">
              <w:tab/>
            </w:r>
            <w:r w:rsidR="007E1CA3">
              <w:fldChar w:fldCharType="begin"/>
            </w:r>
            <w:r w:rsidR="007E1CA3">
              <w:instrText>PAGEREF _Toc649633089 \h</w:instrText>
            </w:r>
            <w:r w:rsidR="007E1CA3">
              <w:fldChar w:fldCharType="separate"/>
            </w:r>
            <w:r w:rsidR="6F984BC7" w:rsidRPr="6F984BC7">
              <w:rPr>
                <w:rStyle w:val="Hipervnculo"/>
              </w:rPr>
              <w:t>18</w:t>
            </w:r>
            <w:r w:rsidR="007E1CA3">
              <w:fldChar w:fldCharType="end"/>
            </w:r>
          </w:hyperlink>
        </w:p>
        <w:p w14:paraId="2056E837" w14:textId="322C3861" w:rsidR="00473CB8" w:rsidRPr="00473CB8" w:rsidRDefault="00C31185" w:rsidP="6F984BC7">
          <w:pPr>
            <w:pStyle w:val="TDC3"/>
            <w:tabs>
              <w:tab w:val="right" w:leader="dot" w:pos="8625"/>
            </w:tabs>
          </w:pPr>
          <w:hyperlink w:anchor="_Toc1381489673">
            <w:r w:rsidR="6F984BC7" w:rsidRPr="6F984BC7">
              <w:rPr>
                <w:rStyle w:val="Hipervnculo"/>
              </w:rPr>
              <w:t>4. Sostenibilidad, Viabilidad y Oportunidad</w:t>
            </w:r>
            <w:r w:rsidR="007E1CA3">
              <w:tab/>
            </w:r>
            <w:r w:rsidR="007E1CA3">
              <w:fldChar w:fldCharType="begin"/>
            </w:r>
            <w:r w:rsidR="007E1CA3">
              <w:instrText>PAGEREF _Toc1381489673 \h</w:instrText>
            </w:r>
            <w:r w:rsidR="007E1CA3">
              <w:fldChar w:fldCharType="separate"/>
            </w:r>
            <w:r w:rsidR="6F984BC7" w:rsidRPr="6F984BC7">
              <w:rPr>
                <w:rStyle w:val="Hipervnculo"/>
              </w:rPr>
              <w:t>18</w:t>
            </w:r>
            <w:r w:rsidR="007E1CA3">
              <w:fldChar w:fldCharType="end"/>
            </w:r>
          </w:hyperlink>
        </w:p>
        <w:p w14:paraId="411752EF" w14:textId="7D734F3A" w:rsidR="00473CB8" w:rsidRPr="00473CB8" w:rsidRDefault="00C31185" w:rsidP="6F984BC7">
          <w:pPr>
            <w:pStyle w:val="TDC1"/>
            <w:tabs>
              <w:tab w:val="left" w:pos="480"/>
              <w:tab w:val="right" w:leader="dot" w:pos="8625"/>
            </w:tabs>
          </w:pPr>
          <w:hyperlink w:anchor="_Toc650600235">
            <w:r w:rsidR="6F984BC7" w:rsidRPr="6F984BC7">
              <w:rPr>
                <w:rStyle w:val="Hipervnculo"/>
              </w:rPr>
              <w:t>11</w:t>
            </w:r>
            <w:r w:rsidR="007E1CA3">
              <w:tab/>
            </w:r>
            <w:r w:rsidR="6F984BC7" w:rsidRPr="6F984BC7">
              <w:rPr>
                <w:rStyle w:val="Hipervnculo"/>
              </w:rPr>
              <w:t>BIBLIOGRAFÍA</w:t>
            </w:r>
            <w:r w:rsidR="007E1CA3">
              <w:tab/>
            </w:r>
            <w:r w:rsidR="007E1CA3">
              <w:fldChar w:fldCharType="begin"/>
            </w:r>
            <w:r w:rsidR="007E1CA3">
              <w:instrText>PAGEREF _Toc650600235 \h</w:instrText>
            </w:r>
            <w:r w:rsidR="007E1CA3">
              <w:fldChar w:fldCharType="separate"/>
            </w:r>
            <w:r w:rsidR="6F984BC7" w:rsidRPr="6F984BC7">
              <w:rPr>
                <w:rStyle w:val="Hipervnculo"/>
              </w:rPr>
              <w:t>19</w:t>
            </w:r>
            <w:r w:rsidR="007E1CA3">
              <w:fldChar w:fldCharType="end"/>
            </w:r>
          </w:hyperlink>
        </w:p>
        <w:p w14:paraId="43A864DF" w14:textId="1864EE97" w:rsidR="00CE7830" w:rsidRPr="00473CB8" w:rsidRDefault="00CE7830">
          <w:pPr>
            <w:rPr>
              <w:rFonts w:ascii="Verdana" w:hAnsi="Verdana"/>
              <w:sz w:val="20"/>
              <w:szCs w:val="20"/>
            </w:rPr>
          </w:pPr>
          <w:r w:rsidRPr="00473CB8">
            <w:rPr>
              <w:rFonts w:ascii="Verdana" w:hAnsi="Verdana"/>
              <w:sz w:val="20"/>
              <w:szCs w:val="20"/>
              <w:lang w:val="es-ES"/>
            </w:rPr>
            <w:fldChar w:fldCharType="end"/>
          </w:r>
        </w:p>
      </w:sdtContent>
    </w:sdt>
    <w:p w14:paraId="51DBDA1C" w14:textId="77777777" w:rsidR="00A242AD" w:rsidRPr="00CD2DD9" w:rsidRDefault="00A242AD" w:rsidP="00A242AD">
      <w:pPr>
        <w:widowControl w:val="0"/>
        <w:spacing w:before="77" w:after="0" w:line="240" w:lineRule="auto"/>
        <w:jc w:val="center"/>
        <w:rPr>
          <w:rFonts w:ascii="Verdana" w:eastAsia="Arial" w:hAnsi="Verdana" w:cs="Arial"/>
          <w:sz w:val="20"/>
          <w:szCs w:val="20"/>
          <w:lang w:val="es-ES"/>
        </w:rPr>
      </w:pPr>
    </w:p>
    <w:p w14:paraId="4704099B" w14:textId="1E941593"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1A3286D8" w14:textId="59EA1D15"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39BF590C" w14:textId="2D17137B" w:rsidR="7C68E96A" w:rsidRPr="00CD2DD9" w:rsidRDefault="7C68E96A" w:rsidP="00647605">
      <w:pPr>
        <w:widowControl w:val="0"/>
        <w:spacing w:before="77" w:after="0" w:line="240" w:lineRule="auto"/>
        <w:jc w:val="both"/>
        <w:rPr>
          <w:rFonts w:ascii="Verdana" w:eastAsia="Verdana" w:hAnsi="Verdana" w:cs="Verdana"/>
          <w:sz w:val="20"/>
          <w:szCs w:val="20"/>
          <w:lang w:val="es-ES"/>
        </w:rPr>
      </w:pPr>
    </w:p>
    <w:p w14:paraId="676C5779" w14:textId="15461F42" w:rsidR="6F984BC7" w:rsidRDefault="6F984BC7" w:rsidP="6F984BC7">
      <w:pPr>
        <w:widowControl w:val="0"/>
        <w:spacing w:before="77" w:after="0" w:line="240" w:lineRule="auto"/>
        <w:jc w:val="both"/>
        <w:rPr>
          <w:rFonts w:ascii="Verdana" w:eastAsia="Verdana" w:hAnsi="Verdana" w:cs="Verdana"/>
          <w:sz w:val="20"/>
          <w:szCs w:val="20"/>
          <w:lang w:val="es-ES"/>
        </w:rPr>
      </w:pPr>
    </w:p>
    <w:p w14:paraId="7219BEB9" w14:textId="032DFE11" w:rsidR="7C68E96A" w:rsidRPr="00CD2DD9" w:rsidRDefault="7C68E96A" w:rsidP="00647605">
      <w:pPr>
        <w:widowControl w:val="0"/>
        <w:spacing w:before="77" w:after="0" w:line="240" w:lineRule="auto"/>
        <w:jc w:val="both"/>
        <w:rPr>
          <w:rFonts w:ascii="Verdana" w:eastAsia="Arial" w:hAnsi="Verdana" w:cs="Arial"/>
          <w:sz w:val="20"/>
          <w:szCs w:val="20"/>
          <w:lang w:val="es-ES"/>
        </w:rPr>
      </w:pPr>
    </w:p>
    <w:p w14:paraId="42A8C2DC" w14:textId="52C29FA7" w:rsidR="7C68E96A" w:rsidRPr="00CD2DD9" w:rsidRDefault="231DB36D" w:rsidP="66582241">
      <w:pPr>
        <w:pStyle w:val="Ttulo1"/>
        <w:widowControl w:val="0"/>
        <w:numPr>
          <w:ilvl w:val="0"/>
          <w:numId w:val="0"/>
        </w:numPr>
        <w:shd w:val="clear" w:color="auto" w:fill="FFFFFF" w:themeFill="background1"/>
        <w:spacing w:before="0" w:after="150" w:line="240" w:lineRule="auto"/>
        <w:ind w:left="432"/>
        <w:jc w:val="both"/>
        <w:rPr>
          <w:rFonts w:eastAsia="Calibri" w:cs="Calibri"/>
          <w:color w:val="auto"/>
          <w:sz w:val="20"/>
          <w:szCs w:val="20"/>
          <w:lang w:val="es-ES"/>
        </w:rPr>
      </w:pPr>
      <w:bookmarkStart w:id="0" w:name="_Toc223469729"/>
      <w:bookmarkStart w:id="1" w:name="_Toc1712689426"/>
      <w:bookmarkStart w:id="2" w:name="_Toc1728666657"/>
      <w:bookmarkStart w:id="3" w:name="_Toc263767036"/>
      <w:bookmarkStart w:id="4" w:name="_Toc1888185484"/>
      <w:bookmarkStart w:id="5" w:name="_Toc166265456"/>
      <w:bookmarkStart w:id="6" w:name="_Toc350395277"/>
      <w:bookmarkStart w:id="7" w:name="_Toc279197111"/>
      <w:r w:rsidRPr="6F984BC7">
        <w:rPr>
          <w:rFonts w:eastAsia="Calibri" w:cs="Calibri"/>
          <w:color w:val="auto"/>
          <w:sz w:val="20"/>
          <w:szCs w:val="20"/>
          <w:lang w:val="es-ES"/>
        </w:rPr>
        <w:lastRenderedPageBreak/>
        <w:t>ACRÓNIMOS Y SIGLAS</w:t>
      </w:r>
      <w:bookmarkEnd w:id="0"/>
      <w:bookmarkEnd w:id="1"/>
      <w:bookmarkEnd w:id="2"/>
      <w:bookmarkEnd w:id="3"/>
      <w:bookmarkEnd w:id="4"/>
      <w:bookmarkEnd w:id="5"/>
      <w:bookmarkEnd w:id="6"/>
      <w:bookmarkEnd w:id="7"/>
    </w:p>
    <w:p w14:paraId="35C62DDF" w14:textId="2B8C4947"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 xml:space="preserve"> </w:t>
      </w:r>
    </w:p>
    <w:p w14:paraId="03797DBF" w14:textId="7BCCBCD1"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EE: Establecimientos educativos</w:t>
      </w:r>
    </w:p>
    <w:p w14:paraId="18739CA2" w14:textId="0F5D1950"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 xml:space="preserve">ETC: Entidades Territoriales Certificadas en Educación </w:t>
      </w:r>
    </w:p>
    <w:p w14:paraId="6E3598E5" w14:textId="1ED3BA8E" w:rsidR="47FC33DD" w:rsidRPr="00CD2DD9" w:rsidRDefault="47FC33DD" w:rsidP="488B2BCD">
      <w:pPr>
        <w:widowControl w:val="0"/>
        <w:jc w:val="both"/>
        <w:rPr>
          <w:rFonts w:ascii="Verdana" w:eastAsia="Calibri" w:hAnsi="Verdana" w:cs="Calibri"/>
          <w:sz w:val="20"/>
          <w:szCs w:val="20"/>
          <w:lang w:val="es-ES"/>
        </w:rPr>
      </w:pPr>
      <w:r w:rsidRPr="00CD2DD9">
        <w:rPr>
          <w:rFonts w:ascii="Verdana" w:eastAsia="Calibri" w:hAnsi="Verdana" w:cs="Calibri"/>
          <w:sz w:val="20"/>
          <w:szCs w:val="20"/>
          <w:lang w:val="es-ES"/>
        </w:rPr>
        <w:t xml:space="preserve">I.E: Institución Educativa. </w:t>
      </w:r>
    </w:p>
    <w:p w14:paraId="5E835565" w14:textId="07B33CB2"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GIRE: Gestión Integral del Riesgo Escolar y Educación en Emergencias</w:t>
      </w:r>
    </w:p>
    <w:p w14:paraId="4F5C65C8" w14:textId="767A5443"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MEN: Ministerio de Educación Nacional</w:t>
      </w:r>
    </w:p>
    <w:p w14:paraId="3DC39896" w14:textId="4963DFB4" w:rsidR="7C68E96A" w:rsidRPr="00CD2DD9" w:rsidRDefault="27C09DAA" w:rsidP="66582241">
      <w:pPr>
        <w:widowControl w:val="0"/>
        <w:jc w:val="both"/>
        <w:rPr>
          <w:rFonts w:ascii="Verdana" w:hAnsi="Verdana"/>
          <w:sz w:val="20"/>
          <w:szCs w:val="20"/>
        </w:rPr>
      </w:pPr>
      <w:r w:rsidRPr="00CD2DD9">
        <w:rPr>
          <w:rFonts w:ascii="Verdana" w:eastAsia="Calibri" w:hAnsi="Verdana" w:cs="Calibri"/>
          <w:sz w:val="20"/>
          <w:szCs w:val="20"/>
          <w:lang w:val="es-ES"/>
        </w:rPr>
        <w:t>NNA</w:t>
      </w:r>
      <w:r w:rsidRPr="00CD2DD9">
        <w:rPr>
          <w:rFonts w:ascii="Verdana" w:hAnsi="Verdana"/>
          <w:sz w:val="20"/>
          <w:szCs w:val="20"/>
          <w:lang w:val="es-ES"/>
        </w:rPr>
        <w:t>J: Niñas, niños, adolescentes, jóvenes</w:t>
      </w:r>
      <w:r w:rsidR="3ABA385B" w:rsidRPr="00CD2DD9">
        <w:rPr>
          <w:rFonts w:ascii="Verdana" w:hAnsi="Verdana"/>
          <w:sz w:val="20"/>
          <w:szCs w:val="20"/>
          <w:lang w:val="es-ES"/>
        </w:rPr>
        <w:t>.</w:t>
      </w:r>
    </w:p>
    <w:p w14:paraId="449F4A58" w14:textId="069C24B7" w:rsidR="3ABA385B" w:rsidRPr="00CD2DD9" w:rsidRDefault="3ABA385B" w:rsidP="488B2BCD">
      <w:pPr>
        <w:widowControl w:val="0"/>
        <w:jc w:val="both"/>
        <w:rPr>
          <w:rFonts w:ascii="Verdana" w:hAnsi="Verdana"/>
          <w:sz w:val="20"/>
          <w:szCs w:val="20"/>
          <w:lang w:val="es-ES"/>
        </w:rPr>
      </w:pPr>
      <w:r w:rsidRPr="00CD2DD9">
        <w:rPr>
          <w:rFonts w:ascii="Verdana" w:hAnsi="Verdana"/>
          <w:sz w:val="20"/>
          <w:szCs w:val="20"/>
          <w:lang w:val="es-ES"/>
        </w:rPr>
        <w:t xml:space="preserve">PAE: Programa de Alimentación Escolar. </w:t>
      </w:r>
    </w:p>
    <w:p w14:paraId="7C22EFCC" w14:textId="0AD6B32E" w:rsidR="3C0DF4E2" w:rsidRPr="00CD2DD9" w:rsidRDefault="3C0DF4E2" w:rsidP="488B2BCD">
      <w:pPr>
        <w:widowControl w:val="0"/>
        <w:jc w:val="both"/>
        <w:rPr>
          <w:rFonts w:ascii="Verdana" w:eastAsia="Calibri" w:hAnsi="Verdana" w:cs="Calibri"/>
          <w:sz w:val="20"/>
          <w:szCs w:val="20"/>
        </w:rPr>
      </w:pPr>
      <w:r w:rsidRPr="00CD2DD9">
        <w:rPr>
          <w:rFonts w:ascii="Verdana" w:hAnsi="Verdana"/>
          <w:sz w:val="20"/>
          <w:szCs w:val="20"/>
        </w:rPr>
        <w:t xml:space="preserve">PEC, Proyectos Educativos Comunitarios </w:t>
      </w:r>
    </w:p>
    <w:p w14:paraId="2E9EE987" w14:textId="130BFD7C" w:rsidR="7D5F22D2" w:rsidRPr="00CD2DD9" w:rsidRDefault="7D5F22D2" w:rsidP="488B2BCD">
      <w:pPr>
        <w:widowControl w:val="0"/>
        <w:jc w:val="both"/>
        <w:rPr>
          <w:rFonts w:ascii="Verdana" w:eastAsia="Calibri" w:hAnsi="Verdana" w:cs="Calibri"/>
          <w:sz w:val="20"/>
          <w:szCs w:val="20"/>
          <w:lang w:val="es-ES"/>
        </w:rPr>
      </w:pPr>
      <w:r w:rsidRPr="00CD2DD9">
        <w:rPr>
          <w:rFonts w:ascii="Verdana" w:hAnsi="Verdana"/>
          <w:sz w:val="20"/>
          <w:szCs w:val="20"/>
          <w:lang w:val="es-ES"/>
        </w:rPr>
        <w:t xml:space="preserve">PEI: Proyecto Educativo </w:t>
      </w:r>
      <w:r w:rsidR="1A6FB60B" w:rsidRPr="00CD2DD9">
        <w:rPr>
          <w:rFonts w:ascii="Verdana" w:hAnsi="Verdana"/>
          <w:sz w:val="20"/>
          <w:szCs w:val="20"/>
          <w:lang w:val="es-ES"/>
        </w:rPr>
        <w:t>Institucional</w:t>
      </w:r>
      <w:r w:rsidRPr="00CD2DD9">
        <w:rPr>
          <w:rFonts w:ascii="Verdana" w:hAnsi="Verdana"/>
          <w:sz w:val="20"/>
          <w:szCs w:val="20"/>
          <w:lang w:val="es-ES"/>
        </w:rPr>
        <w:t xml:space="preserve"> </w:t>
      </w:r>
    </w:p>
    <w:p w14:paraId="1578CA52" w14:textId="007B8A32" w:rsidR="7A7B089E" w:rsidRPr="00CD2DD9" w:rsidRDefault="7A7B089E" w:rsidP="488B2BCD">
      <w:pPr>
        <w:widowControl w:val="0"/>
        <w:jc w:val="both"/>
        <w:rPr>
          <w:rFonts w:ascii="Verdana" w:eastAsia="Calibri" w:hAnsi="Verdana" w:cs="Calibri"/>
          <w:sz w:val="20"/>
          <w:szCs w:val="20"/>
        </w:rPr>
      </w:pPr>
      <w:r w:rsidRPr="00CD2DD9">
        <w:rPr>
          <w:rFonts w:ascii="Verdana" w:hAnsi="Verdana"/>
          <w:sz w:val="20"/>
          <w:szCs w:val="20"/>
        </w:rPr>
        <w:t xml:space="preserve">PIER:  </w:t>
      </w:r>
      <w:r w:rsidR="16D15D73" w:rsidRPr="00CD2DD9">
        <w:rPr>
          <w:rFonts w:ascii="Verdana" w:hAnsi="Verdana"/>
          <w:sz w:val="20"/>
          <w:szCs w:val="20"/>
        </w:rPr>
        <w:t>Proyectos Institucionales Educativos Rurales (PIER)</w:t>
      </w:r>
    </w:p>
    <w:p w14:paraId="24F09CFA" w14:textId="329BD2B4" w:rsidR="7C68E96A" w:rsidRPr="00CD2DD9" w:rsidRDefault="27C09DAA" w:rsidP="488B2BCD">
      <w:pPr>
        <w:jc w:val="both"/>
        <w:rPr>
          <w:rFonts w:ascii="Verdana" w:eastAsia="Calibri" w:hAnsi="Verdana" w:cs="Calibri"/>
          <w:sz w:val="20"/>
          <w:szCs w:val="20"/>
          <w:lang w:val="es-ES"/>
        </w:rPr>
      </w:pPr>
      <w:r w:rsidRPr="00CD2DD9">
        <w:rPr>
          <w:rFonts w:ascii="Verdana" w:hAnsi="Verdana"/>
          <w:sz w:val="20"/>
          <w:szCs w:val="20"/>
          <w:lang w:val="es-ES"/>
        </w:rPr>
        <w:t>PND: Plan Nacional de Desarrollo.</w:t>
      </w:r>
    </w:p>
    <w:p w14:paraId="36AF0050" w14:textId="3170E24B" w:rsidR="7C68E96A" w:rsidRPr="00CD2DD9" w:rsidRDefault="7D90C3F2" w:rsidP="488B2BCD">
      <w:pPr>
        <w:widowControl w:val="0"/>
        <w:jc w:val="both"/>
        <w:rPr>
          <w:rFonts w:ascii="Verdana" w:eastAsia="Calibri" w:hAnsi="Verdana" w:cs="Calibri"/>
          <w:sz w:val="20"/>
          <w:szCs w:val="20"/>
          <w:lang w:val="es-ES"/>
        </w:rPr>
      </w:pPr>
      <w:r w:rsidRPr="00CD2DD9">
        <w:rPr>
          <w:rFonts w:ascii="Verdana" w:hAnsi="Verdana"/>
          <w:sz w:val="20"/>
          <w:szCs w:val="20"/>
          <w:lang w:val="es-ES"/>
        </w:rPr>
        <w:t>SIMAT: Sistema Integrado de Matrícula</w:t>
      </w:r>
    </w:p>
    <w:p w14:paraId="6EFCD4D2" w14:textId="2AC62743" w:rsidR="7C68E96A" w:rsidRPr="00CD2DD9" w:rsidRDefault="7D90C3F2" w:rsidP="4568BA2C">
      <w:pPr>
        <w:widowControl w:val="0"/>
        <w:jc w:val="both"/>
        <w:rPr>
          <w:rFonts w:ascii="Verdana" w:eastAsia="Calibri" w:hAnsi="Verdana" w:cs="Calibri"/>
          <w:sz w:val="20"/>
          <w:szCs w:val="20"/>
          <w:lang w:val="es-ES"/>
        </w:rPr>
      </w:pPr>
      <w:r w:rsidRPr="00CD2DD9">
        <w:rPr>
          <w:rFonts w:ascii="Verdana" w:hAnsi="Verdana"/>
          <w:sz w:val="20"/>
          <w:szCs w:val="20"/>
          <w:lang w:val="es-ES"/>
        </w:rPr>
        <w:t xml:space="preserve">SIMPADE: Sistema de </w:t>
      </w:r>
      <w:r w:rsidR="127E17F5" w:rsidRPr="00CD2DD9">
        <w:rPr>
          <w:rFonts w:ascii="Verdana" w:hAnsi="Verdana"/>
          <w:sz w:val="20"/>
          <w:szCs w:val="20"/>
          <w:lang w:val="es-ES"/>
        </w:rPr>
        <w:t xml:space="preserve">Información para el </w:t>
      </w:r>
      <w:r w:rsidRPr="00CD2DD9">
        <w:rPr>
          <w:rFonts w:ascii="Verdana" w:hAnsi="Verdana"/>
          <w:sz w:val="20"/>
          <w:szCs w:val="20"/>
          <w:lang w:val="es-ES"/>
        </w:rPr>
        <w:t>Monitoreo</w:t>
      </w:r>
      <w:r w:rsidR="7338B085" w:rsidRPr="00CD2DD9">
        <w:rPr>
          <w:rFonts w:ascii="Verdana" w:hAnsi="Verdana"/>
          <w:sz w:val="20"/>
          <w:szCs w:val="20"/>
          <w:lang w:val="es-ES"/>
        </w:rPr>
        <w:t xml:space="preserve">, </w:t>
      </w:r>
      <w:r w:rsidRPr="00CD2DD9">
        <w:rPr>
          <w:rFonts w:ascii="Verdana" w:eastAsia="Calibri" w:hAnsi="Verdana" w:cs="Calibri"/>
          <w:sz w:val="20"/>
          <w:szCs w:val="20"/>
          <w:lang w:val="es-ES"/>
        </w:rPr>
        <w:t xml:space="preserve">Prevención </w:t>
      </w:r>
      <w:r w:rsidR="7CC51E11" w:rsidRPr="00CD2DD9">
        <w:rPr>
          <w:rFonts w:ascii="Verdana" w:eastAsia="Calibri" w:hAnsi="Verdana" w:cs="Calibri"/>
          <w:sz w:val="20"/>
          <w:szCs w:val="20"/>
          <w:lang w:val="es-ES"/>
        </w:rPr>
        <w:t xml:space="preserve">y Análisis </w:t>
      </w:r>
      <w:r w:rsidRPr="00CD2DD9">
        <w:rPr>
          <w:rFonts w:ascii="Verdana" w:eastAsia="Calibri" w:hAnsi="Verdana" w:cs="Calibri"/>
          <w:sz w:val="20"/>
          <w:szCs w:val="20"/>
          <w:lang w:val="es-ES"/>
        </w:rPr>
        <w:t>de la Deserción Escolar</w:t>
      </w:r>
    </w:p>
    <w:p w14:paraId="33E0F9F5" w14:textId="14D910D2" w:rsidR="7C68E96A" w:rsidRPr="00CD2DD9" w:rsidRDefault="44D754A4" w:rsidP="488B2BCD">
      <w:pPr>
        <w:widowControl w:val="0"/>
        <w:jc w:val="both"/>
        <w:rPr>
          <w:rFonts w:ascii="Verdana" w:eastAsia="Calibri" w:hAnsi="Verdana" w:cs="Calibri"/>
          <w:sz w:val="20"/>
          <w:szCs w:val="20"/>
          <w:lang w:val="es-ES"/>
        </w:rPr>
      </w:pPr>
      <w:proofErr w:type="spellStart"/>
      <w:r w:rsidRPr="00CD2DD9">
        <w:rPr>
          <w:rFonts w:ascii="Verdana" w:eastAsia="Calibri" w:hAnsi="Verdana" w:cs="Calibri"/>
          <w:sz w:val="20"/>
          <w:szCs w:val="20"/>
          <w:lang w:val="es-ES"/>
        </w:rPr>
        <w:t>UApA</w:t>
      </w:r>
      <w:proofErr w:type="spellEnd"/>
      <w:r w:rsidRPr="00CD2DD9">
        <w:rPr>
          <w:rFonts w:ascii="Verdana" w:eastAsia="Calibri" w:hAnsi="Verdana" w:cs="Calibri"/>
          <w:sz w:val="20"/>
          <w:szCs w:val="20"/>
          <w:lang w:val="es-ES"/>
        </w:rPr>
        <w:t xml:space="preserve">: Unidad Administrativa Especial de alimentación Escolar, Alimentos para Aprender. </w:t>
      </w:r>
    </w:p>
    <w:p w14:paraId="17BF5196" w14:textId="3AEF2D3B" w:rsidR="7C68E96A" w:rsidRPr="00CD2DD9" w:rsidRDefault="7C68E96A" w:rsidP="66582241">
      <w:pPr>
        <w:widowControl w:val="0"/>
        <w:jc w:val="both"/>
        <w:rPr>
          <w:rFonts w:ascii="Verdana" w:eastAsia="Calibri" w:hAnsi="Verdana" w:cs="Calibri"/>
          <w:sz w:val="20"/>
          <w:szCs w:val="20"/>
          <w:lang w:val="es-ES"/>
        </w:rPr>
      </w:pPr>
    </w:p>
    <w:p w14:paraId="49FF88BA" w14:textId="5CF2BEA0" w:rsidR="7C68E96A" w:rsidRDefault="7C68E96A" w:rsidP="66582241">
      <w:pPr>
        <w:widowControl w:val="0"/>
        <w:jc w:val="both"/>
        <w:rPr>
          <w:rFonts w:ascii="Verdana" w:eastAsia="Calibri" w:hAnsi="Verdana" w:cs="Calibri"/>
          <w:sz w:val="20"/>
          <w:szCs w:val="20"/>
          <w:lang w:val="es-ES"/>
        </w:rPr>
      </w:pPr>
    </w:p>
    <w:p w14:paraId="2C779C59" w14:textId="2B6CB631" w:rsidR="3C2D4BFC" w:rsidRDefault="3C2D4BFC" w:rsidP="3C2D4BFC">
      <w:pPr>
        <w:widowControl w:val="0"/>
        <w:jc w:val="both"/>
        <w:rPr>
          <w:rFonts w:ascii="Verdana" w:eastAsia="Calibri" w:hAnsi="Verdana" w:cs="Calibri"/>
          <w:sz w:val="20"/>
          <w:szCs w:val="20"/>
          <w:lang w:val="es-ES"/>
        </w:rPr>
      </w:pPr>
    </w:p>
    <w:p w14:paraId="79707F62" w14:textId="390371B5" w:rsidR="3C2D4BFC" w:rsidRDefault="3C2D4BFC" w:rsidP="3C2D4BFC">
      <w:pPr>
        <w:widowControl w:val="0"/>
        <w:jc w:val="both"/>
        <w:rPr>
          <w:rFonts w:ascii="Verdana" w:eastAsia="Calibri" w:hAnsi="Verdana" w:cs="Calibri"/>
          <w:sz w:val="20"/>
          <w:szCs w:val="20"/>
          <w:lang w:val="es-ES"/>
        </w:rPr>
      </w:pPr>
    </w:p>
    <w:p w14:paraId="7C1AC3FA" w14:textId="77777777" w:rsidR="00614F92" w:rsidRDefault="00614F92" w:rsidP="66582241">
      <w:pPr>
        <w:widowControl w:val="0"/>
        <w:jc w:val="both"/>
        <w:rPr>
          <w:rFonts w:ascii="Verdana" w:eastAsia="Calibri" w:hAnsi="Verdana" w:cs="Calibri"/>
          <w:sz w:val="20"/>
          <w:szCs w:val="20"/>
          <w:lang w:val="es-ES"/>
        </w:rPr>
      </w:pPr>
    </w:p>
    <w:p w14:paraId="2AD324D2" w14:textId="77777777" w:rsidR="00614F92" w:rsidRDefault="00614F92" w:rsidP="66582241">
      <w:pPr>
        <w:widowControl w:val="0"/>
        <w:jc w:val="both"/>
        <w:rPr>
          <w:rFonts w:ascii="Verdana" w:eastAsia="Calibri" w:hAnsi="Verdana" w:cs="Calibri"/>
          <w:sz w:val="20"/>
          <w:szCs w:val="20"/>
          <w:lang w:val="es-ES"/>
        </w:rPr>
      </w:pPr>
    </w:p>
    <w:p w14:paraId="6A1D83E5" w14:textId="77777777" w:rsidR="00614F92" w:rsidRDefault="00614F92" w:rsidP="66582241">
      <w:pPr>
        <w:widowControl w:val="0"/>
        <w:jc w:val="both"/>
        <w:rPr>
          <w:rFonts w:ascii="Verdana" w:eastAsia="Calibri" w:hAnsi="Verdana" w:cs="Calibri"/>
          <w:sz w:val="20"/>
          <w:szCs w:val="20"/>
          <w:lang w:val="es-ES"/>
        </w:rPr>
      </w:pPr>
    </w:p>
    <w:p w14:paraId="543BE11E" w14:textId="77777777" w:rsidR="00614F92" w:rsidRDefault="00614F92" w:rsidP="66582241">
      <w:pPr>
        <w:widowControl w:val="0"/>
        <w:jc w:val="both"/>
        <w:rPr>
          <w:rFonts w:ascii="Verdana" w:eastAsia="Calibri" w:hAnsi="Verdana" w:cs="Calibri"/>
          <w:sz w:val="20"/>
          <w:szCs w:val="20"/>
          <w:lang w:val="es-ES"/>
        </w:rPr>
      </w:pPr>
    </w:p>
    <w:p w14:paraId="0092E295" w14:textId="77777777" w:rsidR="00614F92" w:rsidRDefault="00614F92" w:rsidP="66582241">
      <w:pPr>
        <w:widowControl w:val="0"/>
        <w:jc w:val="both"/>
        <w:rPr>
          <w:rFonts w:ascii="Verdana" w:eastAsia="Calibri" w:hAnsi="Verdana" w:cs="Calibri"/>
          <w:sz w:val="20"/>
          <w:szCs w:val="20"/>
          <w:lang w:val="es-ES"/>
        </w:rPr>
      </w:pPr>
    </w:p>
    <w:p w14:paraId="4B11666C" w14:textId="65B19B8F" w:rsidR="00647605" w:rsidRPr="00CD2DD9" w:rsidRDefault="5F384CA8" w:rsidP="6F984BC7">
      <w:pPr>
        <w:pStyle w:val="Ttulo1"/>
        <w:jc w:val="both"/>
        <w:rPr>
          <w:rFonts w:eastAsia="Arial" w:cs="Arial"/>
          <w:color w:val="auto"/>
          <w:spacing w:val="-2"/>
          <w:sz w:val="20"/>
          <w:szCs w:val="20"/>
          <w:lang w:val="es-ES"/>
        </w:rPr>
      </w:pPr>
      <w:bookmarkStart w:id="8" w:name="_Toc1318819982"/>
      <w:bookmarkStart w:id="9" w:name="_Toc1692088498"/>
      <w:bookmarkStart w:id="10" w:name="_Toc1799784623"/>
      <w:bookmarkStart w:id="11" w:name="_Toc53310450"/>
      <w:bookmarkStart w:id="12" w:name="_Toc1242623700"/>
      <w:bookmarkStart w:id="13" w:name="_Toc46837735"/>
      <w:bookmarkStart w:id="14" w:name="_Toc1152465835"/>
      <w:bookmarkStart w:id="15" w:name="_Toc113855032"/>
      <w:r w:rsidRPr="00CD2DD9">
        <w:rPr>
          <w:rFonts w:eastAsia="Arial" w:cs="Arial"/>
          <w:color w:val="auto"/>
          <w:spacing w:val="-2"/>
          <w:sz w:val="20"/>
          <w:szCs w:val="20"/>
          <w:lang w:val="es-ES"/>
        </w:rPr>
        <w:lastRenderedPageBreak/>
        <w:t>INTRODUCCIÓN</w:t>
      </w:r>
      <w:bookmarkEnd w:id="8"/>
      <w:bookmarkEnd w:id="9"/>
      <w:bookmarkEnd w:id="10"/>
      <w:bookmarkEnd w:id="11"/>
      <w:bookmarkEnd w:id="12"/>
      <w:bookmarkEnd w:id="13"/>
      <w:bookmarkEnd w:id="14"/>
      <w:bookmarkEnd w:id="15"/>
    </w:p>
    <w:p w14:paraId="059ED448" w14:textId="63297AC5" w:rsidR="00647605" w:rsidRPr="00CD2DD9" w:rsidRDefault="09970354" w:rsidP="6F984BC7">
      <w:pPr>
        <w:spacing w:after="240"/>
        <w:jc w:val="both"/>
      </w:pPr>
      <w:r w:rsidRPr="6F984BC7">
        <w:rPr>
          <w:rFonts w:ascii="Verdana" w:eastAsia="Verdana" w:hAnsi="Verdana" w:cs="Verdana"/>
          <w:sz w:val="20"/>
          <w:szCs w:val="20"/>
          <w:lang w:val="es-ES"/>
        </w:rPr>
        <w:t xml:space="preserve">El presente documento constituye la hoja de ruta estratégica para que las Entidades Territoriales Certificadas (ETC) </w:t>
      </w:r>
      <w:r w:rsidR="253A8CE7" w:rsidRPr="6F984BC7">
        <w:rPr>
          <w:rFonts w:ascii="Verdana" w:eastAsia="Verdana" w:hAnsi="Verdana" w:cs="Verdana"/>
          <w:sz w:val="20"/>
          <w:szCs w:val="20"/>
          <w:lang w:val="es-ES"/>
        </w:rPr>
        <w:t xml:space="preserve">diseñen, </w:t>
      </w:r>
      <w:r w:rsidRPr="6F984BC7">
        <w:rPr>
          <w:rFonts w:ascii="Verdana" w:eastAsia="Verdana" w:hAnsi="Verdana" w:cs="Verdana"/>
          <w:sz w:val="20"/>
          <w:szCs w:val="20"/>
          <w:lang w:val="es-ES"/>
        </w:rPr>
        <w:t xml:space="preserve">construyan, formulen e implementen sus Planes de Permanencia Educativa. En un contexto donde la educación es un derecho fundamental para el desarrollo y protección de la infancia, y un pilar indispensable para la transformación social, este instrumento busca articular las acciones administrativas, pedagógicas y financieras de los territorios. El objetivo central es garantizar que los niños, niñas, adolescentes, jóvenes y adultos (NNAJA) no solo ingresen al sistema educativo, sino que transiten por él con éxito hasta culminar sus trayectorias educativas completas. </w:t>
      </w:r>
    </w:p>
    <w:p w14:paraId="5AB5F888" w14:textId="019D27F5" w:rsidR="00647605" w:rsidRPr="00CD2DD9" w:rsidRDefault="552DBA50" w:rsidP="6A2BCE93">
      <w:pPr>
        <w:spacing w:after="240"/>
        <w:jc w:val="both"/>
      </w:pPr>
      <w:r w:rsidRPr="6F984BC7">
        <w:rPr>
          <w:rFonts w:ascii="Verdana" w:eastAsia="Verdana" w:hAnsi="Verdana" w:cs="Verdana"/>
          <w:sz w:val="20"/>
          <w:szCs w:val="20"/>
          <w:lang w:val="es-ES"/>
        </w:rPr>
        <w:t>La deserción escolar en el contexto colombiano es un fenómeno estructural, acumulativo y multicausal, profundamente marcado por factores socioeconómicos, el conflicto armado y las brechas geográficas, especialmente en la ruralidad dispe</w:t>
      </w:r>
      <w:commentRangeStart w:id="16"/>
      <w:r w:rsidRPr="6F984BC7">
        <w:rPr>
          <w:rFonts w:ascii="Verdana" w:eastAsia="Verdana" w:hAnsi="Verdana" w:cs="Verdana"/>
          <w:sz w:val="20"/>
          <w:szCs w:val="20"/>
          <w:lang w:val="es-ES"/>
        </w:rPr>
        <w:t>rsa</w:t>
      </w:r>
      <w:r w:rsidR="5F384CA8" w:rsidRPr="6F984BC7">
        <w:rPr>
          <w:rStyle w:val="Refdenotaalpie"/>
          <w:rFonts w:ascii="Verdana" w:eastAsia="Verdana" w:hAnsi="Verdana" w:cs="Verdana"/>
          <w:sz w:val="20"/>
          <w:szCs w:val="20"/>
          <w:lang w:val="es-ES"/>
        </w:rPr>
        <w:footnoteReference w:id="2"/>
      </w:r>
      <w:r w:rsidR="64843F3C" w:rsidRPr="6F984BC7">
        <w:rPr>
          <w:rFonts w:ascii="Verdana" w:eastAsia="Verdana" w:hAnsi="Verdana" w:cs="Verdana"/>
          <w:sz w:val="20"/>
          <w:szCs w:val="20"/>
          <w:lang w:val="es-ES"/>
        </w:rPr>
        <w:t>.</w:t>
      </w:r>
      <w:commentRangeEnd w:id="16"/>
      <w:r w:rsidR="5F384CA8" w:rsidRPr="6F984BC7">
        <w:rPr>
          <w:rStyle w:val="Refdecomentario"/>
          <w:rFonts w:ascii="Verdana" w:eastAsia="Verdana" w:hAnsi="Verdana" w:cs="Verdana"/>
          <w:sz w:val="20"/>
          <w:szCs w:val="20"/>
          <w:lang w:val="es-ES"/>
        </w:rPr>
        <w:commentReference w:id="16"/>
      </w:r>
      <w:r w:rsidRPr="6F984BC7">
        <w:rPr>
          <w:rFonts w:ascii="Verdana" w:eastAsia="Verdana" w:hAnsi="Verdana" w:cs="Verdana"/>
          <w:sz w:val="20"/>
          <w:szCs w:val="20"/>
          <w:lang w:val="es-ES"/>
        </w:rPr>
        <w:t xml:space="preserve"> Para hacer frente a estos desafíos, el diseño de los Planes de Permanencia trasciende la visión tradicional de cobertura y se fundamenta en el principio de corresponsabilidad del Estado, la sociedad y la familia, consagrado en la </w:t>
      </w:r>
      <w:commentRangeStart w:id="17"/>
      <w:r w:rsidRPr="6F984BC7">
        <w:rPr>
          <w:rFonts w:ascii="Verdana" w:eastAsia="Verdana" w:hAnsi="Verdana" w:cs="Verdana"/>
          <w:sz w:val="20"/>
          <w:szCs w:val="20"/>
          <w:lang w:val="es-ES"/>
        </w:rPr>
        <w:t>C</w:t>
      </w:r>
      <w:r w:rsidR="7C5B3D8A" w:rsidRPr="6F984BC7">
        <w:rPr>
          <w:rFonts w:ascii="Verdana" w:eastAsia="Verdana" w:hAnsi="Verdana" w:cs="Verdana"/>
          <w:sz w:val="20"/>
          <w:szCs w:val="20"/>
          <w:lang w:val="es-ES"/>
        </w:rPr>
        <w:t>onstitución Política</w:t>
      </w:r>
      <w:r w:rsidRPr="6F984BC7">
        <w:rPr>
          <w:rFonts w:ascii="Verdana" w:eastAsia="Verdana" w:hAnsi="Verdana" w:cs="Verdana"/>
          <w:sz w:val="20"/>
          <w:szCs w:val="20"/>
          <w:lang w:val="es-ES"/>
        </w:rPr>
        <w:t>.</w:t>
      </w:r>
      <w:commentRangeEnd w:id="17"/>
      <w:r w:rsidR="5F384CA8" w:rsidRPr="6F984BC7">
        <w:rPr>
          <w:rStyle w:val="Refdecomentario"/>
          <w:rFonts w:ascii="Verdana" w:eastAsia="Verdana" w:hAnsi="Verdana" w:cs="Verdana"/>
          <w:sz w:val="20"/>
          <w:szCs w:val="20"/>
          <w:lang w:val="es-ES"/>
        </w:rPr>
        <w:commentReference w:id="17"/>
      </w:r>
      <w:r w:rsidRPr="6F984BC7">
        <w:rPr>
          <w:rFonts w:ascii="Verdana" w:eastAsia="Verdana" w:hAnsi="Verdana" w:cs="Verdana"/>
          <w:sz w:val="20"/>
          <w:szCs w:val="20"/>
          <w:lang w:val="es-ES"/>
        </w:rPr>
        <w:t xml:space="preserve"> De igual forma, se sustenta en la jurisprudencia constitucional</w:t>
      </w:r>
      <w:r w:rsidR="5F384CA8" w:rsidRPr="6F984BC7">
        <w:rPr>
          <w:rStyle w:val="Refdenotaalpie"/>
          <w:rFonts w:ascii="Verdana" w:eastAsia="Verdana" w:hAnsi="Verdana" w:cs="Verdana"/>
          <w:sz w:val="20"/>
          <w:szCs w:val="20"/>
          <w:lang w:val="es-ES"/>
        </w:rPr>
        <w:footnoteReference w:id="3"/>
      </w:r>
      <w:r w:rsidRPr="6F984BC7">
        <w:rPr>
          <w:rFonts w:ascii="Verdana" w:eastAsia="Verdana" w:hAnsi="Verdana" w:cs="Verdana"/>
          <w:sz w:val="20"/>
          <w:szCs w:val="20"/>
          <w:lang w:val="es-ES"/>
        </w:rPr>
        <w:t xml:space="preserve">, la cual reafirma que el derecho a la educación exige condiciones de asequibilidad, accesibilidad, adaptabilidad y aceptabilidad, vinculadas directamente con la dignidad humana. </w:t>
      </w:r>
    </w:p>
    <w:p w14:paraId="7B1101B7" w14:textId="72BDB7FC" w:rsidR="00647605" w:rsidRPr="00CD2DD9" w:rsidRDefault="09970354" w:rsidP="6A2BCE93">
      <w:pPr>
        <w:spacing w:after="240"/>
        <w:jc w:val="both"/>
      </w:pPr>
      <w:r w:rsidRPr="6F984BC7">
        <w:rPr>
          <w:rFonts w:ascii="Verdana" w:eastAsia="Verdana" w:hAnsi="Verdana" w:cs="Verdana"/>
          <w:sz w:val="20"/>
          <w:szCs w:val="20"/>
          <w:lang w:val="es-ES"/>
        </w:rPr>
        <w:t xml:space="preserve">A través de estos lineamientos, alineados con el marco de </w:t>
      </w:r>
      <w:r w:rsidR="2CBA4456" w:rsidRPr="6F984BC7">
        <w:rPr>
          <w:rFonts w:ascii="Verdana" w:eastAsia="Verdana" w:hAnsi="Verdana" w:cs="Verdana"/>
          <w:sz w:val="20"/>
          <w:szCs w:val="20"/>
          <w:lang w:val="es-ES"/>
        </w:rPr>
        <w:t>derecho a la educación</w:t>
      </w:r>
      <w:commentRangeStart w:id="18"/>
      <w:r w:rsidR="5F384CA8" w:rsidRPr="6F984BC7">
        <w:rPr>
          <w:rFonts w:ascii="Verdana" w:eastAsia="Verdana" w:hAnsi="Verdana" w:cs="Verdana"/>
          <w:sz w:val="20"/>
          <w:szCs w:val="20"/>
          <w:vertAlign w:val="superscript"/>
          <w:lang w:val="es-ES"/>
        </w:rPr>
        <w:footnoteReference w:id="4"/>
      </w:r>
      <w:commentRangeEnd w:id="18"/>
      <w:r w:rsidR="5F384CA8" w:rsidRPr="6F984BC7">
        <w:rPr>
          <w:rStyle w:val="Refdecomentario"/>
          <w:rFonts w:ascii="Verdana" w:eastAsia="Verdana" w:hAnsi="Verdana" w:cs="Verdana"/>
          <w:sz w:val="20"/>
          <w:szCs w:val="20"/>
          <w:lang w:val="es-ES"/>
        </w:rPr>
        <w:commentReference w:id="18"/>
      </w:r>
      <w:r w:rsidRPr="6F984BC7">
        <w:rPr>
          <w:rFonts w:ascii="Verdana" w:eastAsia="Verdana" w:hAnsi="Verdana" w:cs="Verdana"/>
          <w:sz w:val="20"/>
          <w:szCs w:val="20"/>
          <w:lang w:val="es-ES"/>
        </w:rPr>
        <w:t xml:space="preserve"> y el marco de protección integra</w:t>
      </w:r>
      <w:r w:rsidR="4F569A9C" w:rsidRPr="6F984BC7">
        <w:rPr>
          <w:rFonts w:ascii="Verdana" w:eastAsia="Verdana" w:hAnsi="Verdana" w:cs="Verdana"/>
          <w:sz w:val="20"/>
          <w:szCs w:val="20"/>
          <w:lang w:val="es-ES"/>
        </w:rPr>
        <w:t>l</w:t>
      </w:r>
      <w:r w:rsidRPr="6F984BC7">
        <w:rPr>
          <w:rFonts w:ascii="Verdana" w:eastAsia="Verdana" w:hAnsi="Verdana" w:cs="Verdana"/>
          <w:sz w:val="20"/>
          <w:szCs w:val="20"/>
          <w:lang w:val="es-ES"/>
        </w:rPr>
        <w:t xml:space="preserve"> </w:t>
      </w:r>
      <w:r w:rsidR="472CEF88" w:rsidRPr="6F984BC7">
        <w:rPr>
          <w:rFonts w:ascii="Verdana" w:eastAsia="Verdana" w:hAnsi="Verdana" w:cs="Verdana"/>
          <w:sz w:val="20"/>
          <w:szCs w:val="20"/>
          <w:lang w:val="es-ES"/>
        </w:rPr>
        <w:t>niñas, niños</w:t>
      </w:r>
      <w:r w:rsidR="197226B5" w:rsidRPr="6F984BC7">
        <w:rPr>
          <w:rFonts w:ascii="Verdana" w:eastAsia="Verdana" w:hAnsi="Verdana" w:cs="Verdana"/>
          <w:sz w:val="20"/>
          <w:szCs w:val="20"/>
          <w:lang w:val="es-ES"/>
        </w:rPr>
        <w:t xml:space="preserve"> y</w:t>
      </w:r>
      <w:r w:rsidR="5B4D6B47" w:rsidRPr="6F984BC7">
        <w:rPr>
          <w:rFonts w:ascii="Verdana" w:eastAsia="Verdana" w:hAnsi="Verdana" w:cs="Verdana"/>
          <w:sz w:val="20"/>
          <w:szCs w:val="20"/>
          <w:lang w:val="es-ES"/>
        </w:rPr>
        <w:t xml:space="preserve"> </w:t>
      </w:r>
      <w:r w:rsidR="472CEF88" w:rsidRPr="6F984BC7">
        <w:rPr>
          <w:rFonts w:ascii="Verdana" w:eastAsia="Verdana" w:hAnsi="Verdana" w:cs="Verdana"/>
          <w:sz w:val="20"/>
          <w:szCs w:val="20"/>
          <w:lang w:val="es-ES"/>
        </w:rPr>
        <w:t>adolescentes</w:t>
      </w:r>
      <w:r w:rsidR="5F384CA8" w:rsidRPr="6F984BC7">
        <w:rPr>
          <w:rFonts w:ascii="Verdana" w:eastAsia="Verdana" w:hAnsi="Verdana" w:cs="Verdana"/>
          <w:sz w:val="20"/>
          <w:szCs w:val="20"/>
          <w:vertAlign w:val="superscript"/>
          <w:lang w:val="es-ES"/>
        </w:rPr>
        <w:footnoteReference w:id="5"/>
      </w:r>
      <w:r w:rsidRPr="6F984BC7">
        <w:rPr>
          <w:rFonts w:ascii="Verdana" w:eastAsia="Verdana" w:hAnsi="Verdana" w:cs="Verdana"/>
          <w:sz w:val="20"/>
          <w:szCs w:val="20"/>
          <w:lang w:val="es-ES"/>
        </w:rPr>
        <w:t>, se promueve una gestión territorial</w:t>
      </w:r>
      <w:r w:rsidR="46FBC1E2" w:rsidRPr="6F984BC7">
        <w:rPr>
          <w:rFonts w:ascii="Verdana" w:eastAsia="Verdana" w:hAnsi="Verdana" w:cs="Verdana"/>
          <w:sz w:val="20"/>
          <w:szCs w:val="20"/>
          <w:lang w:val="es-ES"/>
        </w:rPr>
        <w:t xml:space="preserve"> permanente</w:t>
      </w:r>
      <w:r w:rsidRPr="6F984BC7">
        <w:rPr>
          <w:rFonts w:ascii="Verdana" w:eastAsia="Verdana" w:hAnsi="Verdana" w:cs="Verdana"/>
          <w:sz w:val="20"/>
          <w:szCs w:val="20"/>
          <w:lang w:val="es-ES"/>
        </w:rPr>
        <w:t>. T</w:t>
      </w:r>
      <w:commentRangeStart w:id="19"/>
      <w:r w:rsidRPr="6F984BC7">
        <w:rPr>
          <w:rFonts w:ascii="Verdana" w:eastAsia="Verdana" w:hAnsi="Verdana" w:cs="Verdana"/>
          <w:sz w:val="20"/>
          <w:szCs w:val="20"/>
          <w:lang w:val="es-ES"/>
        </w:rPr>
        <w:t>eniendo en cuenta las recomendaciones internacionales frente a la necesidad de flexibilización curricular en las regiones</w:t>
      </w:r>
      <w:r w:rsidR="5F384CA8" w:rsidRPr="6F984BC7">
        <w:rPr>
          <w:rStyle w:val="Refdenotaalpie"/>
          <w:rFonts w:ascii="Verdana" w:eastAsia="Verdana" w:hAnsi="Verdana" w:cs="Verdana"/>
          <w:sz w:val="20"/>
          <w:szCs w:val="20"/>
          <w:lang w:val="es-ES"/>
        </w:rPr>
        <w:footnoteReference w:id="6"/>
      </w:r>
      <w:r w:rsidRPr="6F984BC7">
        <w:rPr>
          <w:rFonts w:ascii="Verdana" w:eastAsia="Verdana" w:hAnsi="Verdana" w:cs="Verdana"/>
          <w:sz w:val="20"/>
          <w:szCs w:val="20"/>
          <w:lang w:val="es-ES"/>
        </w:rPr>
        <w:t>,</w:t>
      </w:r>
      <w:commentRangeEnd w:id="19"/>
      <w:r w:rsidR="5F384CA8" w:rsidRPr="6F984BC7">
        <w:rPr>
          <w:rStyle w:val="Refdecomentario"/>
          <w:rFonts w:ascii="Verdana" w:eastAsia="Verdana" w:hAnsi="Verdana" w:cs="Verdana"/>
          <w:sz w:val="20"/>
          <w:szCs w:val="20"/>
          <w:lang w:val="es-ES"/>
        </w:rPr>
        <w:commentReference w:id="19"/>
      </w:r>
      <w:r w:rsidRPr="6F984BC7">
        <w:rPr>
          <w:rFonts w:ascii="Verdana" w:eastAsia="Verdana" w:hAnsi="Verdana" w:cs="Verdana"/>
          <w:sz w:val="20"/>
          <w:szCs w:val="20"/>
          <w:lang w:val="es-ES"/>
        </w:rPr>
        <w:t xml:space="preserve"> el plan impulsa el fortalecimiento del proyecto de vida del estudiante y la mitigación de las barreras socioeconómicas. </w:t>
      </w:r>
    </w:p>
    <w:p w14:paraId="6DC1ED24" w14:textId="7385645D" w:rsidR="00647605" w:rsidRPr="00CD2DD9" w:rsidRDefault="552DBA50" w:rsidP="6F984BC7">
      <w:pPr>
        <w:spacing w:after="240"/>
        <w:jc w:val="both"/>
      </w:pPr>
      <w:r w:rsidRPr="6F984BC7">
        <w:rPr>
          <w:rFonts w:ascii="Verdana" w:eastAsia="Verdana" w:hAnsi="Verdana" w:cs="Verdana"/>
          <w:sz w:val="20"/>
          <w:szCs w:val="20"/>
          <w:lang w:val="es-ES"/>
        </w:rPr>
        <w:t xml:space="preserve">Para lograrlo, la intervención deja de ser reactiva y adquiere un carácter predictivo mediante el monitoreo nominal y el uso técnico de sistemas de información oficiales, como el </w:t>
      </w:r>
      <w:r w:rsidR="73E0A371" w:rsidRPr="6ADDC4B8">
        <w:rPr>
          <w:rFonts w:ascii="Verdana" w:eastAsia="Verdana" w:hAnsi="Verdana" w:cs="Verdana"/>
          <w:color w:val="000000" w:themeColor="text1"/>
          <w:sz w:val="19"/>
          <w:szCs w:val="19"/>
        </w:rPr>
        <w:t>Sistema de Monitoreo para el Monitoreo, la Prevención y el Análisis de la Deserción Escolar (SIMPADE)</w:t>
      </w:r>
      <w:r w:rsidR="5F384CA8" w:rsidRPr="6F984BC7">
        <w:rPr>
          <w:rFonts w:ascii="Verdana" w:eastAsia="Verdana" w:hAnsi="Verdana" w:cs="Verdana"/>
          <w:sz w:val="20"/>
          <w:szCs w:val="20"/>
          <w:vertAlign w:val="superscript"/>
          <w:lang w:val="es-ES"/>
        </w:rPr>
        <w:footnoteReference w:id="7"/>
      </w:r>
      <w:r w:rsidRPr="6F984BC7">
        <w:rPr>
          <w:rFonts w:ascii="Verdana" w:eastAsia="Verdana" w:hAnsi="Verdana" w:cs="Verdana"/>
          <w:sz w:val="20"/>
          <w:szCs w:val="20"/>
          <w:lang w:val="es-ES"/>
        </w:rPr>
        <w:t xml:space="preserve"> y el </w:t>
      </w:r>
      <w:r w:rsidR="2C8429F2" w:rsidRPr="6ADDC4B8">
        <w:rPr>
          <w:rFonts w:ascii="Verdana" w:eastAsia="Verdana" w:hAnsi="Verdana" w:cs="Verdana"/>
          <w:color w:val="000000" w:themeColor="text1"/>
          <w:sz w:val="19"/>
          <w:szCs w:val="19"/>
        </w:rPr>
        <w:t>Sistema Integrado de Matrícula (SIMAT)</w:t>
      </w:r>
      <w:commentRangeStart w:id="20"/>
      <w:commentRangeStart w:id="21"/>
      <w:r w:rsidRPr="6F984BC7">
        <w:rPr>
          <w:rFonts w:ascii="Verdana" w:eastAsia="Verdana" w:hAnsi="Verdana" w:cs="Verdana"/>
          <w:sz w:val="20"/>
          <w:szCs w:val="20"/>
          <w:lang w:val="es-ES"/>
        </w:rPr>
        <w:t>.</w:t>
      </w:r>
      <w:commentRangeEnd w:id="20"/>
      <w:r w:rsidR="5F384CA8" w:rsidRPr="6F984BC7">
        <w:rPr>
          <w:rStyle w:val="Refdecomentario"/>
          <w:rFonts w:ascii="Verdana" w:eastAsia="Verdana" w:hAnsi="Verdana" w:cs="Verdana"/>
          <w:sz w:val="20"/>
          <w:szCs w:val="20"/>
          <w:lang w:val="es-ES"/>
        </w:rPr>
        <w:commentReference w:id="20"/>
      </w:r>
      <w:commentRangeEnd w:id="21"/>
      <w:r w:rsidRPr="6F984BC7">
        <w:rPr>
          <w:rStyle w:val="Refdecomentario"/>
          <w:rFonts w:ascii="Verdana" w:eastAsia="Verdana" w:hAnsi="Verdana" w:cs="Verdana"/>
          <w:sz w:val="20"/>
          <w:szCs w:val="20"/>
          <w:lang w:val="es-ES"/>
        </w:rPr>
        <w:commentReference w:id="21"/>
      </w:r>
      <w:r w:rsidRPr="6F984BC7">
        <w:rPr>
          <w:rFonts w:ascii="Verdana" w:eastAsia="Verdana" w:hAnsi="Verdana" w:cs="Verdana"/>
          <w:sz w:val="20"/>
          <w:szCs w:val="20"/>
          <w:lang w:val="es-ES"/>
        </w:rPr>
        <w:t xml:space="preserve"> Esto permite focalizar e implementar estrategias concurrentes con impacto positivo demostrado</w:t>
      </w:r>
      <w:r w:rsidR="5F384CA8" w:rsidRPr="6ADDC4B8">
        <w:rPr>
          <w:rStyle w:val="Refdenotaalpie"/>
          <w:rFonts w:ascii="Verdana" w:eastAsia="Verdana" w:hAnsi="Verdana" w:cs="Verdana"/>
          <w:sz w:val="20"/>
          <w:szCs w:val="20"/>
          <w:lang w:val="es-ES"/>
        </w:rPr>
        <w:footnoteReference w:id="8"/>
      </w:r>
      <w:r w:rsidRPr="6ADDC4B8">
        <w:rPr>
          <w:rFonts w:ascii="Verdana" w:eastAsia="Verdana" w:hAnsi="Verdana" w:cs="Verdana"/>
          <w:sz w:val="20"/>
          <w:szCs w:val="20"/>
          <w:lang w:val="es-ES"/>
        </w:rPr>
        <w:t xml:space="preserve">, tales como </w:t>
      </w:r>
      <w:r w:rsidRPr="6ADDC4B8">
        <w:rPr>
          <w:rFonts w:ascii="Verdana" w:eastAsia="Verdana" w:hAnsi="Verdana" w:cs="Verdana"/>
          <w:sz w:val="20"/>
          <w:szCs w:val="20"/>
          <w:lang w:val="es-ES"/>
        </w:rPr>
        <w:lastRenderedPageBreak/>
        <w:t>el Programa de Alimentación Escolar (PAE), la movilidad escolar y otras reglamentadas en la normatividad educativa vigente</w:t>
      </w:r>
      <w:r w:rsidR="5F384CA8" w:rsidRPr="6ADDC4B8">
        <w:rPr>
          <w:rFonts w:ascii="Verdana" w:eastAsia="Verdana" w:hAnsi="Verdana" w:cs="Verdana"/>
          <w:sz w:val="20"/>
          <w:szCs w:val="20"/>
          <w:vertAlign w:val="superscript"/>
          <w:lang w:val="es-ES"/>
        </w:rPr>
        <w:footnoteReference w:id="9"/>
      </w:r>
      <w:r w:rsidRPr="6ADDC4B8">
        <w:rPr>
          <w:rFonts w:ascii="Verdana" w:eastAsia="Verdana" w:hAnsi="Verdana" w:cs="Verdana"/>
          <w:sz w:val="20"/>
          <w:szCs w:val="20"/>
          <w:lang w:val="es-ES"/>
        </w:rPr>
        <w:t xml:space="preserve">. </w:t>
      </w:r>
    </w:p>
    <w:p w14:paraId="5E614710" w14:textId="75B76530" w:rsidR="00647605" w:rsidRPr="00CD2DD9" w:rsidRDefault="09970354">
      <w:pPr>
        <w:spacing w:after="240"/>
        <w:jc w:val="both"/>
      </w:pPr>
      <w:r w:rsidRPr="6F984BC7">
        <w:rPr>
          <w:rFonts w:ascii="Verdana" w:eastAsia="Verdana" w:hAnsi="Verdana" w:cs="Verdana"/>
          <w:sz w:val="20"/>
          <w:szCs w:val="20"/>
          <w:lang w:val="es-ES"/>
        </w:rPr>
        <w:t xml:space="preserve">El plan de permanencia debe ser liderado por la ETC, en articulación constante con </w:t>
      </w:r>
      <w:del w:id="22" w:author="Yaneth Rocio Valero" w:date="2026-07-17T19:48:00Z">
        <w:r w:rsidR="5F384CA8" w:rsidRPr="6A2BCE93" w:rsidDel="5F384CA8">
          <w:rPr>
            <w:rFonts w:ascii="Verdana" w:eastAsia="Verdana" w:hAnsi="Verdana" w:cs="Verdana"/>
            <w:sz w:val="20"/>
            <w:szCs w:val="20"/>
            <w:lang w:val="es-ES"/>
          </w:rPr>
          <w:delText>directivos docentes, orientadores y equipos interdisciplinarios</w:delText>
        </w:r>
      </w:del>
      <w:ins w:id="23" w:author="Yaneth Rocio Valero" w:date="2026-07-17T19:48:00Z">
        <w:r w:rsidR="30F4D243" w:rsidRPr="6A2BCE93">
          <w:rPr>
            <w:rFonts w:ascii="Verdana" w:eastAsia="Verdana" w:hAnsi="Verdana" w:cs="Verdana"/>
            <w:sz w:val="20"/>
            <w:szCs w:val="20"/>
            <w:lang w:val="es-ES"/>
          </w:rPr>
          <w:t>los establecimientos educativos</w:t>
        </w:r>
      </w:ins>
      <w:r w:rsidRPr="6F984BC7">
        <w:rPr>
          <w:rFonts w:ascii="Verdana" w:eastAsia="Verdana" w:hAnsi="Verdana" w:cs="Verdana"/>
          <w:sz w:val="20"/>
          <w:szCs w:val="20"/>
          <w:lang w:val="es-ES"/>
        </w:rPr>
        <w:t>. Finalmente, su formulación exige planeación y seguimiento anual, alineándose estructuralmente con las metas d</w:t>
      </w:r>
      <w:r w:rsidR="170266F8" w:rsidRPr="6F984BC7">
        <w:rPr>
          <w:rFonts w:ascii="Verdana" w:eastAsia="Verdana" w:hAnsi="Verdana" w:cs="Verdana"/>
          <w:sz w:val="20"/>
          <w:szCs w:val="20"/>
          <w:lang w:val="es-ES"/>
        </w:rPr>
        <w:t>e los planes de desarrollo territoriales (nacional, departamental, distrital, municipal)</w:t>
      </w:r>
      <w:commentRangeStart w:id="24"/>
      <w:commentRangeStart w:id="25"/>
      <w:r w:rsidRPr="6F984BC7">
        <w:rPr>
          <w:rFonts w:ascii="Verdana" w:eastAsia="Verdana" w:hAnsi="Verdana" w:cs="Verdana"/>
          <w:sz w:val="20"/>
          <w:szCs w:val="20"/>
          <w:lang w:val="es-ES"/>
        </w:rPr>
        <w:t>, el cual eleva la permanencia educativa a la categoría de prioridad de Estado y motor esencial para la justicia social</w:t>
      </w:r>
      <w:r w:rsidR="5F384CA8" w:rsidRPr="6F984BC7">
        <w:rPr>
          <w:rStyle w:val="Refdenotaalpie"/>
          <w:rFonts w:ascii="Verdana" w:eastAsia="Verdana" w:hAnsi="Verdana" w:cs="Verdana"/>
          <w:sz w:val="20"/>
          <w:szCs w:val="20"/>
          <w:lang w:val="es-ES"/>
        </w:rPr>
        <w:footnoteReference w:id="10"/>
      </w:r>
      <w:commentRangeEnd w:id="24"/>
      <w:r w:rsidR="5F384CA8" w:rsidRPr="6F984BC7">
        <w:rPr>
          <w:rStyle w:val="Refdecomentario"/>
          <w:rFonts w:ascii="Verdana" w:eastAsia="Verdana" w:hAnsi="Verdana" w:cs="Verdana"/>
          <w:sz w:val="20"/>
          <w:szCs w:val="20"/>
          <w:lang w:val="es-ES"/>
        </w:rPr>
        <w:commentReference w:id="24"/>
      </w:r>
      <w:commentRangeEnd w:id="25"/>
      <w:r w:rsidRPr="6F984BC7">
        <w:rPr>
          <w:rStyle w:val="Refdecomentario"/>
          <w:rFonts w:ascii="Verdana" w:eastAsia="Verdana" w:hAnsi="Verdana" w:cs="Verdana"/>
          <w:sz w:val="20"/>
          <w:szCs w:val="20"/>
          <w:lang w:val="es-ES"/>
        </w:rPr>
        <w:commentReference w:id="25"/>
      </w:r>
      <w:r w:rsidRPr="6F984BC7">
        <w:rPr>
          <w:rFonts w:ascii="Verdana" w:eastAsia="Verdana" w:hAnsi="Verdana" w:cs="Verdana"/>
          <w:sz w:val="20"/>
          <w:szCs w:val="20"/>
          <w:lang w:val="es-ES"/>
        </w:rPr>
        <w:t>.</w:t>
      </w:r>
    </w:p>
    <w:p w14:paraId="17F0816B" w14:textId="7B0517E2" w:rsidR="00647605" w:rsidRPr="00CD2DD9" w:rsidRDefault="55AD3B79" w:rsidP="6F984BC7">
      <w:pPr>
        <w:spacing w:after="240"/>
        <w:jc w:val="both"/>
      </w:pPr>
      <w:r w:rsidRPr="6F984BC7">
        <w:rPr>
          <w:rFonts w:ascii="Verdana" w:eastAsia="Verdana" w:hAnsi="Verdana" w:cs="Verdana"/>
          <w:sz w:val="20"/>
          <w:szCs w:val="20"/>
          <w:lang w:val="es-ES"/>
        </w:rPr>
        <w:t xml:space="preserve">Para facilitar y operativizar este proceso, </w:t>
      </w:r>
      <w:ins w:id="26" w:author="Febe Lucia Ruiz Tirado" w:date="2026-07-23T08:58:00Z">
        <w:r w:rsidR="00F43D48">
          <w:rPr>
            <w:rFonts w:ascii="Verdana" w:eastAsia="Verdana" w:hAnsi="Verdana" w:cs="Verdana"/>
            <w:sz w:val="20"/>
            <w:szCs w:val="20"/>
            <w:lang w:val="es-ES"/>
          </w:rPr>
          <w:t xml:space="preserve">los </w:t>
        </w:r>
        <w:r w:rsidR="00447838">
          <w:rPr>
            <w:rFonts w:ascii="Verdana" w:eastAsia="Verdana" w:hAnsi="Verdana" w:cs="Verdana"/>
            <w:sz w:val="20"/>
            <w:szCs w:val="20"/>
            <w:lang w:val="es-ES"/>
          </w:rPr>
          <w:t xml:space="preserve">presentes lineamientos </w:t>
        </w:r>
        <w:r w:rsidR="001E47AB">
          <w:rPr>
            <w:rFonts w:ascii="Verdana" w:eastAsia="Verdana" w:hAnsi="Verdana" w:cs="Verdana"/>
            <w:sz w:val="20"/>
            <w:szCs w:val="20"/>
            <w:lang w:val="es-ES"/>
          </w:rPr>
          <w:t xml:space="preserve">orientan las ETC para </w:t>
        </w:r>
      </w:ins>
      <w:ins w:id="27" w:author="Febe Lucia Ruiz Tirado" w:date="2026-07-23T08:59:00Z">
        <w:r w:rsidR="001E47AB">
          <w:rPr>
            <w:rFonts w:ascii="Verdana" w:eastAsia="Verdana" w:hAnsi="Verdana" w:cs="Verdana"/>
            <w:sz w:val="20"/>
            <w:szCs w:val="20"/>
            <w:lang w:val="es-ES"/>
          </w:rPr>
          <w:t xml:space="preserve">desarrollar </w:t>
        </w:r>
      </w:ins>
      <w:del w:id="28" w:author="Febe Lucia Ruiz Tirado" w:date="2026-07-23T08:59:00Z">
        <w:r w:rsidRPr="6F984BC7" w:rsidDel="001E47AB">
          <w:rPr>
            <w:rFonts w:ascii="Verdana" w:eastAsia="Verdana" w:hAnsi="Verdana" w:cs="Verdana"/>
            <w:sz w:val="20"/>
            <w:szCs w:val="20"/>
            <w:lang w:val="es-ES"/>
          </w:rPr>
          <w:delText xml:space="preserve">el documento presenta </w:delText>
        </w:r>
      </w:del>
      <w:r w:rsidRPr="6F984BC7">
        <w:rPr>
          <w:rFonts w:ascii="Verdana" w:eastAsia="Verdana" w:hAnsi="Verdana" w:cs="Verdana"/>
          <w:sz w:val="20"/>
          <w:szCs w:val="20"/>
          <w:lang w:val="es-ES"/>
        </w:rPr>
        <w:t xml:space="preserve">el ciclo metodológico para la construcción del plan, </w:t>
      </w:r>
      <w:ins w:id="29" w:author="Febe Lucia Ruiz Tirado" w:date="2026-07-23T08:59:00Z">
        <w:r w:rsidR="008B3507">
          <w:rPr>
            <w:rFonts w:ascii="Verdana" w:eastAsia="Verdana" w:hAnsi="Verdana" w:cs="Verdana"/>
            <w:sz w:val="20"/>
            <w:szCs w:val="20"/>
            <w:lang w:val="es-ES"/>
          </w:rPr>
          <w:t xml:space="preserve">constituyéndose </w:t>
        </w:r>
      </w:ins>
      <w:r w:rsidRPr="6F984BC7">
        <w:rPr>
          <w:rFonts w:ascii="Verdana" w:eastAsia="Verdana" w:hAnsi="Verdana" w:cs="Verdana"/>
          <w:sz w:val="20"/>
          <w:szCs w:val="20"/>
          <w:lang w:val="es-ES"/>
        </w:rPr>
        <w:t>una guía</w:t>
      </w:r>
      <w:commentRangeStart w:id="30"/>
      <w:commentRangeStart w:id="31"/>
      <w:r w:rsidRPr="6F984BC7">
        <w:rPr>
          <w:rFonts w:ascii="Verdana" w:eastAsia="Verdana" w:hAnsi="Verdana" w:cs="Verdana"/>
          <w:sz w:val="20"/>
          <w:szCs w:val="20"/>
          <w:lang w:val="es-ES"/>
        </w:rPr>
        <w:t xml:space="preserve"> estructurada que acompaña a las ETC a través de</w:t>
      </w:r>
      <w:r w:rsidR="266B90EF" w:rsidRPr="6F984BC7">
        <w:rPr>
          <w:rFonts w:ascii="Verdana" w:eastAsia="Verdana" w:hAnsi="Verdana" w:cs="Verdana"/>
          <w:sz w:val="20"/>
          <w:szCs w:val="20"/>
          <w:lang w:val="es-ES"/>
        </w:rPr>
        <w:t xml:space="preserve"> la propuesta de cuatro fases tales como: </w:t>
      </w:r>
      <w:r w:rsidRPr="6F984BC7">
        <w:rPr>
          <w:rFonts w:ascii="Verdana" w:eastAsia="Verdana" w:hAnsi="Verdana" w:cs="Verdana"/>
          <w:sz w:val="20"/>
          <w:szCs w:val="20"/>
          <w:lang w:val="es-ES"/>
        </w:rPr>
        <w:t xml:space="preserve">diagnóstico, análisis estratégico, planificación, y seguimiento y evaluación. Además, está acompañado de anexos que permiten ampliar la información respecto al fortalecimiento y uso de los sistemas de información, así como la descripción detallada de las estrategias de permanencia. Asimismo, se incluye un formato con su respectivo instructivo </w:t>
      </w:r>
      <w:commentRangeEnd w:id="30"/>
      <w:r w:rsidR="5F384CA8" w:rsidRPr="6F984BC7">
        <w:rPr>
          <w:rStyle w:val="Refdecomentario"/>
          <w:rFonts w:ascii="Verdana" w:eastAsia="Verdana" w:hAnsi="Verdana" w:cs="Verdana"/>
          <w:sz w:val="20"/>
          <w:szCs w:val="20"/>
          <w:lang w:val="es-ES"/>
        </w:rPr>
        <w:commentReference w:id="30"/>
      </w:r>
      <w:commentRangeEnd w:id="31"/>
      <w:r w:rsidRPr="6F984BC7">
        <w:rPr>
          <w:rStyle w:val="Refdecomentario"/>
          <w:rFonts w:ascii="Verdana" w:eastAsia="Verdana" w:hAnsi="Verdana" w:cs="Verdana"/>
          <w:sz w:val="20"/>
          <w:szCs w:val="20"/>
          <w:lang w:val="es-ES"/>
        </w:rPr>
        <w:commentReference w:id="31"/>
      </w:r>
      <w:r w:rsidRPr="6F984BC7">
        <w:rPr>
          <w:rFonts w:ascii="Verdana" w:eastAsia="Verdana" w:hAnsi="Verdana" w:cs="Verdana"/>
          <w:sz w:val="20"/>
          <w:szCs w:val="20"/>
          <w:lang w:val="es-ES"/>
        </w:rPr>
        <w:t>para el diligenciamiento del plan, consolidando una herramienta técnica y práctica para la gestión efectiva en los territorios.</w:t>
      </w:r>
    </w:p>
    <w:p w14:paraId="529142E7" w14:textId="0AEDF872" w:rsidR="00647605" w:rsidRPr="00CD2DD9" w:rsidRDefault="00647605" w:rsidP="6F984BC7">
      <w:pPr>
        <w:jc w:val="both"/>
        <w:rPr>
          <w:rFonts w:ascii="Verdana" w:eastAsia="Arial" w:hAnsi="Verdana" w:cs="Arial"/>
          <w:spacing w:val="-2"/>
          <w:sz w:val="20"/>
          <w:szCs w:val="20"/>
          <w:lang w:val="es-ES"/>
        </w:rPr>
      </w:pPr>
    </w:p>
    <w:p w14:paraId="230C8DD9" w14:textId="6829536C" w:rsidR="00647605" w:rsidRPr="00CD2DD9" w:rsidRDefault="00647605" w:rsidP="6F984BC7">
      <w:pPr>
        <w:jc w:val="both"/>
        <w:rPr>
          <w:rFonts w:ascii="Verdana" w:eastAsia="Arial" w:hAnsi="Verdana" w:cs="Arial"/>
          <w:spacing w:val="-2"/>
          <w:sz w:val="20"/>
          <w:szCs w:val="20"/>
          <w:lang w:val="es-ES"/>
        </w:rPr>
      </w:pPr>
    </w:p>
    <w:p w14:paraId="2D157677" w14:textId="13562B31" w:rsidR="00647605" w:rsidRPr="00CD2DD9" w:rsidRDefault="00647605" w:rsidP="6F984BC7">
      <w:pPr>
        <w:jc w:val="both"/>
        <w:rPr>
          <w:rFonts w:ascii="Verdana" w:eastAsia="Arial" w:hAnsi="Verdana" w:cs="Arial"/>
          <w:spacing w:val="-2"/>
          <w:sz w:val="20"/>
          <w:szCs w:val="20"/>
          <w:lang w:val="es-ES"/>
        </w:rPr>
      </w:pPr>
    </w:p>
    <w:p w14:paraId="64440976" w14:textId="544CE130" w:rsidR="00647605" w:rsidRPr="00CD2DD9" w:rsidRDefault="00647605" w:rsidP="6F984BC7">
      <w:pPr>
        <w:jc w:val="both"/>
        <w:rPr>
          <w:rFonts w:ascii="Verdana" w:eastAsia="Arial" w:hAnsi="Verdana" w:cs="Arial"/>
          <w:spacing w:val="-2"/>
          <w:sz w:val="20"/>
          <w:szCs w:val="20"/>
          <w:lang w:val="es-ES"/>
        </w:rPr>
      </w:pPr>
    </w:p>
    <w:p w14:paraId="1973825B" w14:textId="78D06E30" w:rsidR="00647605" w:rsidRPr="00CD2DD9" w:rsidRDefault="00647605" w:rsidP="6F984BC7">
      <w:pPr>
        <w:jc w:val="both"/>
        <w:rPr>
          <w:rFonts w:ascii="Verdana" w:eastAsia="Arial" w:hAnsi="Verdana" w:cs="Arial"/>
          <w:spacing w:val="-2"/>
          <w:sz w:val="20"/>
          <w:szCs w:val="20"/>
          <w:lang w:val="es-ES"/>
        </w:rPr>
      </w:pPr>
    </w:p>
    <w:p w14:paraId="191DC9F1" w14:textId="4562448D" w:rsidR="00647605" w:rsidRPr="00CD2DD9" w:rsidRDefault="00647605" w:rsidP="6F984BC7">
      <w:pPr>
        <w:jc w:val="both"/>
        <w:rPr>
          <w:rFonts w:ascii="Verdana" w:eastAsia="Arial" w:hAnsi="Verdana" w:cs="Arial"/>
          <w:spacing w:val="-2"/>
          <w:sz w:val="20"/>
          <w:szCs w:val="20"/>
          <w:lang w:val="es-ES"/>
        </w:rPr>
      </w:pPr>
    </w:p>
    <w:p w14:paraId="3401FF02" w14:textId="7BA0D720" w:rsidR="00647605" w:rsidRPr="00CD2DD9" w:rsidRDefault="00647605" w:rsidP="6F984BC7">
      <w:pPr>
        <w:jc w:val="both"/>
        <w:rPr>
          <w:rFonts w:ascii="Verdana" w:eastAsia="Arial" w:hAnsi="Verdana" w:cs="Arial"/>
          <w:spacing w:val="-2"/>
          <w:sz w:val="20"/>
          <w:szCs w:val="20"/>
          <w:lang w:val="es-ES"/>
        </w:rPr>
      </w:pPr>
    </w:p>
    <w:p w14:paraId="6A87F71B" w14:textId="101E0C24" w:rsidR="00647605" w:rsidRPr="00CD2DD9" w:rsidRDefault="00647605" w:rsidP="6F984BC7">
      <w:pPr>
        <w:jc w:val="both"/>
        <w:rPr>
          <w:rFonts w:ascii="Verdana" w:eastAsia="Arial" w:hAnsi="Verdana" w:cs="Arial"/>
          <w:spacing w:val="-2"/>
          <w:sz w:val="20"/>
          <w:szCs w:val="20"/>
          <w:lang w:val="es-ES"/>
        </w:rPr>
      </w:pPr>
    </w:p>
    <w:p w14:paraId="4EDD95E0" w14:textId="5CFD8054" w:rsidR="00647605" w:rsidRPr="00CD2DD9" w:rsidRDefault="00647605" w:rsidP="6F984BC7">
      <w:pPr>
        <w:jc w:val="both"/>
        <w:rPr>
          <w:rFonts w:ascii="Verdana" w:eastAsia="Arial" w:hAnsi="Verdana" w:cs="Arial"/>
          <w:spacing w:val="-2"/>
          <w:sz w:val="20"/>
          <w:szCs w:val="20"/>
          <w:lang w:val="es-ES"/>
        </w:rPr>
      </w:pPr>
    </w:p>
    <w:p w14:paraId="4DC0AE2A" w14:textId="2060E70B" w:rsidR="00647605" w:rsidRPr="00CD2DD9" w:rsidRDefault="00647605" w:rsidP="6F984BC7">
      <w:pPr>
        <w:jc w:val="both"/>
        <w:rPr>
          <w:rFonts w:ascii="Verdana" w:eastAsia="Arial" w:hAnsi="Verdana" w:cs="Arial"/>
          <w:spacing w:val="-2"/>
          <w:sz w:val="20"/>
          <w:szCs w:val="20"/>
          <w:lang w:val="es-ES"/>
        </w:rPr>
      </w:pPr>
    </w:p>
    <w:p w14:paraId="73B664B1" w14:textId="4EAE3EE3" w:rsidR="00647605" w:rsidRPr="00CD2DD9" w:rsidRDefault="00647605" w:rsidP="6F984BC7">
      <w:pPr>
        <w:jc w:val="both"/>
        <w:rPr>
          <w:rFonts w:ascii="Verdana" w:eastAsia="Arial" w:hAnsi="Verdana" w:cs="Arial"/>
          <w:spacing w:val="-2"/>
          <w:sz w:val="20"/>
          <w:szCs w:val="20"/>
          <w:lang w:val="es-ES"/>
        </w:rPr>
      </w:pPr>
    </w:p>
    <w:p w14:paraId="42709EFA" w14:textId="58F0901E" w:rsidR="00647605" w:rsidRPr="00CD2DD9" w:rsidRDefault="00647605" w:rsidP="6F984BC7">
      <w:pPr>
        <w:jc w:val="both"/>
        <w:rPr>
          <w:rFonts w:ascii="Verdana" w:eastAsia="Arial" w:hAnsi="Verdana" w:cs="Arial"/>
          <w:spacing w:val="-2"/>
          <w:sz w:val="20"/>
          <w:szCs w:val="20"/>
          <w:lang w:val="es-ES"/>
        </w:rPr>
      </w:pPr>
    </w:p>
    <w:p w14:paraId="3B723A2D" w14:textId="65F23181" w:rsidR="00647605" w:rsidRPr="00CD2DD9" w:rsidRDefault="00647605" w:rsidP="6F984BC7">
      <w:pPr>
        <w:jc w:val="both"/>
        <w:rPr>
          <w:rFonts w:ascii="Verdana" w:eastAsia="Arial" w:hAnsi="Verdana" w:cs="Arial"/>
          <w:spacing w:val="-2"/>
          <w:sz w:val="20"/>
          <w:szCs w:val="20"/>
          <w:lang w:val="es-ES"/>
        </w:rPr>
      </w:pPr>
    </w:p>
    <w:p w14:paraId="03B41A5B" w14:textId="04CFFC6F" w:rsidR="00647605" w:rsidRPr="00CD2DD9" w:rsidRDefault="00647605" w:rsidP="6F984BC7">
      <w:pPr>
        <w:jc w:val="both"/>
        <w:rPr>
          <w:rFonts w:ascii="Verdana" w:eastAsia="Arial" w:hAnsi="Verdana" w:cs="Arial"/>
          <w:spacing w:val="-2"/>
          <w:sz w:val="20"/>
          <w:szCs w:val="20"/>
          <w:lang w:val="es-ES"/>
        </w:rPr>
      </w:pPr>
    </w:p>
    <w:p w14:paraId="63209E45" w14:textId="6BC4E321" w:rsidR="00647605" w:rsidRPr="00CD2DD9" w:rsidRDefault="00647605" w:rsidP="6F984BC7">
      <w:pPr>
        <w:jc w:val="both"/>
        <w:rPr>
          <w:rFonts w:ascii="Verdana" w:eastAsia="Arial" w:hAnsi="Verdana" w:cs="Arial"/>
          <w:spacing w:val="-2"/>
          <w:sz w:val="20"/>
          <w:szCs w:val="20"/>
          <w:lang w:val="es-ES"/>
        </w:rPr>
      </w:pPr>
    </w:p>
    <w:p w14:paraId="49219A0D" w14:textId="5A5D105B" w:rsidR="00647605" w:rsidRPr="00CD2DD9" w:rsidRDefault="00647605" w:rsidP="6F984BC7">
      <w:pPr>
        <w:jc w:val="both"/>
        <w:rPr>
          <w:rFonts w:ascii="Verdana" w:eastAsia="Arial" w:hAnsi="Verdana" w:cs="Arial"/>
          <w:spacing w:val="-2"/>
          <w:sz w:val="20"/>
          <w:szCs w:val="20"/>
          <w:lang w:val="es-ES"/>
        </w:rPr>
      </w:pPr>
    </w:p>
    <w:p w14:paraId="15DC9797" w14:textId="7DD7E728" w:rsidR="00647605" w:rsidRPr="00CD2DD9" w:rsidRDefault="00647605" w:rsidP="6F984BC7">
      <w:pPr>
        <w:jc w:val="both"/>
        <w:rPr>
          <w:rFonts w:ascii="Verdana" w:eastAsia="Arial" w:hAnsi="Verdana" w:cs="Arial"/>
          <w:spacing w:val="-2"/>
          <w:sz w:val="20"/>
          <w:szCs w:val="20"/>
          <w:lang w:val="es-ES"/>
        </w:rPr>
      </w:pPr>
    </w:p>
    <w:p w14:paraId="17050D29" w14:textId="4435B9AC" w:rsidR="00647605" w:rsidRPr="00CD2DD9" w:rsidRDefault="00647605" w:rsidP="6F984BC7">
      <w:pPr>
        <w:jc w:val="both"/>
        <w:rPr>
          <w:rFonts w:ascii="Verdana" w:eastAsia="Arial" w:hAnsi="Verdana" w:cs="Arial"/>
          <w:spacing w:val="-2"/>
          <w:sz w:val="20"/>
          <w:szCs w:val="20"/>
          <w:lang w:val="es-ES"/>
        </w:rPr>
      </w:pPr>
    </w:p>
    <w:p w14:paraId="213E23A6" w14:textId="4A627627" w:rsidR="6F984BC7" w:rsidRDefault="6F984BC7" w:rsidP="6F984BC7">
      <w:pPr>
        <w:jc w:val="both"/>
        <w:rPr>
          <w:rFonts w:ascii="Verdana" w:eastAsia="Arial" w:hAnsi="Verdana" w:cs="Arial"/>
          <w:sz w:val="20"/>
          <w:szCs w:val="20"/>
          <w:lang w:val="es-ES"/>
        </w:rPr>
      </w:pPr>
    </w:p>
    <w:p w14:paraId="554FBE58" w14:textId="571A7798" w:rsidR="00647605" w:rsidRPr="00CD2DD9" w:rsidRDefault="5F384CA8" w:rsidP="56838A80">
      <w:pPr>
        <w:pStyle w:val="Ttulo1"/>
        <w:ind w:left="450"/>
        <w:jc w:val="both"/>
        <w:rPr>
          <w:color w:val="auto"/>
          <w:sz w:val="20"/>
          <w:szCs w:val="20"/>
          <w:lang w:val="es-ES"/>
        </w:rPr>
      </w:pPr>
      <w:bookmarkStart w:id="32" w:name="_Toc575160746"/>
      <w:bookmarkStart w:id="33" w:name="_Toc1940266564"/>
      <w:bookmarkStart w:id="34" w:name="_Toc787775974"/>
      <w:bookmarkStart w:id="35" w:name="_Toc1557905070"/>
      <w:bookmarkStart w:id="36" w:name="_Toc496446649"/>
      <w:bookmarkStart w:id="37" w:name="_Toc2060997525"/>
      <w:bookmarkStart w:id="38" w:name="_Toc281239618"/>
      <w:bookmarkStart w:id="39" w:name="_Toc1989304736"/>
      <w:r w:rsidRPr="6F984BC7">
        <w:rPr>
          <w:color w:val="auto"/>
          <w:sz w:val="20"/>
          <w:szCs w:val="20"/>
          <w:lang w:val="es-ES"/>
        </w:rPr>
        <w:t>ANTECEDENTES</w:t>
      </w:r>
      <w:bookmarkEnd w:id="32"/>
      <w:bookmarkEnd w:id="33"/>
      <w:bookmarkEnd w:id="34"/>
      <w:bookmarkEnd w:id="35"/>
      <w:bookmarkEnd w:id="36"/>
      <w:bookmarkEnd w:id="37"/>
      <w:bookmarkEnd w:id="38"/>
      <w:bookmarkEnd w:id="39"/>
    </w:p>
    <w:p w14:paraId="1ED7D393" w14:textId="50E52EA3" w:rsidR="1C6561B7" w:rsidRDefault="1C6561B7" w:rsidP="6F984BC7">
      <w:pPr>
        <w:spacing w:after="240"/>
        <w:jc w:val="both"/>
      </w:pPr>
      <w:r w:rsidRPr="6F984BC7">
        <w:rPr>
          <w:rFonts w:ascii="Verdana" w:eastAsia="Verdana" w:hAnsi="Verdana" w:cs="Verdana"/>
          <w:sz w:val="20"/>
          <w:szCs w:val="20"/>
        </w:rPr>
        <w:t xml:space="preserve">Históricamente, el sistema educativo colombiano ha enfrentado desafíos estructurales relacionados con la deserción escolar, acentuados por </w:t>
      </w:r>
      <w:ins w:id="40" w:author="Yaneth Rocio Valero" w:date="2026-07-17T19:51:00Z">
        <w:r w:rsidR="2C82CAAC" w:rsidRPr="6A2BCE93">
          <w:rPr>
            <w:rFonts w:ascii="Verdana" w:eastAsia="Verdana" w:hAnsi="Verdana" w:cs="Verdana"/>
            <w:sz w:val="20"/>
            <w:szCs w:val="20"/>
          </w:rPr>
          <w:t xml:space="preserve">diferentes </w:t>
        </w:r>
      </w:ins>
      <w:r w:rsidRPr="6F984BC7">
        <w:rPr>
          <w:rFonts w:ascii="Verdana" w:eastAsia="Verdana" w:hAnsi="Verdana" w:cs="Verdana"/>
          <w:sz w:val="20"/>
          <w:szCs w:val="20"/>
        </w:rPr>
        <w:t>factores</w:t>
      </w:r>
      <w:ins w:id="41" w:author="Yaneth Rocio Valero" w:date="2026-07-17T19:51:00Z">
        <w:r w:rsidR="1E0DEA18" w:rsidRPr="6A2BCE93">
          <w:rPr>
            <w:rFonts w:ascii="Verdana" w:eastAsia="Verdana" w:hAnsi="Verdana" w:cs="Verdana"/>
            <w:sz w:val="20"/>
            <w:szCs w:val="20"/>
          </w:rPr>
          <w:t xml:space="preserve"> entre estos, los más relevantes </w:t>
        </w:r>
      </w:ins>
      <w:ins w:id="42" w:author="Yaneth Rocio Valero" w:date="2026-07-17T19:52:00Z">
        <w:r w:rsidR="1E0DEA18" w:rsidRPr="6A2BCE93">
          <w:rPr>
            <w:rFonts w:ascii="Verdana" w:eastAsia="Verdana" w:hAnsi="Verdana" w:cs="Verdana"/>
            <w:sz w:val="20"/>
            <w:szCs w:val="20"/>
          </w:rPr>
          <w:t>son de orden</w:t>
        </w:r>
      </w:ins>
      <w:r w:rsidRPr="6F984BC7">
        <w:rPr>
          <w:rFonts w:ascii="Verdana" w:eastAsia="Verdana" w:hAnsi="Verdana" w:cs="Verdana"/>
          <w:sz w:val="20"/>
          <w:szCs w:val="20"/>
        </w:rPr>
        <w:t xml:space="preserve"> socioeconómicos, el conflicto armado y las profundas brechas de acceso en zonas rurales dispersas</w:t>
      </w:r>
      <w:r w:rsidRPr="6F984BC7">
        <w:rPr>
          <w:rStyle w:val="Refdenotaalpie"/>
          <w:rFonts w:ascii="Verdana" w:eastAsia="Verdana" w:hAnsi="Verdana" w:cs="Verdana"/>
          <w:sz w:val="20"/>
          <w:szCs w:val="20"/>
        </w:rPr>
        <w:footnoteReference w:id="11"/>
      </w:r>
      <w:r w:rsidRPr="6F984BC7">
        <w:rPr>
          <w:rFonts w:ascii="Verdana" w:eastAsia="Verdana" w:hAnsi="Verdana" w:cs="Verdana"/>
          <w:sz w:val="20"/>
          <w:szCs w:val="20"/>
        </w:rPr>
        <w:t xml:space="preserve">. Si bien los esfuerzos previos del sector se concentraron en la ampliación de la cobertura mediante la diversificación de estrategias de acceso, el análisis de las tasas </w:t>
      </w:r>
      <w:proofErr w:type="spellStart"/>
      <w:r w:rsidRPr="6F984BC7">
        <w:rPr>
          <w:rFonts w:ascii="Verdana" w:eastAsia="Verdana" w:hAnsi="Verdana" w:cs="Verdana"/>
          <w:sz w:val="20"/>
          <w:szCs w:val="20"/>
        </w:rPr>
        <w:t>intraanuales</w:t>
      </w:r>
      <w:proofErr w:type="spellEnd"/>
      <w:r w:rsidRPr="6F984BC7">
        <w:rPr>
          <w:rFonts w:ascii="Verdana" w:eastAsia="Verdana" w:hAnsi="Verdana" w:cs="Verdana"/>
          <w:sz w:val="20"/>
          <w:szCs w:val="20"/>
        </w:rPr>
        <w:t xml:space="preserve"> de deserción ha revelado la necesidad imperativa de migrar hacia un enfoque de permanencia con calidad y pertinencia territorial. </w:t>
      </w:r>
    </w:p>
    <w:p w14:paraId="6100B4E8" w14:textId="72EC18B2" w:rsidR="1C6561B7" w:rsidRDefault="1C6561B7" w:rsidP="6F984BC7">
      <w:pPr>
        <w:spacing w:after="240"/>
        <w:jc w:val="both"/>
      </w:pPr>
      <w:r w:rsidRPr="6F984BC7">
        <w:rPr>
          <w:rFonts w:ascii="Verdana" w:eastAsia="Verdana" w:hAnsi="Verdana" w:cs="Verdana"/>
          <w:sz w:val="20"/>
          <w:szCs w:val="20"/>
        </w:rPr>
        <w:t>A partir de esta realidad, la evolución de la permanencia educativa en Colombia se fundamenta en tres grandes hitos que soportan la construcción de</w:t>
      </w:r>
      <w:ins w:id="43" w:author="Yaneth Rocio Valero" w:date="2026-07-17T19:52:00Z">
        <w:r w:rsidR="047034C4" w:rsidRPr="6F984BC7">
          <w:rPr>
            <w:rFonts w:ascii="Verdana" w:eastAsia="Verdana" w:hAnsi="Verdana" w:cs="Verdana"/>
            <w:sz w:val="20"/>
            <w:szCs w:val="20"/>
          </w:rPr>
          <w:t>l</w:t>
        </w:r>
      </w:ins>
      <w:ins w:id="44" w:author="Yaneth Rocio Valero" w:date="2026-07-17T19:53:00Z">
        <w:r w:rsidR="047034C4" w:rsidRPr="6F984BC7">
          <w:rPr>
            <w:rFonts w:ascii="Verdana" w:eastAsia="Verdana" w:hAnsi="Verdana" w:cs="Verdana"/>
            <w:sz w:val="20"/>
            <w:szCs w:val="20"/>
          </w:rPr>
          <w:t xml:space="preserve"> presente</w:t>
        </w:r>
      </w:ins>
      <w:ins w:id="45" w:author="Yaneth Rocio Valero" w:date="2026-07-17T19:52:00Z">
        <w:r w:rsidR="047034C4" w:rsidRPr="6F984BC7">
          <w:rPr>
            <w:rFonts w:ascii="Verdana" w:eastAsia="Verdana" w:hAnsi="Verdana" w:cs="Verdana"/>
            <w:sz w:val="20"/>
            <w:szCs w:val="20"/>
          </w:rPr>
          <w:t xml:space="preserve"> l</w:t>
        </w:r>
      </w:ins>
      <w:ins w:id="46" w:author="Yaneth Rocio Valero" w:date="2026-07-17T19:53:00Z">
        <w:r w:rsidR="047034C4" w:rsidRPr="6F984BC7">
          <w:rPr>
            <w:rFonts w:ascii="Verdana" w:eastAsia="Verdana" w:hAnsi="Verdana" w:cs="Verdana"/>
            <w:sz w:val="20"/>
            <w:szCs w:val="20"/>
          </w:rPr>
          <w:t xml:space="preserve">ineamiento para el diseño de </w:t>
        </w:r>
      </w:ins>
      <w:del w:id="47" w:author="Yaneth Rocio Valero" w:date="2026-07-17T19:53:00Z">
        <w:r w:rsidRPr="6F984BC7" w:rsidDel="1C6561B7">
          <w:rPr>
            <w:rFonts w:ascii="Verdana" w:eastAsia="Verdana" w:hAnsi="Verdana" w:cs="Verdana"/>
            <w:sz w:val="20"/>
            <w:szCs w:val="20"/>
          </w:rPr>
          <w:delText xml:space="preserve"> </w:delText>
        </w:r>
      </w:del>
      <w:r w:rsidRPr="6F984BC7">
        <w:rPr>
          <w:rFonts w:ascii="Verdana" w:eastAsia="Verdana" w:hAnsi="Verdana" w:cs="Verdana"/>
          <w:sz w:val="20"/>
          <w:szCs w:val="20"/>
        </w:rPr>
        <w:t xml:space="preserve">los </w:t>
      </w:r>
      <w:del w:id="48" w:author="Yaneth Rocio Valero" w:date="2026-07-17T19:53:00Z">
        <w:r w:rsidRPr="6F984BC7" w:rsidDel="1C6561B7">
          <w:rPr>
            <w:rFonts w:ascii="Verdana" w:eastAsia="Verdana" w:hAnsi="Verdana" w:cs="Verdana"/>
            <w:sz w:val="20"/>
            <w:szCs w:val="20"/>
          </w:rPr>
          <w:delText>actuales</w:delText>
        </w:r>
      </w:del>
      <w:r w:rsidRPr="6F984BC7">
        <w:rPr>
          <w:rFonts w:ascii="Verdana" w:eastAsia="Verdana" w:hAnsi="Verdana" w:cs="Verdana"/>
          <w:sz w:val="20"/>
          <w:szCs w:val="20"/>
        </w:rPr>
        <w:t xml:space="preserve"> Planes de Permanencia:</w:t>
      </w:r>
    </w:p>
    <w:p w14:paraId="1C0754C3" w14:textId="04D80180" w:rsidR="1C6561B7" w:rsidRDefault="1C6561B7" w:rsidP="6F984BC7">
      <w:pPr>
        <w:spacing w:after="240"/>
        <w:jc w:val="both"/>
        <w:rPr>
          <w:rFonts w:ascii="Verdana" w:eastAsia="Verdana" w:hAnsi="Verdana" w:cs="Verdana"/>
          <w:sz w:val="20"/>
          <w:szCs w:val="20"/>
        </w:rPr>
      </w:pPr>
      <w:r w:rsidRPr="6F984BC7">
        <w:rPr>
          <w:rFonts w:ascii="Verdana" w:eastAsia="Verdana" w:hAnsi="Verdana" w:cs="Verdana"/>
          <w:b/>
          <w:bCs/>
          <w:sz w:val="20"/>
          <w:szCs w:val="20"/>
        </w:rPr>
        <w:t>1. El cambio de paradigma: Del acceso a la garantía de trayectorias educativas completas</w:t>
      </w:r>
      <w:r w:rsidRPr="6F984BC7">
        <w:rPr>
          <w:rFonts w:ascii="Verdana" w:eastAsia="Verdana" w:hAnsi="Verdana" w:cs="Verdana"/>
          <w:sz w:val="20"/>
          <w:szCs w:val="20"/>
        </w:rPr>
        <w:t xml:space="preserve"> </w:t>
      </w:r>
      <w:r w:rsidR="566D68FA" w:rsidRPr="6F984BC7">
        <w:rPr>
          <w:rFonts w:ascii="Verdana" w:eastAsia="Verdana" w:hAnsi="Verdana" w:cs="Verdana"/>
          <w:sz w:val="20"/>
          <w:szCs w:val="20"/>
        </w:rPr>
        <w:t xml:space="preserve">Durante las dos décadas que siguieron a la expedición de la Ley General de Educación (periodo 1994 - 2014), </w:t>
      </w:r>
      <w:r w:rsidRPr="6F984BC7">
        <w:rPr>
          <w:rFonts w:ascii="Verdana" w:eastAsia="Verdana" w:hAnsi="Verdana" w:cs="Verdana"/>
          <w:sz w:val="20"/>
          <w:szCs w:val="20"/>
        </w:rPr>
        <w:t>las políticas públicas concentraron sus esfuerzos normativos y presupuestales en la expansión de la infraestructura y la ampliación de los cupos escolares para dar cumplimiento a los mandatos de la Ley General de Educación</w:t>
      </w:r>
      <w:commentRangeStart w:id="49"/>
      <w:commentRangeStart w:id="50"/>
      <w:r w:rsidRPr="6A2BCE93">
        <w:rPr>
          <w:rStyle w:val="Refdenotaalpie"/>
          <w:sz w:val="20"/>
          <w:szCs w:val="20"/>
        </w:rPr>
        <w:footnoteReference w:id="12"/>
      </w:r>
      <w:commentRangeEnd w:id="49"/>
      <w:r w:rsidRPr="6F984BC7">
        <w:rPr>
          <w:rStyle w:val="Refdecomentario"/>
          <w:rFonts w:ascii="Verdana" w:eastAsia="Verdana" w:hAnsi="Verdana" w:cs="Verdana"/>
          <w:sz w:val="20"/>
          <w:szCs w:val="20"/>
        </w:rPr>
        <w:commentReference w:id="49"/>
      </w:r>
      <w:commentRangeEnd w:id="50"/>
      <w:r w:rsidRPr="6F984BC7">
        <w:rPr>
          <w:rStyle w:val="Refdecomentario"/>
          <w:rFonts w:ascii="Verdana" w:eastAsia="Verdana" w:hAnsi="Verdana" w:cs="Verdana"/>
          <w:sz w:val="20"/>
          <w:szCs w:val="20"/>
        </w:rPr>
        <w:commentReference w:id="50"/>
      </w:r>
      <w:r w:rsidRPr="6F984BC7">
        <w:rPr>
          <w:rFonts w:ascii="Verdana" w:eastAsia="Verdana" w:hAnsi="Verdana" w:cs="Verdana"/>
          <w:sz w:val="20"/>
          <w:szCs w:val="20"/>
        </w:rPr>
        <w:t xml:space="preserve">. </w:t>
      </w:r>
      <w:r w:rsidR="4E462A4A" w:rsidRPr="6F984BC7">
        <w:rPr>
          <w:rFonts w:ascii="Verdana" w:eastAsia="Verdana" w:hAnsi="Verdana" w:cs="Verdana"/>
          <w:sz w:val="20"/>
          <w:szCs w:val="20"/>
        </w:rPr>
        <w:t>Aunque este esfuerzo logró un aumento significativo en la cobertura neta, alcanzando más del 90% en educación básica, y redujo las tasas de analfabetismo, pasando de cerca del 9,5% en 1993 a un 4,7% en 2014, el diseño institucional original subestimó los factores expulsores que operaban al interior del sistema y en los entornos familiares y comunitarios.</w:t>
      </w:r>
      <w:commentRangeStart w:id="51"/>
      <w:r w:rsidRPr="6F984BC7">
        <w:rPr>
          <w:rFonts w:ascii="Verdana" w:eastAsia="Verdana" w:hAnsi="Verdana" w:cs="Verdana"/>
          <w:sz w:val="20"/>
          <w:szCs w:val="20"/>
        </w:rPr>
        <w:t xml:space="preserve"> </w:t>
      </w:r>
      <w:commentRangeEnd w:id="51"/>
      <w:r>
        <w:rPr>
          <w:rStyle w:val="Refdecomentario"/>
          <w:rFonts w:ascii="Verdana" w:eastAsia="Verdana" w:hAnsi="Verdana" w:cs="Verdana"/>
          <w:sz w:val="20"/>
          <w:szCs w:val="20"/>
        </w:rPr>
        <w:commentReference w:id="51"/>
      </w:r>
    </w:p>
    <w:p w14:paraId="3076ABD0" w14:textId="17C8B5A7" w:rsidR="1C6561B7" w:rsidRDefault="0FD2B12A" w:rsidP="6F984BC7">
      <w:pPr>
        <w:spacing w:after="240"/>
        <w:jc w:val="both"/>
      </w:pPr>
      <w:r w:rsidRPr="6F984BC7">
        <w:rPr>
          <w:rFonts w:ascii="Verdana" w:eastAsia="Verdana" w:hAnsi="Verdana" w:cs="Verdana"/>
          <w:sz w:val="20"/>
          <w:szCs w:val="20"/>
        </w:rPr>
        <w:lastRenderedPageBreak/>
        <w:t>Por ello, en la últi</w:t>
      </w:r>
      <w:commentRangeStart w:id="52"/>
      <w:commentRangeStart w:id="53"/>
      <w:r w:rsidRPr="6F984BC7">
        <w:rPr>
          <w:rFonts w:ascii="Verdana" w:eastAsia="Verdana" w:hAnsi="Verdana" w:cs="Verdana"/>
          <w:sz w:val="20"/>
          <w:szCs w:val="20"/>
        </w:rPr>
        <w:t>ma década</w:t>
      </w:r>
      <w:r w:rsidR="0DA3BD2E" w:rsidRPr="6F984BC7">
        <w:rPr>
          <w:rFonts w:ascii="Verdana" w:eastAsia="Verdana" w:hAnsi="Verdana" w:cs="Verdana"/>
          <w:sz w:val="20"/>
          <w:szCs w:val="20"/>
        </w:rPr>
        <w:t xml:space="preserve"> (</w:t>
      </w:r>
      <w:commentRangeEnd w:id="52"/>
      <w:r w:rsidR="1C6561B7" w:rsidRPr="6F984BC7">
        <w:rPr>
          <w:rStyle w:val="Refdecomentario"/>
          <w:rFonts w:ascii="Verdana" w:eastAsia="Verdana" w:hAnsi="Verdana" w:cs="Verdana"/>
          <w:sz w:val="20"/>
          <w:szCs w:val="20"/>
        </w:rPr>
        <w:commentReference w:id="52"/>
      </w:r>
      <w:commentRangeEnd w:id="53"/>
      <w:r w:rsidRPr="6F984BC7">
        <w:rPr>
          <w:rStyle w:val="Refdecomentario"/>
          <w:rFonts w:ascii="Verdana" w:eastAsia="Verdana" w:hAnsi="Verdana" w:cs="Verdana"/>
          <w:sz w:val="20"/>
          <w:szCs w:val="20"/>
        </w:rPr>
        <w:commentReference w:id="53"/>
      </w:r>
      <w:r w:rsidR="7228D328" w:rsidRPr="6F984BC7">
        <w:rPr>
          <w:rFonts w:ascii="Verdana" w:eastAsia="Verdana" w:hAnsi="Verdana" w:cs="Verdana"/>
          <w:sz w:val="20"/>
          <w:szCs w:val="20"/>
        </w:rPr>
        <w:t xml:space="preserve">a partir de 2014) </w:t>
      </w:r>
      <w:r w:rsidRPr="6F984BC7">
        <w:rPr>
          <w:rFonts w:ascii="Verdana" w:eastAsia="Verdana" w:hAnsi="Verdana" w:cs="Verdana"/>
          <w:sz w:val="20"/>
          <w:szCs w:val="20"/>
        </w:rPr>
        <w:t xml:space="preserve">el marco de la política pública sectorial ha transitado hacia la garantía de Trayectorias Educativas Completas (desde la primera infancia hasta la educación </w:t>
      </w:r>
      <w:proofErr w:type="spellStart"/>
      <w:r w:rsidRPr="6F984BC7">
        <w:rPr>
          <w:rFonts w:ascii="Verdana" w:eastAsia="Verdana" w:hAnsi="Verdana" w:cs="Verdana"/>
          <w:sz w:val="20"/>
          <w:szCs w:val="20"/>
        </w:rPr>
        <w:t>posmedia</w:t>
      </w:r>
      <w:proofErr w:type="spellEnd"/>
      <w:r w:rsidRPr="6F984BC7">
        <w:rPr>
          <w:rFonts w:ascii="Verdana" w:eastAsia="Verdana" w:hAnsi="Verdana" w:cs="Verdana"/>
          <w:sz w:val="20"/>
          <w:szCs w:val="20"/>
        </w:rPr>
        <w:t>). Este cambio reconoce que el derecho fundamental a la educación exige del Estado la provisión de condiciones de bienestar y pertinencia curricular indispensables para asegurar la continuidad y el egreso exitoso de los estudiantes, tal como lo ha desarrollado la jurisprudencia d</w:t>
      </w:r>
      <w:commentRangeStart w:id="54"/>
      <w:commentRangeStart w:id="55"/>
      <w:r w:rsidRPr="6F984BC7">
        <w:rPr>
          <w:rFonts w:ascii="Verdana" w:eastAsia="Verdana" w:hAnsi="Verdana" w:cs="Verdana"/>
          <w:sz w:val="20"/>
          <w:szCs w:val="20"/>
        </w:rPr>
        <w:t>e la Corte</w:t>
      </w:r>
      <w:commentRangeEnd w:id="54"/>
      <w:r w:rsidR="1C6561B7" w:rsidRPr="6F984BC7">
        <w:rPr>
          <w:rStyle w:val="Refdecomentario"/>
          <w:rFonts w:ascii="Verdana" w:eastAsia="Verdana" w:hAnsi="Verdana" w:cs="Verdana"/>
          <w:sz w:val="20"/>
          <w:szCs w:val="20"/>
        </w:rPr>
        <w:commentReference w:id="54"/>
      </w:r>
      <w:commentRangeEnd w:id="55"/>
      <w:r w:rsidRPr="6F984BC7">
        <w:rPr>
          <w:rStyle w:val="Refdecomentario"/>
          <w:rFonts w:ascii="Verdana" w:eastAsia="Verdana" w:hAnsi="Verdana" w:cs="Verdana"/>
          <w:sz w:val="20"/>
          <w:szCs w:val="20"/>
        </w:rPr>
        <w:commentReference w:id="55"/>
      </w:r>
      <w:r w:rsidRPr="6F984BC7">
        <w:rPr>
          <w:rFonts w:ascii="Verdana" w:eastAsia="Verdana" w:hAnsi="Verdana" w:cs="Verdana"/>
          <w:sz w:val="20"/>
          <w:szCs w:val="20"/>
        </w:rPr>
        <w:t xml:space="preserve"> Constitucional</w:t>
      </w:r>
      <w:r w:rsidR="1C6561B7" w:rsidRPr="6F984BC7">
        <w:rPr>
          <w:rStyle w:val="Refdenotaalpie"/>
          <w:rFonts w:ascii="Verdana" w:eastAsia="Verdana" w:hAnsi="Verdana" w:cs="Verdana"/>
          <w:sz w:val="20"/>
          <w:szCs w:val="20"/>
        </w:rPr>
        <w:footnoteReference w:id="13"/>
      </w:r>
      <w:r w:rsidRPr="6F984BC7">
        <w:rPr>
          <w:rFonts w:ascii="Verdana" w:eastAsia="Verdana" w:hAnsi="Verdana" w:cs="Verdana"/>
          <w:sz w:val="20"/>
          <w:szCs w:val="20"/>
        </w:rPr>
        <w:t xml:space="preserve">. En este sentido, los Planes de Permanencia dejan de ser un agregado operativo de programas de asistencia y se consolidan como </w:t>
      </w:r>
      <w:r w:rsidR="76544CEC" w:rsidRPr="6ADDC4B8">
        <w:rPr>
          <w:rFonts w:ascii="Verdana" w:eastAsia="Verdana" w:hAnsi="Verdana" w:cs="Verdana"/>
          <w:sz w:val="20"/>
          <w:szCs w:val="20"/>
        </w:rPr>
        <w:t>un</w:t>
      </w:r>
      <w:r w:rsidRPr="6ADDC4B8">
        <w:rPr>
          <w:rFonts w:ascii="Verdana" w:eastAsia="Verdana" w:hAnsi="Verdana" w:cs="Verdana"/>
          <w:sz w:val="20"/>
          <w:szCs w:val="20"/>
        </w:rPr>
        <w:t xml:space="preserve"> instrumento técnico de planeación y ordenamiento territorial para mitigar el riesgo de exclusión escolar. </w:t>
      </w:r>
    </w:p>
    <w:p w14:paraId="57D3A6E6" w14:textId="78F0E091" w:rsidR="1C6561B7" w:rsidRDefault="1C6561B7" w:rsidP="6F984BC7">
      <w:pPr>
        <w:spacing w:after="240"/>
        <w:jc w:val="both"/>
      </w:pPr>
      <w:r w:rsidRPr="6F984BC7">
        <w:rPr>
          <w:rFonts w:ascii="Verdana" w:eastAsia="Verdana" w:hAnsi="Verdana" w:cs="Verdana"/>
          <w:b/>
          <w:bCs/>
          <w:sz w:val="20"/>
          <w:szCs w:val="20"/>
        </w:rPr>
        <w:t>2. La multicausalidad de la deserción escolar en el contexto colombiano</w:t>
      </w:r>
      <w:r w:rsidRPr="6F984BC7">
        <w:rPr>
          <w:rFonts w:ascii="Verdana" w:eastAsia="Verdana" w:hAnsi="Verdana" w:cs="Verdana"/>
          <w:sz w:val="20"/>
          <w:szCs w:val="20"/>
        </w:rPr>
        <w:t xml:space="preserve"> La literatura especializada y las evaluaciones del sector coinciden en que la deserción escolar en Colombia es un fenómeno estructural, acumulativo y multicausal</w:t>
      </w:r>
      <w:r w:rsidRPr="6F984BC7">
        <w:rPr>
          <w:rStyle w:val="Refdenotaalpie"/>
          <w:rFonts w:ascii="Verdana" w:eastAsia="Verdana" w:hAnsi="Verdana" w:cs="Verdana"/>
          <w:sz w:val="20"/>
          <w:szCs w:val="20"/>
        </w:rPr>
        <w:footnoteReference w:id="14"/>
      </w:r>
      <w:r w:rsidRPr="6F984BC7">
        <w:rPr>
          <w:rFonts w:ascii="Verdana" w:eastAsia="Verdana" w:hAnsi="Verdana" w:cs="Verdana"/>
          <w:sz w:val="20"/>
          <w:szCs w:val="20"/>
        </w:rPr>
        <w:t xml:space="preserve">. En el territorio nacional, confluyen asimétricamente variables extraescolares —como la ruralidad dispersa, la falta de conectividad, el rezago socioeconómico que deriva en trabajo infantil y las dinámicas ligadas a la violencia— con variables </w:t>
      </w:r>
      <w:proofErr w:type="spellStart"/>
      <w:r w:rsidRPr="6F984BC7">
        <w:rPr>
          <w:rFonts w:ascii="Verdana" w:eastAsia="Verdana" w:hAnsi="Verdana" w:cs="Verdana"/>
          <w:sz w:val="20"/>
          <w:szCs w:val="20"/>
        </w:rPr>
        <w:t>intraescolares</w:t>
      </w:r>
      <w:proofErr w:type="spellEnd"/>
      <w:r w:rsidRPr="6F984BC7">
        <w:rPr>
          <w:rFonts w:ascii="Verdana" w:eastAsia="Verdana" w:hAnsi="Verdana" w:cs="Verdana"/>
          <w:sz w:val="20"/>
          <w:szCs w:val="20"/>
        </w:rPr>
        <w:t xml:space="preserve"> —tales como la rigidez metodológica, la falta de contextualización curricular y las afectaciones del clima escolar</w:t>
      </w:r>
      <w:r w:rsidRPr="6F984BC7">
        <w:rPr>
          <w:rStyle w:val="Refdenotaalpie"/>
          <w:rFonts w:ascii="Verdana" w:eastAsia="Verdana" w:hAnsi="Verdana" w:cs="Verdana"/>
          <w:sz w:val="20"/>
          <w:szCs w:val="20"/>
        </w:rPr>
        <w:footnoteReference w:id="15"/>
      </w:r>
      <w:r w:rsidRPr="6F984BC7">
        <w:rPr>
          <w:rFonts w:ascii="Verdana" w:eastAsia="Verdana" w:hAnsi="Verdana" w:cs="Verdana"/>
          <w:sz w:val="20"/>
          <w:szCs w:val="20"/>
        </w:rPr>
        <w:t xml:space="preserve">. </w:t>
      </w:r>
    </w:p>
    <w:p w14:paraId="42EF3A86" w14:textId="38A94FA9" w:rsidR="1C6561B7" w:rsidRDefault="1C6561B7" w:rsidP="6F984BC7">
      <w:pPr>
        <w:spacing w:after="240"/>
        <w:jc w:val="both"/>
      </w:pPr>
      <w:r w:rsidRPr="6F984BC7">
        <w:rPr>
          <w:rFonts w:ascii="Verdana" w:eastAsia="Verdana" w:hAnsi="Verdana" w:cs="Verdana"/>
          <w:sz w:val="20"/>
          <w:szCs w:val="20"/>
        </w:rPr>
        <w:t xml:space="preserve">Estas barreras terminan por consolidar dinámicas que expulsan de manera silenciosa a niños, niñas, adolescentes y jóvenes del sistema educativo oficial, recrudeciendo de manera crítica en los tránsitos de nivel, especialmente al pasar de la primaria a la secundaria, y de la secundaria a la educación media. </w:t>
      </w:r>
    </w:p>
    <w:p w14:paraId="0191734B" w14:textId="4D78F217" w:rsidR="1C6561B7" w:rsidRDefault="1C6561B7" w:rsidP="6F984BC7">
      <w:pPr>
        <w:spacing w:after="240"/>
        <w:jc w:val="both"/>
      </w:pPr>
      <w:r w:rsidRPr="6F984BC7">
        <w:rPr>
          <w:rFonts w:ascii="Verdana" w:eastAsia="Verdana" w:hAnsi="Verdana" w:cs="Verdana"/>
          <w:b/>
          <w:bCs/>
          <w:sz w:val="20"/>
          <w:szCs w:val="20"/>
        </w:rPr>
        <w:t>3. Institucionalización del monitoreo nominal y el uso predictivo de sistemas de información</w:t>
      </w:r>
      <w:r w:rsidRPr="6F984BC7">
        <w:rPr>
          <w:rFonts w:ascii="Verdana" w:eastAsia="Verdana" w:hAnsi="Verdana" w:cs="Verdana"/>
          <w:sz w:val="20"/>
          <w:szCs w:val="20"/>
        </w:rPr>
        <w:t xml:space="preserve"> La transición hacia una gestión técnica de la permanencia ha estado marcada por la evolución en la captura y análisis de la información. Anteriormente, las decisiones de asignación de recursos y estrategias se fundamentaban en datos agregados y censales que impedían una intervención oportuna en el aula. Con la implementación a nivel nacional del Sistema Integrado de Matrícula (SIMAT), el sector migró hacia el rastreo individualizado y nominal de la historia académica del estudiante en el territorio. </w:t>
      </w:r>
    </w:p>
    <w:p w14:paraId="7D6EAD18" w14:textId="7181A806" w:rsidR="1C6561B7" w:rsidRDefault="1C6561B7">
      <w:pPr>
        <w:spacing w:after="240"/>
        <w:jc w:val="both"/>
        <w:rPr>
          <w:ins w:id="56" w:author="Yaneth Rocio Valero" w:date="2026-07-17T20:07:00Z"/>
        </w:rPr>
      </w:pPr>
      <w:r w:rsidRPr="6F984BC7">
        <w:rPr>
          <w:rFonts w:ascii="Verdana" w:eastAsia="Verdana" w:hAnsi="Verdana" w:cs="Verdana"/>
          <w:sz w:val="20"/>
          <w:szCs w:val="20"/>
        </w:rPr>
        <w:t>Posteriormente, con el fin de avanzar hacia la prevención,</w:t>
      </w:r>
      <w:ins w:id="57" w:author="Yaneth Rocio Valero" w:date="2026-07-17T20:04:00Z">
        <w:r w:rsidR="264CD896" w:rsidRPr="6A2BCE93">
          <w:rPr>
            <w:rFonts w:ascii="Verdana" w:eastAsia="Verdana" w:hAnsi="Verdana" w:cs="Verdana"/>
            <w:sz w:val="20"/>
            <w:szCs w:val="20"/>
          </w:rPr>
          <w:t xml:space="preserve"> identificación previa de la deserción y la activación de acciones de atención pertinentes y oportunas</w:t>
        </w:r>
      </w:ins>
      <w:r w:rsidRPr="6F984BC7">
        <w:rPr>
          <w:rFonts w:ascii="Verdana" w:eastAsia="Verdana" w:hAnsi="Verdana" w:cs="Verdana"/>
          <w:sz w:val="20"/>
          <w:szCs w:val="20"/>
        </w:rPr>
        <w:t xml:space="preserve"> se integró el Sistema de Información para el Monitoreo, Prevención y Análisis de la Deserción </w:t>
      </w:r>
      <w:r w:rsidRPr="6F984BC7">
        <w:rPr>
          <w:rFonts w:ascii="Verdana" w:eastAsia="Verdana" w:hAnsi="Verdana" w:cs="Verdana"/>
          <w:sz w:val="20"/>
          <w:szCs w:val="20"/>
        </w:rPr>
        <w:lastRenderedPageBreak/>
        <w:t>Escolar (SIMPADE)</w:t>
      </w:r>
      <w:commentRangeStart w:id="58"/>
      <w:r w:rsidRPr="6F984BC7">
        <w:rPr>
          <w:rStyle w:val="Refdenotaalpie"/>
          <w:rFonts w:ascii="Verdana" w:eastAsia="Verdana" w:hAnsi="Verdana" w:cs="Verdana"/>
          <w:sz w:val="20"/>
          <w:szCs w:val="20"/>
        </w:rPr>
        <w:footnoteReference w:id="16"/>
      </w:r>
      <w:r w:rsidRPr="6F984BC7">
        <w:rPr>
          <w:rFonts w:ascii="Verdana" w:eastAsia="Verdana" w:hAnsi="Verdana" w:cs="Verdana"/>
          <w:sz w:val="20"/>
          <w:szCs w:val="20"/>
        </w:rPr>
        <w:t xml:space="preserve">. </w:t>
      </w:r>
      <w:commentRangeEnd w:id="58"/>
      <w:r w:rsidRPr="6F984BC7">
        <w:rPr>
          <w:rStyle w:val="Refdecomentario"/>
          <w:rFonts w:ascii="Verdana" w:eastAsia="Verdana" w:hAnsi="Verdana" w:cs="Verdana"/>
          <w:sz w:val="20"/>
          <w:szCs w:val="20"/>
        </w:rPr>
        <w:commentReference w:id="58"/>
      </w:r>
      <w:proofErr w:type="spellStart"/>
      <w:r w:rsidRPr="6F984BC7">
        <w:rPr>
          <w:rFonts w:ascii="Verdana" w:eastAsia="Verdana" w:hAnsi="Verdana" w:cs="Verdana"/>
          <w:sz w:val="20"/>
          <w:szCs w:val="20"/>
        </w:rPr>
        <w:t>E</w:t>
      </w:r>
      <w:del w:id="59" w:author="Yaneth Rocio Valero" w:date="2026-07-17T20:04:00Z">
        <w:r w:rsidRPr="6A2BCE93" w:rsidDel="1C6561B7">
          <w:rPr>
            <w:rFonts w:ascii="Verdana" w:eastAsia="Verdana" w:hAnsi="Verdana" w:cs="Verdana"/>
            <w:sz w:val="20"/>
            <w:szCs w:val="20"/>
          </w:rPr>
          <w:delText>s</w:delText>
        </w:r>
        <w:commentRangeStart w:id="60"/>
        <w:commentRangeStart w:id="61"/>
        <w:r w:rsidRPr="6A2BCE93" w:rsidDel="1C6561B7">
          <w:rPr>
            <w:rFonts w:ascii="Verdana" w:eastAsia="Verdana" w:hAnsi="Verdana" w:cs="Verdana"/>
            <w:sz w:val="20"/>
            <w:szCs w:val="20"/>
          </w:rPr>
          <w:delText>ta herramienta tecnológica</w:delText>
        </w:r>
      </w:del>
      <w:commentRangeEnd w:id="60"/>
      <w:r w:rsidRPr="6A2BCE93">
        <w:rPr>
          <w:rStyle w:val="Refdecomentario"/>
          <w:rFonts w:ascii="Verdana" w:eastAsia="Verdana" w:hAnsi="Verdana" w:cs="Verdana"/>
          <w:sz w:val="20"/>
          <w:szCs w:val="20"/>
        </w:rPr>
        <w:commentReference w:id="60"/>
      </w:r>
      <w:commentRangeEnd w:id="61"/>
      <w:r w:rsidRPr="6A2BCE93">
        <w:rPr>
          <w:rStyle w:val="Refdecomentario"/>
          <w:rFonts w:ascii="Verdana" w:eastAsia="Verdana" w:hAnsi="Verdana" w:cs="Verdana"/>
          <w:sz w:val="20"/>
          <w:szCs w:val="20"/>
        </w:rPr>
        <w:commentReference w:id="61"/>
      </w:r>
      <w:del w:id="62" w:author="Yaneth Rocio Valero" w:date="2026-07-17T20:04:00Z">
        <w:r w:rsidRPr="6A2BCE93" w:rsidDel="1C6561B7">
          <w:rPr>
            <w:rFonts w:ascii="Verdana" w:eastAsia="Verdana" w:hAnsi="Verdana" w:cs="Verdana"/>
            <w:sz w:val="20"/>
            <w:szCs w:val="20"/>
          </w:rPr>
          <w:delText xml:space="preserve"> </w:delText>
        </w:r>
      </w:del>
      <w:ins w:id="63" w:author="Yaneth Rocio Valero" w:date="2026-07-17T20:04:00Z">
        <w:r w:rsidR="7F792FD7" w:rsidRPr="6A2BCE93">
          <w:rPr>
            <w:rFonts w:ascii="Verdana" w:eastAsia="Verdana" w:hAnsi="Verdana" w:cs="Verdana"/>
            <w:sz w:val="20"/>
            <w:szCs w:val="20"/>
          </w:rPr>
          <w:t>este</w:t>
        </w:r>
        <w:proofErr w:type="spellEnd"/>
        <w:r w:rsidR="7F792FD7" w:rsidRPr="6A2BCE93">
          <w:rPr>
            <w:rFonts w:ascii="Verdana" w:eastAsia="Verdana" w:hAnsi="Verdana" w:cs="Verdana"/>
            <w:sz w:val="20"/>
            <w:szCs w:val="20"/>
          </w:rPr>
          <w:t xml:space="preserve"> sistema </w:t>
        </w:r>
      </w:ins>
      <w:r w:rsidRPr="6F984BC7">
        <w:rPr>
          <w:rFonts w:ascii="Verdana" w:eastAsia="Verdana" w:hAnsi="Verdana" w:cs="Verdana"/>
          <w:sz w:val="20"/>
          <w:szCs w:val="20"/>
        </w:rPr>
        <w:t xml:space="preserve">permite a los </w:t>
      </w:r>
      <w:r w:rsidR="58B7A7E5" w:rsidRPr="6F984BC7">
        <w:rPr>
          <w:rFonts w:ascii="Verdana" w:eastAsia="Verdana" w:hAnsi="Verdana" w:cs="Verdana"/>
          <w:sz w:val="20"/>
          <w:szCs w:val="20"/>
        </w:rPr>
        <w:t>equipos técnicos de las Entidades Territoriales Certificadas (ETC) y a los</w:t>
      </w:r>
      <w:r w:rsidRPr="6F984BC7">
        <w:rPr>
          <w:rFonts w:ascii="Verdana" w:eastAsia="Verdana" w:hAnsi="Verdana" w:cs="Verdana"/>
          <w:sz w:val="20"/>
          <w:szCs w:val="20"/>
        </w:rPr>
        <w:t xml:space="preserve"> directivos docentes caracterizar las </w:t>
      </w:r>
      <w:ins w:id="64" w:author="Yaneth Rocio Valero" w:date="2026-07-17T20:05:00Z">
        <w:r w:rsidR="7A17702F" w:rsidRPr="6A2BCE93">
          <w:rPr>
            <w:rFonts w:ascii="Verdana" w:eastAsia="Verdana" w:hAnsi="Verdana" w:cs="Verdana"/>
            <w:sz w:val="20"/>
            <w:szCs w:val="20"/>
          </w:rPr>
          <w:t>condiciones de vulnerabilid</w:t>
        </w:r>
      </w:ins>
      <w:r w:rsidR="2AD43B99" w:rsidRPr="6F984BC7">
        <w:rPr>
          <w:rFonts w:ascii="Verdana" w:eastAsia="Verdana" w:hAnsi="Verdana" w:cs="Verdana"/>
          <w:sz w:val="20"/>
          <w:szCs w:val="20"/>
        </w:rPr>
        <w:t>a</w:t>
      </w:r>
      <w:ins w:id="65" w:author="Yaneth Rocio Valero" w:date="2026-07-17T20:06:00Z">
        <w:r w:rsidR="7A17702F" w:rsidRPr="6A2BCE93">
          <w:rPr>
            <w:rFonts w:ascii="Verdana" w:eastAsia="Verdana" w:hAnsi="Verdana" w:cs="Verdana"/>
            <w:sz w:val="20"/>
            <w:szCs w:val="20"/>
          </w:rPr>
          <w:t xml:space="preserve">d </w:t>
        </w:r>
      </w:ins>
      <w:del w:id="66" w:author="Yaneth Rocio Valero" w:date="2026-07-17T20:06:00Z">
        <w:r w:rsidRPr="6A2BCE93" w:rsidDel="1C6561B7">
          <w:rPr>
            <w:rFonts w:ascii="Verdana" w:eastAsia="Verdana" w:hAnsi="Verdana" w:cs="Verdana"/>
            <w:sz w:val="20"/>
            <w:szCs w:val="20"/>
          </w:rPr>
          <w:delText xml:space="preserve">vulnerabilidades </w:delText>
        </w:r>
      </w:del>
      <w:r w:rsidRPr="6F984BC7">
        <w:rPr>
          <w:rFonts w:ascii="Verdana" w:eastAsia="Verdana" w:hAnsi="Verdana" w:cs="Verdana"/>
          <w:sz w:val="20"/>
          <w:szCs w:val="20"/>
        </w:rPr>
        <w:t xml:space="preserve">de cada estudiante, </w:t>
      </w:r>
      <w:del w:id="67" w:author="Yaneth Rocio Valero" w:date="2026-07-17T20:06:00Z">
        <w:r w:rsidRPr="6A2BCE93" w:rsidDel="1C6561B7">
          <w:rPr>
            <w:rFonts w:ascii="Verdana" w:eastAsia="Verdana" w:hAnsi="Verdana" w:cs="Verdana"/>
            <w:sz w:val="20"/>
            <w:szCs w:val="20"/>
          </w:rPr>
          <w:delText xml:space="preserve">arrojando </w:delText>
        </w:r>
      </w:del>
      <w:ins w:id="68" w:author="Yaneth Rocio Valero" w:date="2026-07-17T20:06:00Z">
        <w:r w:rsidR="34490342" w:rsidRPr="6A2BCE93">
          <w:rPr>
            <w:rFonts w:ascii="Verdana" w:eastAsia="Verdana" w:hAnsi="Verdana" w:cs="Verdana"/>
            <w:sz w:val="20"/>
            <w:szCs w:val="20"/>
          </w:rPr>
          <w:t xml:space="preserve">permitiendo identificar </w:t>
        </w:r>
      </w:ins>
      <w:r w:rsidRPr="6F984BC7">
        <w:rPr>
          <w:rFonts w:ascii="Verdana" w:eastAsia="Verdana" w:hAnsi="Verdana" w:cs="Verdana"/>
          <w:sz w:val="20"/>
          <w:szCs w:val="20"/>
        </w:rPr>
        <w:t xml:space="preserve">alertas preventivas para activar </w:t>
      </w:r>
      <w:ins w:id="69" w:author="Yaneth Rocio Valero" w:date="2026-07-17T20:06:00Z">
        <w:r w:rsidR="38835123" w:rsidRPr="6A2BCE93">
          <w:rPr>
            <w:rFonts w:ascii="Verdana" w:eastAsia="Verdana" w:hAnsi="Verdana" w:cs="Verdana"/>
            <w:sz w:val="20"/>
            <w:szCs w:val="20"/>
          </w:rPr>
          <w:t xml:space="preserve">acciones de prevención oportunas o en caso de que se presente una deserción, la </w:t>
        </w:r>
        <w:proofErr w:type="spellStart"/>
        <w:r w:rsidR="38835123" w:rsidRPr="6A2BCE93">
          <w:rPr>
            <w:rFonts w:ascii="Verdana" w:eastAsia="Verdana" w:hAnsi="Verdana" w:cs="Verdana"/>
            <w:sz w:val="20"/>
            <w:szCs w:val="20"/>
          </w:rPr>
          <w:t>acttivación</w:t>
        </w:r>
        <w:proofErr w:type="spellEnd"/>
        <w:r w:rsidR="38835123" w:rsidRPr="6A2BCE93">
          <w:rPr>
            <w:rFonts w:ascii="Verdana" w:eastAsia="Verdana" w:hAnsi="Verdana" w:cs="Verdana"/>
            <w:sz w:val="20"/>
            <w:szCs w:val="20"/>
          </w:rPr>
          <w:t xml:space="preserve"> </w:t>
        </w:r>
      </w:ins>
      <w:r w:rsidRPr="6F984BC7">
        <w:rPr>
          <w:rFonts w:ascii="Verdana" w:eastAsia="Verdana" w:hAnsi="Verdana" w:cs="Verdana"/>
          <w:sz w:val="20"/>
          <w:szCs w:val="20"/>
        </w:rPr>
        <w:t xml:space="preserve">rutas </w:t>
      </w:r>
      <w:ins w:id="70" w:author="Yaneth Rocio Valero" w:date="2026-07-17T20:06:00Z">
        <w:r w:rsidR="6F70A62D" w:rsidRPr="6A2BCE93">
          <w:rPr>
            <w:rFonts w:ascii="Verdana" w:eastAsia="Verdana" w:hAnsi="Verdana" w:cs="Verdana"/>
            <w:sz w:val="20"/>
            <w:szCs w:val="20"/>
          </w:rPr>
          <w:t xml:space="preserve">de atención como </w:t>
        </w:r>
      </w:ins>
      <w:ins w:id="71" w:author="Yaneth Rocio Valero" w:date="2026-07-17T20:07:00Z">
        <w:r w:rsidR="6F70A62D" w:rsidRPr="6A2BCE93">
          <w:rPr>
            <w:rFonts w:ascii="Verdana" w:eastAsia="Verdana" w:hAnsi="Verdana" w:cs="Verdana"/>
            <w:sz w:val="20"/>
            <w:szCs w:val="20"/>
          </w:rPr>
          <w:t xml:space="preserve">la </w:t>
        </w:r>
      </w:ins>
      <w:del w:id="72" w:author="Yaneth Rocio Valero" w:date="2026-07-17T20:07:00Z">
        <w:r w:rsidRPr="6A2BCE93" w:rsidDel="1C6561B7">
          <w:rPr>
            <w:rFonts w:ascii="Verdana" w:eastAsia="Verdana" w:hAnsi="Verdana" w:cs="Verdana"/>
            <w:sz w:val="20"/>
            <w:szCs w:val="20"/>
          </w:rPr>
          <w:delText xml:space="preserve">de </w:delText>
        </w:r>
      </w:del>
      <w:r w:rsidRPr="6F984BC7">
        <w:rPr>
          <w:rFonts w:ascii="Verdana" w:eastAsia="Verdana" w:hAnsi="Verdana" w:cs="Verdana"/>
          <w:sz w:val="20"/>
          <w:szCs w:val="20"/>
        </w:rPr>
        <w:t>búsqueda activa y ajustar de manera oportuna las estrategias de bienestar (como el PAE, las residencias escolares y los subsidios de transporte)</w:t>
      </w:r>
      <w:r w:rsidRPr="6F984BC7">
        <w:rPr>
          <w:rStyle w:val="Refdenotaalpie"/>
          <w:rFonts w:ascii="Verdana" w:eastAsia="Verdana" w:hAnsi="Verdana" w:cs="Verdana"/>
          <w:sz w:val="20"/>
          <w:szCs w:val="20"/>
        </w:rPr>
        <w:footnoteReference w:id="17"/>
      </w:r>
      <w:r w:rsidRPr="6F984BC7">
        <w:rPr>
          <w:rFonts w:ascii="Verdana" w:eastAsia="Verdana" w:hAnsi="Verdana" w:cs="Verdana"/>
          <w:sz w:val="20"/>
          <w:szCs w:val="20"/>
        </w:rPr>
        <w:t xml:space="preserve">. </w:t>
      </w:r>
    </w:p>
    <w:p w14:paraId="211B8903" w14:textId="3F013F14" w:rsidR="1C6561B7" w:rsidRDefault="1C6561B7" w:rsidP="6F984BC7">
      <w:pPr>
        <w:spacing w:after="240"/>
        <w:jc w:val="both"/>
      </w:pPr>
      <w:r w:rsidRPr="6F984BC7">
        <w:rPr>
          <w:rFonts w:ascii="Verdana" w:eastAsia="Verdana" w:hAnsi="Verdana" w:cs="Verdana"/>
          <w:sz w:val="20"/>
          <w:szCs w:val="20"/>
        </w:rPr>
        <w:t xml:space="preserve">En la actualidad, </w:t>
      </w:r>
      <w:ins w:id="73" w:author="Yaneth Rocio Valero" w:date="2026-07-17T20:07:00Z">
        <w:r w:rsidR="649893F1" w:rsidRPr="6F984BC7">
          <w:rPr>
            <w:rFonts w:ascii="Verdana" w:eastAsia="Verdana" w:hAnsi="Verdana" w:cs="Verdana"/>
            <w:sz w:val="20"/>
            <w:szCs w:val="20"/>
          </w:rPr>
          <w:t xml:space="preserve">el uso de datos derivados del </w:t>
        </w:r>
      </w:ins>
      <w:del w:id="74" w:author="Yaneth Rocio Valero" w:date="2026-07-17T20:07:00Z">
        <w:r w:rsidRPr="6F984BC7" w:rsidDel="1C6561B7">
          <w:rPr>
            <w:rFonts w:ascii="Verdana" w:eastAsia="Verdana" w:hAnsi="Verdana" w:cs="Verdana"/>
            <w:sz w:val="20"/>
            <w:szCs w:val="20"/>
          </w:rPr>
          <w:delText>la articulación del</w:delText>
        </w:r>
      </w:del>
      <w:r w:rsidRPr="6F984BC7">
        <w:rPr>
          <w:rFonts w:ascii="Verdana" w:eastAsia="Verdana" w:hAnsi="Verdana" w:cs="Verdana"/>
          <w:sz w:val="20"/>
          <w:szCs w:val="20"/>
        </w:rPr>
        <w:t xml:space="preserve"> SIMAT y el SIMPADE </w:t>
      </w:r>
      <w:ins w:id="75" w:author="Yaneth Rocio Valero" w:date="2026-07-17T20:07:00Z">
        <w:r w:rsidR="0C3B0A86" w:rsidRPr="6F984BC7">
          <w:rPr>
            <w:rFonts w:ascii="Verdana" w:eastAsia="Verdana" w:hAnsi="Verdana" w:cs="Verdana"/>
            <w:sz w:val="20"/>
            <w:szCs w:val="20"/>
          </w:rPr>
          <w:t xml:space="preserve">permite a las ETC </w:t>
        </w:r>
      </w:ins>
      <w:ins w:id="76" w:author="Yaneth Rocio Valero" w:date="2026-07-17T20:08:00Z">
        <w:r w:rsidR="0C3B0A86" w:rsidRPr="6F984BC7">
          <w:rPr>
            <w:rFonts w:ascii="Verdana" w:eastAsia="Verdana" w:hAnsi="Verdana" w:cs="Verdana"/>
            <w:sz w:val="20"/>
            <w:szCs w:val="20"/>
          </w:rPr>
          <w:t xml:space="preserve">contar con información relevante y </w:t>
        </w:r>
      </w:ins>
      <w:del w:id="77" w:author="Yaneth Rocio Valero" w:date="2026-07-17T20:08:00Z">
        <w:r w:rsidRPr="6F984BC7" w:rsidDel="1C6561B7">
          <w:rPr>
            <w:rFonts w:ascii="Verdana" w:eastAsia="Verdana" w:hAnsi="Verdana" w:cs="Verdana"/>
            <w:sz w:val="20"/>
            <w:szCs w:val="20"/>
          </w:rPr>
          <w:delText>constituye el</w:delText>
        </w:r>
      </w:del>
      <w:ins w:id="78" w:author="Yaneth Rocio Valero" w:date="2026-07-17T20:08:00Z">
        <w:r w:rsidR="2CB260C5" w:rsidRPr="6F984BC7">
          <w:rPr>
            <w:rFonts w:ascii="Verdana" w:eastAsia="Verdana" w:hAnsi="Verdana" w:cs="Verdana"/>
            <w:sz w:val="20"/>
            <w:szCs w:val="20"/>
          </w:rPr>
          <w:t>como</w:t>
        </w:r>
      </w:ins>
      <w:r w:rsidRPr="6F984BC7">
        <w:rPr>
          <w:rFonts w:ascii="Verdana" w:eastAsia="Verdana" w:hAnsi="Verdana" w:cs="Verdana"/>
          <w:sz w:val="20"/>
          <w:szCs w:val="20"/>
        </w:rPr>
        <w:t xml:space="preserve"> soporte analítico indispensable para que los Planes de Permanencia adquieran un carácter predictivo y estén estrictamente focalizados en las realidades de cada municipio o sede educativa, actuando antes de que la deserción se materialice.</w:t>
      </w:r>
    </w:p>
    <w:p w14:paraId="3D382E2A" w14:textId="3D7B1692" w:rsidR="6F984BC7" w:rsidRDefault="6F984BC7" w:rsidP="6F984BC7">
      <w:pPr>
        <w:jc w:val="both"/>
        <w:rPr>
          <w:rFonts w:ascii="Verdana" w:hAnsi="Verdana"/>
          <w:sz w:val="20"/>
          <w:szCs w:val="20"/>
        </w:rPr>
      </w:pPr>
    </w:p>
    <w:p w14:paraId="49F42AB0" w14:textId="72919C57" w:rsidR="6F984BC7" w:rsidRDefault="6F984BC7" w:rsidP="6F984BC7">
      <w:pPr>
        <w:jc w:val="both"/>
        <w:rPr>
          <w:rFonts w:ascii="Verdana" w:hAnsi="Verdana"/>
          <w:sz w:val="20"/>
          <w:szCs w:val="20"/>
        </w:rPr>
      </w:pPr>
    </w:p>
    <w:p w14:paraId="04C65178" w14:textId="08CB42FA" w:rsidR="6F984BC7" w:rsidRDefault="6F984BC7" w:rsidP="6F984BC7">
      <w:pPr>
        <w:jc w:val="both"/>
        <w:rPr>
          <w:rFonts w:ascii="Verdana" w:hAnsi="Verdana"/>
          <w:sz w:val="20"/>
          <w:szCs w:val="20"/>
        </w:rPr>
      </w:pPr>
    </w:p>
    <w:p w14:paraId="5DAEF1E1" w14:textId="49EF1853" w:rsidR="6F984BC7" w:rsidRDefault="6F984BC7" w:rsidP="6F984BC7">
      <w:pPr>
        <w:jc w:val="both"/>
        <w:rPr>
          <w:rFonts w:ascii="Verdana" w:hAnsi="Verdana"/>
          <w:sz w:val="20"/>
          <w:szCs w:val="20"/>
        </w:rPr>
      </w:pPr>
    </w:p>
    <w:p w14:paraId="13F47079" w14:textId="3AF5E90E" w:rsidR="6F984BC7" w:rsidRDefault="6F984BC7" w:rsidP="6F984BC7">
      <w:pPr>
        <w:jc w:val="both"/>
        <w:rPr>
          <w:rFonts w:ascii="Verdana" w:hAnsi="Verdana"/>
          <w:sz w:val="20"/>
          <w:szCs w:val="20"/>
        </w:rPr>
      </w:pPr>
    </w:p>
    <w:p w14:paraId="3AAF3BFB" w14:textId="554FA39C" w:rsidR="6F984BC7" w:rsidRDefault="6F984BC7" w:rsidP="6F984BC7">
      <w:pPr>
        <w:jc w:val="both"/>
        <w:rPr>
          <w:rFonts w:ascii="Verdana" w:hAnsi="Verdana"/>
          <w:sz w:val="20"/>
          <w:szCs w:val="20"/>
        </w:rPr>
      </w:pPr>
    </w:p>
    <w:p w14:paraId="66C5C340" w14:textId="1A706419" w:rsidR="6F984BC7" w:rsidRDefault="6F984BC7" w:rsidP="6F984BC7">
      <w:pPr>
        <w:jc w:val="both"/>
        <w:rPr>
          <w:rFonts w:ascii="Verdana" w:hAnsi="Verdana"/>
          <w:sz w:val="20"/>
          <w:szCs w:val="20"/>
        </w:rPr>
      </w:pPr>
    </w:p>
    <w:p w14:paraId="64060917" w14:textId="6022121F" w:rsidR="6F984BC7" w:rsidRDefault="6F984BC7" w:rsidP="6F984BC7">
      <w:pPr>
        <w:jc w:val="both"/>
        <w:rPr>
          <w:rFonts w:ascii="Verdana" w:hAnsi="Verdana"/>
          <w:sz w:val="20"/>
          <w:szCs w:val="20"/>
        </w:rPr>
      </w:pPr>
    </w:p>
    <w:p w14:paraId="39A62AFA" w14:textId="7DEB40DE" w:rsidR="00473CB8" w:rsidRPr="00473CB8" w:rsidRDefault="00473CB8" w:rsidP="00473CB8">
      <w:pPr>
        <w:pStyle w:val="Ttulo1"/>
        <w:ind w:left="450"/>
        <w:jc w:val="both"/>
        <w:rPr>
          <w:color w:val="auto"/>
          <w:sz w:val="20"/>
          <w:szCs w:val="20"/>
          <w:lang w:val="es-ES"/>
        </w:rPr>
      </w:pPr>
      <w:bookmarkStart w:id="79" w:name="_Toc808509700"/>
      <w:r w:rsidRPr="6F984BC7">
        <w:rPr>
          <w:color w:val="auto"/>
          <w:sz w:val="20"/>
          <w:szCs w:val="20"/>
          <w:lang w:val="es-ES"/>
        </w:rPr>
        <w:t>ALCANCE</w:t>
      </w:r>
      <w:bookmarkEnd w:id="79"/>
    </w:p>
    <w:p w14:paraId="50737131" w14:textId="32FF3A3D" w:rsidR="78C967CA" w:rsidRDefault="78C967CA">
      <w:pPr>
        <w:spacing w:after="240"/>
        <w:jc w:val="both"/>
      </w:pPr>
      <w:r w:rsidRPr="6F984BC7">
        <w:rPr>
          <w:rFonts w:ascii="Verdana" w:eastAsia="Verdana" w:hAnsi="Verdana" w:cs="Verdana"/>
          <w:sz w:val="20"/>
          <w:szCs w:val="20"/>
          <w:lang w:val="es-ES"/>
        </w:rPr>
        <w:t xml:space="preserve">El alcance del presente documento comprende la definición y estructuración de los lineamientos técnicos y las orientaciones estratégicas que guiarán a las Entidades Territoriales Certificadas (ETC) en el diseño, implementación y seguimiento de sus Planes de Permanencia Escolar. Desde la Subdirección de Permanencia del Ministerio de Educación Nacional, se establecen estas directrices con el propósito principal de unificar criterios, optimizar la asignación de recursos y fortalecer las intervenciones territoriales orientadas a mitigar la deserción. De esta forma, se busca garantizar no solo el acceso, sino </w:t>
      </w:r>
      <w:proofErr w:type="spellStart"/>
      <w:r w:rsidRPr="6F984BC7">
        <w:rPr>
          <w:rFonts w:ascii="Verdana" w:eastAsia="Verdana" w:hAnsi="Verdana" w:cs="Verdana"/>
          <w:sz w:val="20"/>
          <w:szCs w:val="20"/>
          <w:lang w:val="es-ES"/>
        </w:rPr>
        <w:t>la</w:t>
      </w:r>
      <w:del w:id="80" w:author="Yaneth Rocio Valero" w:date="2026-07-17T20:20:00Z">
        <w:r w:rsidRPr="6A2BCE93" w:rsidDel="78C967CA">
          <w:rPr>
            <w:rFonts w:ascii="Verdana" w:eastAsia="Verdana" w:hAnsi="Verdana" w:cs="Verdana"/>
            <w:sz w:val="20"/>
            <w:szCs w:val="20"/>
            <w:lang w:val="es-ES"/>
          </w:rPr>
          <w:delText xml:space="preserve"> continuidad efectiva de los estudiantes</w:delText>
        </w:r>
      </w:del>
      <w:ins w:id="81" w:author="Yaneth Rocio Valero" w:date="2026-07-17T20:20:00Z">
        <w:r w:rsidR="478388E3" w:rsidRPr="6A2BCE93">
          <w:rPr>
            <w:rFonts w:ascii="Verdana" w:eastAsia="Verdana" w:hAnsi="Verdana" w:cs="Verdana"/>
            <w:sz w:val="20"/>
            <w:szCs w:val="20"/>
            <w:lang w:val="es-ES"/>
          </w:rPr>
          <w:t>permanencia</w:t>
        </w:r>
      </w:ins>
      <w:proofErr w:type="spellEnd"/>
      <w:r w:rsidRPr="6F984BC7">
        <w:rPr>
          <w:rFonts w:ascii="Verdana" w:eastAsia="Verdana" w:hAnsi="Verdana" w:cs="Verdana"/>
          <w:sz w:val="20"/>
          <w:szCs w:val="20"/>
          <w:lang w:val="es-ES"/>
        </w:rPr>
        <w:t xml:space="preserve"> en el sistema educativo oficial</w:t>
      </w:r>
      <w:ins w:id="82" w:author="Yaneth Rocio Valero" w:date="2026-07-17T20:20:00Z">
        <w:r w:rsidR="3887B5C9" w:rsidRPr="6A2BCE93">
          <w:rPr>
            <w:rFonts w:ascii="Verdana" w:eastAsia="Verdana" w:hAnsi="Verdana" w:cs="Verdana"/>
            <w:sz w:val="20"/>
            <w:szCs w:val="20"/>
            <w:lang w:val="es-ES"/>
          </w:rPr>
          <w:t xml:space="preserve"> y la culminación de </w:t>
        </w:r>
      </w:ins>
      <w:ins w:id="83" w:author="Yaneth Rocio Valero" w:date="2026-07-17T20:21:00Z">
        <w:r w:rsidR="552DDB93" w:rsidRPr="04296628">
          <w:rPr>
            <w:rFonts w:ascii="Verdana" w:eastAsia="Verdana" w:hAnsi="Verdana" w:cs="Verdana"/>
            <w:sz w:val="20"/>
            <w:szCs w:val="20"/>
            <w:lang w:val="es-ES"/>
          </w:rPr>
          <w:lastRenderedPageBreak/>
          <w:t>trayectorias</w:t>
        </w:r>
        <w:r w:rsidR="2E4132E5" w:rsidRPr="6A2BCE93">
          <w:rPr>
            <w:rFonts w:ascii="Verdana" w:eastAsia="Verdana" w:hAnsi="Verdana" w:cs="Verdana"/>
            <w:sz w:val="20"/>
            <w:szCs w:val="20"/>
            <w:lang w:val="es-ES"/>
          </w:rPr>
          <w:t xml:space="preserve"> educativas</w:t>
        </w:r>
      </w:ins>
      <w:r w:rsidRPr="6F984BC7">
        <w:rPr>
          <w:rFonts w:ascii="Verdana" w:eastAsia="Verdana" w:hAnsi="Verdana" w:cs="Verdana"/>
          <w:sz w:val="20"/>
          <w:szCs w:val="20"/>
          <w:lang w:val="es-ES"/>
        </w:rPr>
        <w:t xml:space="preserve"> en estricta concordancia con el modelo de descentralización y la responsabilidad en la prestación equitativa del servicio educativo</w:t>
      </w:r>
      <w:commentRangeStart w:id="84"/>
      <w:r w:rsidRPr="6F984BC7">
        <w:rPr>
          <w:rStyle w:val="Refdenotaalpie"/>
          <w:rFonts w:ascii="Verdana" w:eastAsia="Verdana" w:hAnsi="Verdana" w:cs="Verdana"/>
          <w:sz w:val="20"/>
          <w:szCs w:val="20"/>
          <w:lang w:val="es-ES"/>
        </w:rPr>
        <w:footnoteReference w:id="18"/>
      </w:r>
      <w:r w:rsidRPr="6F984BC7">
        <w:rPr>
          <w:rFonts w:ascii="Verdana" w:eastAsia="Verdana" w:hAnsi="Verdana" w:cs="Verdana"/>
          <w:sz w:val="20"/>
          <w:szCs w:val="20"/>
          <w:lang w:val="es-ES"/>
        </w:rPr>
        <w:t>.</w:t>
      </w:r>
      <w:commentRangeEnd w:id="84"/>
      <w:r w:rsidRPr="6F984BC7">
        <w:rPr>
          <w:rStyle w:val="Refdecomentario"/>
          <w:rFonts w:ascii="Verdana" w:eastAsia="Verdana" w:hAnsi="Verdana" w:cs="Verdana"/>
          <w:sz w:val="20"/>
          <w:szCs w:val="20"/>
          <w:lang w:val="es-ES"/>
        </w:rPr>
        <w:commentReference w:id="84"/>
      </w:r>
      <w:r w:rsidRPr="6F984BC7">
        <w:rPr>
          <w:rFonts w:ascii="Verdana" w:eastAsia="Verdana" w:hAnsi="Verdana" w:cs="Verdana"/>
          <w:sz w:val="20"/>
          <w:szCs w:val="20"/>
          <w:lang w:val="es-ES"/>
        </w:rPr>
        <w:t xml:space="preserve"> </w:t>
      </w:r>
    </w:p>
    <w:p w14:paraId="6A20C614" w14:textId="5E0D958D" w:rsidR="78C967CA" w:rsidRDefault="78C967CA">
      <w:pPr>
        <w:spacing w:after="240"/>
        <w:jc w:val="both"/>
      </w:pPr>
      <w:r w:rsidRPr="6F984BC7">
        <w:rPr>
          <w:rFonts w:ascii="Verdana" w:eastAsia="Verdana" w:hAnsi="Verdana" w:cs="Verdana"/>
          <w:sz w:val="20"/>
          <w:szCs w:val="20"/>
          <w:lang w:val="es-ES"/>
        </w:rPr>
        <w:t xml:space="preserve">Asimismo, el documento delimita el marco de acción técnica y operativa para las ETC, precisando sus responsabilidades de gestión frente a la ejecución territorial de </w:t>
      </w:r>
      <w:commentRangeStart w:id="85"/>
      <w:r w:rsidRPr="6F984BC7">
        <w:rPr>
          <w:rFonts w:ascii="Verdana" w:eastAsia="Verdana" w:hAnsi="Verdana" w:cs="Verdana"/>
          <w:sz w:val="20"/>
          <w:szCs w:val="20"/>
          <w:lang w:val="es-ES"/>
        </w:rPr>
        <w:t>los componentes</w:t>
      </w:r>
      <w:commentRangeEnd w:id="85"/>
      <w:r w:rsidRPr="6F984BC7">
        <w:rPr>
          <w:rStyle w:val="Refdecomentario"/>
          <w:rFonts w:ascii="Verdana" w:eastAsia="Verdana" w:hAnsi="Verdana" w:cs="Verdana"/>
          <w:sz w:val="20"/>
          <w:szCs w:val="20"/>
          <w:lang w:val="es-ES"/>
        </w:rPr>
        <w:commentReference w:id="85"/>
      </w:r>
      <w:r w:rsidRPr="6F984BC7">
        <w:rPr>
          <w:rFonts w:ascii="Verdana" w:eastAsia="Verdana" w:hAnsi="Verdana" w:cs="Verdana"/>
          <w:sz w:val="20"/>
          <w:szCs w:val="20"/>
          <w:lang w:val="es-ES"/>
        </w:rPr>
        <w:t xml:space="preserve"> </w:t>
      </w:r>
      <w:r w:rsidR="2F6D2EF6" w:rsidRPr="6F984BC7">
        <w:rPr>
          <w:rFonts w:ascii="Verdana" w:eastAsia="Verdana" w:hAnsi="Verdana" w:cs="Verdana"/>
          <w:sz w:val="20"/>
          <w:szCs w:val="20"/>
          <w:lang w:val="es-ES"/>
        </w:rPr>
        <w:t>de permanencia escolar. Estos componentes operan como factores protectores frente al riesgo de deserción, el rezago y la exclusión educativa, e incluyen la provisión oportuna y estructurada de estrategias de bienestar como: el transporte y movilidad escolar, el Programa de Alimentación Escolar (PAE) y el despliegue de modelos educativos flexibles. La referencia técnica y normativa de cada una de estas estrategias se encuentra detallada en el Decreto Único Reglamentario del Sector Educación (Decreto 1075 de 2015) y en los lineamientos técnicos específicos emitidos por el Ministerio de Educación Nacional para el acceso y la permanencia</w:t>
      </w:r>
      <w:r w:rsidRPr="6F984BC7">
        <w:rPr>
          <w:rFonts w:ascii="Verdana" w:eastAsia="Verdana" w:hAnsi="Verdana" w:cs="Verdana"/>
          <w:sz w:val="20"/>
          <w:szCs w:val="20"/>
          <w:vertAlign w:val="superscript"/>
          <w:lang w:val="es-ES"/>
        </w:rPr>
        <w:footnoteReference w:id="19"/>
      </w:r>
      <w:r w:rsidRPr="6F984BC7">
        <w:rPr>
          <w:rFonts w:ascii="Verdana" w:eastAsia="Verdana" w:hAnsi="Verdana" w:cs="Verdana"/>
          <w:sz w:val="20"/>
          <w:szCs w:val="20"/>
          <w:lang w:val="es-ES"/>
        </w:rPr>
        <w:t xml:space="preserve">. </w:t>
      </w:r>
    </w:p>
    <w:p w14:paraId="1391C9EF" w14:textId="6A70409A" w:rsidR="78C967CA" w:rsidRDefault="002ADFA3" w:rsidP="6F984BC7">
      <w:pPr>
        <w:spacing w:after="240"/>
        <w:jc w:val="both"/>
      </w:pPr>
      <w:r w:rsidRPr="6F984BC7">
        <w:rPr>
          <w:rFonts w:ascii="Verdana" w:eastAsia="Verdana" w:hAnsi="Verdana" w:cs="Verdana"/>
          <w:sz w:val="20"/>
          <w:szCs w:val="20"/>
          <w:lang w:val="es-ES"/>
        </w:rPr>
        <w:t>Su aplicación es de estricto alcance nacional y de carácter vinculante para la planeación en las instituciones educativas oficiales. En consecuencia, este instrumento servirá como la hoja de ruta esencial para la planeación institucional, la ejecución operativa y la consolidación de los reportes de metas de permanencia durante la presente vigencia, asegurando su articulación directa con los retos estratégicos y las políticas macro trazadas por el Gobierno Nacional para el cierre de brechas</w:t>
      </w:r>
      <w:r w:rsidR="78C967CA" w:rsidRPr="6F984BC7">
        <w:rPr>
          <w:rStyle w:val="Refdenotaalpie"/>
          <w:rFonts w:ascii="Verdana" w:eastAsia="Verdana" w:hAnsi="Verdana" w:cs="Verdana"/>
          <w:sz w:val="20"/>
          <w:szCs w:val="20"/>
          <w:lang w:val="es-ES"/>
        </w:rPr>
        <w:footnoteReference w:id="20"/>
      </w:r>
      <w:r w:rsidR="59915E6C" w:rsidRPr="6F984BC7">
        <w:rPr>
          <w:rFonts w:ascii="Verdana" w:eastAsia="Verdana" w:hAnsi="Verdana" w:cs="Verdana"/>
          <w:sz w:val="20"/>
          <w:szCs w:val="20"/>
          <w:lang w:val="es-ES"/>
        </w:rPr>
        <w:t>.</w:t>
      </w:r>
    </w:p>
    <w:p w14:paraId="39D69414" w14:textId="058BB04F" w:rsidR="6ADDC4B8" w:rsidRDefault="6ADDC4B8" w:rsidP="6ADDC4B8">
      <w:pPr>
        <w:spacing w:after="240"/>
        <w:jc w:val="both"/>
        <w:rPr>
          <w:rFonts w:ascii="Verdana" w:eastAsia="Verdana" w:hAnsi="Verdana" w:cs="Verdana"/>
          <w:sz w:val="20"/>
          <w:szCs w:val="20"/>
          <w:lang w:val="es-ES"/>
        </w:rPr>
      </w:pPr>
    </w:p>
    <w:p w14:paraId="39D9253F" w14:textId="6E4F5522" w:rsidR="6ADDC4B8" w:rsidRDefault="6ADDC4B8" w:rsidP="6ADDC4B8">
      <w:pPr>
        <w:spacing w:after="240"/>
        <w:jc w:val="both"/>
        <w:rPr>
          <w:rFonts w:ascii="Verdana" w:eastAsia="Verdana" w:hAnsi="Verdana" w:cs="Verdana"/>
          <w:sz w:val="20"/>
          <w:szCs w:val="20"/>
          <w:lang w:val="es-ES"/>
        </w:rPr>
      </w:pPr>
    </w:p>
    <w:p w14:paraId="62E97006" w14:textId="3985DEB9" w:rsidR="6ADDC4B8" w:rsidRDefault="6ADDC4B8" w:rsidP="6ADDC4B8">
      <w:pPr>
        <w:spacing w:after="240"/>
        <w:jc w:val="both"/>
        <w:rPr>
          <w:rFonts w:ascii="Verdana" w:eastAsia="Verdana" w:hAnsi="Verdana" w:cs="Verdana"/>
          <w:sz w:val="20"/>
          <w:szCs w:val="20"/>
          <w:lang w:val="es-ES"/>
        </w:rPr>
      </w:pPr>
    </w:p>
    <w:p w14:paraId="4E22958E" w14:textId="1A8D93B9" w:rsidR="00647605" w:rsidRPr="00CD2DD9" w:rsidRDefault="5F384CA8" w:rsidP="56838A80">
      <w:pPr>
        <w:pStyle w:val="Ttulo1"/>
        <w:ind w:left="450"/>
        <w:jc w:val="both"/>
        <w:rPr>
          <w:color w:val="auto"/>
          <w:sz w:val="20"/>
          <w:szCs w:val="20"/>
          <w:lang w:val="es-ES"/>
        </w:rPr>
      </w:pPr>
      <w:bookmarkStart w:id="86" w:name="_Toc1248887718"/>
      <w:bookmarkStart w:id="87" w:name="_Toc1943290313"/>
      <w:bookmarkStart w:id="88" w:name="_Toc944799328"/>
      <w:bookmarkStart w:id="89" w:name="_Toc249556785"/>
      <w:bookmarkStart w:id="90" w:name="_Toc238427195"/>
      <w:bookmarkStart w:id="91" w:name="_Toc132528499"/>
      <w:bookmarkStart w:id="92" w:name="_Toc1161177981"/>
      <w:bookmarkStart w:id="93" w:name="_Toc1440140144"/>
      <w:r w:rsidRPr="6F984BC7">
        <w:rPr>
          <w:color w:val="auto"/>
          <w:sz w:val="20"/>
          <w:szCs w:val="20"/>
          <w:lang w:val="es-ES"/>
        </w:rPr>
        <w:t>JUSTIFICACIÓN</w:t>
      </w:r>
      <w:bookmarkEnd w:id="86"/>
      <w:bookmarkEnd w:id="87"/>
      <w:bookmarkEnd w:id="88"/>
      <w:bookmarkEnd w:id="89"/>
      <w:bookmarkEnd w:id="90"/>
      <w:bookmarkEnd w:id="91"/>
      <w:bookmarkEnd w:id="92"/>
      <w:bookmarkEnd w:id="93"/>
    </w:p>
    <w:p w14:paraId="252101F9" w14:textId="478F05A7" w:rsidR="43FFED3A" w:rsidRDefault="43FFED3A" w:rsidP="6F984BC7">
      <w:pPr>
        <w:spacing w:after="240"/>
        <w:jc w:val="both"/>
      </w:pPr>
      <w:r w:rsidRPr="6F984BC7">
        <w:rPr>
          <w:rFonts w:ascii="Verdana" w:eastAsia="Verdana" w:hAnsi="Verdana" w:cs="Verdana"/>
          <w:sz w:val="20"/>
          <w:szCs w:val="20"/>
        </w:rPr>
        <w:t>La garantía del derecho a la educación trasciende el simple acceso al sistema; en este sentido</w:t>
      </w:r>
      <w:r w:rsidR="43CA2EF6" w:rsidRPr="6F984BC7">
        <w:rPr>
          <w:rFonts w:ascii="Verdana" w:eastAsia="Verdana" w:hAnsi="Verdana" w:cs="Verdana"/>
          <w:sz w:val="20"/>
          <w:szCs w:val="20"/>
        </w:rPr>
        <w:t>, l</w:t>
      </w:r>
      <w:r w:rsidR="2DD7ACE1" w:rsidRPr="6F984BC7">
        <w:rPr>
          <w:rFonts w:ascii="Verdana" w:eastAsia="Verdana" w:hAnsi="Verdana" w:cs="Verdana"/>
          <w:sz w:val="20"/>
          <w:szCs w:val="20"/>
        </w:rPr>
        <w:t>a permanencia educativa representa una condición indispensable para el desarrollo humano, la movilidad social y la protección y desarrollo integral de la infancia</w:t>
      </w:r>
      <w:r w:rsidR="25CEA037" w:rsidRPr="6F984BC7">
        <w:rPr>
          <w:rFonts w:ascii="Verdana" w:eastAsia="Verdana" w:hAnsi="Verdana" w:cs="Verdana"/>
          <w:sz w:val="20"/>
          <w:szCs w:val="20"/>
        </w:rPr>
        <w:t>,</w:t>
      </w:r>
      <w:r w:rsidR="2DD7ACE1" w:rsidRPr="6F984BC7">
        <w:rPr>
          <w:rFonts w:ascii="Verdana" w:eastAsia="Verdana" w:hAnsi="Verdana" w:cs="Verdana"/>
          <w:sz w:val="20"/>
          <w:szCs w:val="20"/>
        </w:rPr>
        <w:t xml:space="preserve"> la adolescencia</w:t>
      </w:r>
      <w:r w:rsidRPr="6F984BC7">
        <w:rPr>
          <w:rFonts w:ascii="Verdana" w:eastAsia="Verdana" w:hAnsi="Verdana" w:cs="Verdana"/>
          <w:sz w:val="20"/>
          <w:szCs w:val="20"/>
          <w:vertAlign w:val="superscript"/>
        </w:rPr>
        <w:footnoteReference w:id="21"/>
      </w:r>
      <w:r w:rsidR="53A46E80" w:rsidRPr="6F984BC7">
        <w:rPr>
          <w:rFonts w:ascii="Verdana" w:eastAsia="Verdana" w:hAnsi="Verdana" w:cs="Verdana"/>
          <w:sz w:val="20"/>
          <w:szCs w:val="20"/>
        </w:rPr>
        <w:t>, así como brindar posibilidades a los jóvenes y adultos de cualificarse.</w:t>
      </w:r>
      <w:r w:rsidR="2DD7ACE1" w:rsidRPr="6F984BC7">
        <w:rPr>
          <w:rFonts w:ascii="Verdana" w:eastAsia="Verdana" w:hAnsi="Verdana" w:cs="Verdana"/>
          <w:sz w:val="20"/>
          <w:szCs w:val="20"/>
        </w:rPr>
        <w:t xml:space="preserve"> Sin embargo, </w:t>
      </w:r>
      <w:r w:rsidR="2748EB8E" w:rsidRPr="6F984BC7">
        <w:rPr>
          <w:rFonts w:ascii="Verdana" w:eastAsia="Verdana" w:hAnsi="Verdana" w:cs="Verdana"/>
          <w:sz w:val="20"/>
          <w:szCs w:val="20"/>
        </w:rPr>
        <w:t xml:space="preserve">situaciones de vulneración </w:t>
      </w:r>
      <w:commentRangeStart w:id="94"/>
      <w:r w:rsidR="2E3E8AD0" w:rsidRPr="6F984BC7">
        <w:rPr>
          <w:rFonts w:ascii="Verdana" w:eastAsia="Verdana" w:hAnsi="Verdana" w:cs="Verdana"/>
          <w:sz w:val="20"/>
          <w:szCs w:val="20"/>
        </w:rPr>
        <w:t xml:space="preserve"> </w:t>
      </w:r>
      <w:commentRangeEnd w:id="94"/>
      <w:r w:rsidRPr="6F984BC7">
        <w:rPr>
          <w:rStyle w:val="Refdecomentario"/>
          <w:rFonts w:ascii="Verdana" w:eastAsia="Verdana" w:hAnsi="Verdana" w:cs="Verdana"/>
          <w:sz w:val="20"/>
          <w:szCs w:val="20"/>
        </w:rPr>
        <w:commentReference w:id="94"/>
      </w:r>
      <w:r w:rsidR="2DD7ACE1" w:rsidRPr="6F984BC7">
        <w:rPr>
          <w:rFonts w:ascii="Verdana" w:eastAsia="Verdana" w:hAnsi="Verdana" w:cs="Verdana"/>
          <w:sz w:val="20"/>
          <w:szCs w:val="20"/>
        </w:rPr>
        <w:t xml:space="preserve">como el trabajo infantil, </w:t>
      </w:r>
      <w:r w:rsidR="1E6B395B" w:rsidRPr="6F984BC7">
        <w:rPr>
          <w:rFonts w:ascii="Verdana" w:eastAsia="Verdana" w:hAnsi="Verdana" w:cs="Verdana"/>
          <w:sz w:val="20"/>
          <w:szCs w:val="20"/>
        </w:rPr>
        <w:t xml:space="preserve">las distintas formas de violencia (tales como la violencia intrafamiliar, la violencia escolar </w:t>
      </w:r>
      <w:r w:rsidR="1E6B395B" w:rsidRPr="6F984BC7">
        <w:rPr>
          <w:rFonts w:ascii="Verdana" w:eastAsia="Verdana" w:hAnsi="Verdana" w:cs="Verdana"/>
          <w:sz w:val="20"/>
          <w:szCs w:val="20"/>
        </w:rPr>
        <w:lastRenderedPageBreak/>
        <w:t>y la violencia sociopolítica o derivada del conflicto armado), así como las barreras pedagógicas y curriculares (entendidas como la implementación de currículos descontextualizados, metodologías inflexibles y la falta de pertinencia o adaptación a las realidades y necesidades de los estudiantes), continúan siendo razones de deserción estudiantil.</w:t>
      </w:r>
      <w:r w:rsidR="2DD7ACE1" w:rsidRPr="6F984BC7">
        <w:rPr>
          <w:rFonts w:ascii="Verdana" w:eastAsia="Verdana" w:hAnsi="Verdana" w:cs="Verdana"/>
          <w:sz w:val="20"/>
          <w:szCs w:val="20"/>
        </w:rPr>
        <w:t xml:space="preserve"> Esta realidad hace imperativo contar con una herramienta de articulación</w:t>
      </w:r>
      <w:r w:rsidR="34AD8A7C" w:rsidRPr="6F984BC7">
        <w:rPr>
          <w:rFonts w:ascii="Verdana" w:eastAsia="Verdana" w:hAnsi="Verdana" w:cs="Verdana"/>
          <w:sz w:val="20"/>
          <w:szCs w:val="20"/>
        </w:rPr>
        <w:t xml:space="preserve"> interinstitucional, </w:t>
      </w:r>
      <w:r w:rsidR="7192C801" w:rsidRPr="6F984BC7">
        <w:rPr>
          <w:rFonts w:ascii="Verdana" w:eastAsia="Verdana" w:hAnsi="Verdana" w:cs="Verdana"/>
          <w:sz w:val="20"/>
          <w:szCs w:val="20"/>
        </w:rPr>
        <w:t>que</w:t>
      </w:r>
      <w:r w:rsidR="2DD7ACE1" w:rsidRPr="6F984BC7">
        <w:rPr>
          <w:rFonts w:ascii="Verdana" w:eastAsia="Verdana" w:hAnsi="Verdana" w:cs="Verdana"/>
          <w:sz w:val="20"/>
          <w:szCs w:val="20"/>
        </w:rPr>
        <w:t xml:space="preserve"> </w:t>
      </w:r>
      <w:r w:rsidR="7192C801" w:rsidRPr="6F984BC7">
        <w:rPr>
          <w:rFonts w:ascii="Verdana" w:eastAsia="Verdana" w:hAnsi="Verdana" w:cs="Verdana"/>
          <w:sz w:val="20"/>
          <w:szCs w:val="20"/>
        </w:rPr>
        <w:t>permita consolidar estrategias que vinculen la gestión del riesgo, la resignificación curricular y pedagógica, entre otr</w:t>
      </w:r>
      <w:r w:rsidR="19E29FF4" w:rsidRPr="6F984BC7">
        <w:rPr>
          <w:rFonts w:ascii="Verdana" w:eastAsia="Verdana" w:hAnsi="Verdana" w:cs="Verdana"/>
          <w:sz w:val="20"/>
          <w:szCs w:val="20"/>
        </w:rPr>
        <w:t>as.</w:t>
      </w:r>
    </w:p>
    <w:p w14:paraId="430BE5B7" w14:textId="3F704D6A" w:rsidR="2DD7ACE1" w:rsidRDefault="2DD7ACE1" w:rsidP="6F984BC7">
      <w:pPr>
        <w:spacing w:after="240"/>
        <w:jc w:val="both"/>
        <w:rPr>
          <w:rFonts w:ascii="Verdana" w:eastAsia="Verdana" w:hAnsi="Verdana" w:cs="Verdana"/>
          <w:sz w:val="20"/>
          <w:szCs w:val="20"/>
        </w:rPr>
      </w:pPr>
      <w:r w:rsidRPr="0E93D890">
        <w:rPr>
          <w:rFonts w:ascii="Verdana" w:eastAsia="Verdana" w:hAnsi="Verdana" w:cs="Verdana"/>
          <w:sz w:val="20"/>
          <w:szCs w:val="20"/>
        </w:rPr>
        <w:t>En este sentido, el propósito central</w:t>
      </w:r>
      <w:r w:rsidR="55184FD8" w:rsidRPr="0E93D890">
        <w:rPr>
          <w:rFonts w:ascii="Verdana" w:eastAsia="Verdana" w:hAnsi="Verdana" w:cs="Verdana"/>
          <w:sz w:val="20"/>
          <w:szCs w:val="20"/>
        </w:rPr>
        <w:t xml:space="preserve"> de este documento </w:t>
      </w:r>
      <w:r w:rsidRPr="0E93D890">
        <w:rPr>
          <w:rFonts w:ascii="Verdana" w:eastAsia="Verdana" w:hAnsi="Verdana" w:cs="Verdana"/>
          <w:sz w:val="20"/>
          <w:szCs w:val="20"/>
        </w:rPr>
        <w:t xml:space="preserve">es armonizar los criterios técnicos </w:t>
      </w:r>
      <w:r w:rsidR="43C2A842" w:rsidRPr="0E93D890">
        <w:rPr>
          <w:rFonts w:ascii="Verdana" w:eastAsia="Verdana" w:hAnsi="Verdana" w:cs="Verdana"/>
          <w:sz w:val="20"/>
          <w:szCs w:val="20"/>
        </w:rPr>
        <w:t>y brindar orientaciones</w:t>
      </w:r>
      <w:r w:rsidRPr="0E93D890">
        <w:rPr>
          <w:rFonts w:ascii="Verdana" w:eastAsia="Verdana" w:hAnsi="Verdana" w:cs="Verdana"/>
          <w:sz w:val="20"/>
          <w:szCs w:val="20"/>
        </w:rPr>
        <w:t xml:space="preserve"> para que las ETC diseñen Planes de Permanencia efectivos que vayan más allá de los esfuerzos tradicionales de ampliación de cobertura</w:t>
      </w:r>
      <w:r w:rsidR="46458CBD" w:rsidRPr="0E93D890">
        <w:rPr>
          <w:rFonts w:ascii="Verdana" w:eastAsia="Verdana" w:hAnsi="Verdana" w:cs="Verdana"/>
          <w:sz w:val="20"/>
          <w:szCs w:val="20"/>
        </w:rPr>
        <w:t xml:space="preserve">, </w:t>
      </w:r>
      <w:r w:rsidR="518BA0F8" w:rsidRPr="0E93D890">
        <w:rPr>
          <w:rFonts w:ascii="Verdana" w:eastAsia="Verdana" w:hAnsi="Verdana" w:cs="Verdana"/>
          <w:sz w:val="20"/>
          <w:szCs w:val="20"/>
        </w:rPr>
        <w:t>permit</w:t>
      </w:r>
      <w:r w:rsidR="455AF6D9" w:rsidRPr="0E93D890">
        <w:rPr>
          <w:rFonts w:ascii="Verdana" w:eastAsia="Verdana" w:hAnsi="Verdana" w:cs="Verdana"/>
          <w:sz w:val="20"/>
          <w:szCs w:val="20"/>
        </w:rPr>
        <w:t xml:space="preserve">iendo </w:t>
      </w:r>
      <w:r w:rsidRPr="0E93D890">
        <w:rPr>
          <w:rFonts w:ascii="Verdana" w:eastAsia="Verdana" w:hAnsi="Verdana" w:cs="Verdana"/>
          <w:sz w:val="20"/>
          <w:szCs w:val="20"/>
        </w:rPr>
        <w:t>la identificación de alertas tempranas, fortalecer la búsqueda activa, asegurar la prestación oportuna de estrategias de acceso y fomentar pedagogías inclusivas</w:t>
      </w:r>
      <w:r w:rsidR="69C8A253" w:rsidRPr="0E93D890">
        <w:rPr>
          <w:rFonts w:ascii="Verdana" w:eastAsia="Verdana" w:hAnsi="Verdana" w:cs="Verdana"/>
          <w:sz w:val="20"/>
          <w:szCs w:val="20"/>
        </w:rPr>
        <w:t xml:space="preserve"> necesarias para completar exitosamente el ciclo educativo de los estudiantes.</w:t>
      </w:r>
    </w:p>
    <w:p w14:paraId="2F11224F" w14:textId="7452A2A7" w:rsidR="2DD7ACE1" w:rsidRDefault="2DD7ACE1" w:rsidP="0E93D890">
      <w:pPr>
        <w:spacing w:after="240"/>
        <w:jc w:val="both"/>
        <w:rPr>
          <w:del w:id="95" w:author="Tizziana Ines Delgado Daza" w:date="2026-07-23T14:07:00Z"/>
          <w:rFonts w:ascii="Verdana" w:eastAsia="Verdana" w:hAnsi="Verdana" w:cs="Verdana"/>
          <w:sz w:val="20"/>
          <w:szCs w:val="20"/>
          <w:rPrChange w:id="96" w:author="Tizziana Ines Delgado Daza" w:date="2026-07-23T14:07:00Z">
            <w:rPr>
              <w:del w:id="97" w:author="Tizziana Ines Delgado Daza" w:date="2026-07-23T14:07:00Z"/>
            </w:rPr>
          </w:rPrChange>
        </w:rPr>
      </w:pPr>
      <w:r w:rsidRPr="0E93D890">
        <w:rPr>
          <w:rFonts w:ascii="Verdana" w:eastAsia="Verdana" w:hAnsi="Verdana" w:cs="Verdana"/>
          <w:sz w:val="20"/>
          <w:szCs w:val="20"/>
        </w:rPr>
        <w:t xml:space="preserve">La formulación y expedición de estos lineamientos responde a la necesidad imperiosa de </w:t>
      </w:r>
      <w:r w:rsidR="2FAB2593" w:rsidRPr="0E93D890">
        <w:rPr>
          <w:rFonts w:ascii="Verdana" w:eastAsia="Verdana" w:hAnsi="Verdana" w:cs="Verdana"/>
          <w:sz w:val="20"/>
          <w:szCs w:val="20"/>
        </w:rPr>
        <w:t xml:space="preserve">ajustar y ofrecer </w:t>
      </w:r>
      <w:commentRangeStart w:id="98"/>
      <w:commentRangeStart w:id="99"/>
      <w:r w:rsidRPr="0E93D890">
        <w:rPr>
          <w:rFonts w:ascii="Verdana" w:eastAsia="Verdana" w:hAnsi="Verdana" w:cs="Verdana"/>
          <w:sz w:val="20"/>
          <w:szCs w:val="20"/>
        </w:rPr>
        <w:t>las estrategias de permanencia a</w:t>
      </w:r>
      <w:commentRangeEnd w:id="98"/>
      <w:r w:rsidRPr="0E93D890">
        <w:rPr>
          <w:rStyle w:val="Refdecomentario"/>
          <w:rFonts w:ascii="Verdana" w:eastAsia="Verdana" w:hAnsi="Verdana" w:cs="Verdana"/>
          <w:sz w:val="20"/>
          <w:szCs w:val="20"/>
        </w:rPr>
        <w:commentReference w:id="98"/>
      </w:r>
      <w:commentRangeEnd w:id="99"/>
      <w:r w:rsidRPr="0E93D890">
        <w:rPr>
          <w:rStyle w:val="Refdecomentario"/>
          <w:rFonts w:ascii="Verdana" w:eastAsia="Verdana" w:hAnsi="Verdana" w:cs="Verdana"/>
          <w:sz w:val="20"/>
          <w:szCs w:val="20"/>
        </w:rPr>
        <w:commentReference w:id="99"/>
      </w:r>
      <w:r w:rsidRPr="0E93D890">
        <w:rPr>
          <w:rFonts w:ascii="Verdana" w:eastAsia="Verdana" w:hAnsi="Verdana" w:cs="Verdana"/>
          <w:sz w:val="20"/>
          <w:szCs w:val="20"/>
        </w:rPr>
        <w:t xml:space="preserve"> partir de las realidades territoriales complejas y se sustenta en los siguientes cuatro pilares:</w:t>
      </w:r>
    </w:p>
    <w:p w14:paraId="16051782" w14:textId="1F4B2751" w:rsidR="2DD7ACE1" w:rsidRDefault="2DD7ACE1" w:rsidP="6F984BC7">
      <w:pPr>
        <w:spacing w:after="240"/>
        <w:jc w:val="both"/>
      </w:pPr>
      <w:r w:rsidRPr="6F984BC7">
        <w:rPr>
          <w:rFonts w:ascii="Verdana" w:eastAsia="Verdana" w:hAnsi="Verdana" w:cs="Verdana"/>
          <w:b/>
          <w:bCs/>
          <w:sz w:val="20"/>
          <w:szCs w:val="20"/>
        </w:rPr>
        <w:t>1. Pertinencia Curricular y Fortalecimiento del Proyecto de Vida</w:t>
      </w:r>
      <w:r w:rsidRPr="6F984BC7">
        <w:rPr>
          <w:rFonts w:ascii="Verdana" w:eastAsia="Verdana" w:hAnsi="Verdana" w:cs="Verdana"/>
          <w:sz w:val="20"/>
          <w:szCs w:val="20"/>
        </w:rPr>
        <w:t xml:space="preserve"> La escuela actual enfrenta el reto mayúsculo de superar la pérdida de sentido de la propuesta formativa tradicional para los niños, niñas, adolescentes y jóvenes. Los currículos rígidos y las metodologías monótonas generan desmotivación y una profunda desconexión entre los contenidos académicos y las expectativas de futuro de los estudiantes</w:t>
      </w:r>
      <w:r w:rsidRPr="6F984BC7">
        <w:rPr>
          <w:rStyle w:val="Refdenotaalpie"/>
          <w:rFonts w:ascii="Verdana" w:eastAsia="Verdana" w:hAnsi="Verdana" w:cs="Verdana"/>
          <w:sz w:val="20"/>
          <w:szCs w:val="20"/>
        </w:rPr>
        <w:footnoteReference w:id="22"/>
      </w:r>
      <w:r w:rsidRPr="6F984BC7">
        <w:rPr>
          <w:rFonts w:ascii="Verdana" w:eastAsia="Verdana" w:hAnsi="Verdana" w:cs="Verdana"/>
          <w:sz w:val="20"/>
          <w:szCs w:val="20"/>
        </w:rPr>
        <w:t>. S</w:t>
      </w:r>
      <w:commentRangeStart w:id="100"/>
      <w:commentRangeStart w:id="101"/>
      <w:commentRangeStart w:id="102"/>
      <w:r w:rsidRPr="6F984BC7">
        <w:rPr>
          <w:rFonts w:ascii="Verdana" w:eastAsia="Verdana" w:hAnsi="Verdana" w:cs="Verdana"/>
          <w:sz w:val="20"/>
          <w:szCs w:val="20"/>
        </w:rPr>
        <w:t xml:space="preserve">e justifica la emisión de estos lineamientos para </w:t>
      </w:r>
      <w:r w:rsidR="7349E5C6" w:rsidRPr="6F984BC7">
        <w:rPr>
          <w:rFonts w:ascii="Verdana" w:eastAsia="Verdana" w:hAnsi="Verdana" w:cs="Verdana"/>
          <w:sz w:val="20"/>
          <w:szCs w:val="20"/>
        </w:rPr>
        <w:t>motivar y promover en</w:t>
      </w:r>
      <w:r w:rsidRPr="6F984BC7">
        <w:rPr>
          <w:rFonts w:ascii="Verdana" w:eastAsia="Verdana" w:hAnsi="Verdana" w:cs="Verdana"/>
          <w:sz w:val="20"/>
          <w:szCs w:val="20"/>
        </w:rPr>
        <w:t xml:space="preserve"> los Establecimientos Educativos en la flexibilización curricular,</w:t>
      </w:r>
      <w:commentRangeEnd w:id="100"/>
      <w:r w:rsidRPr="6F984BC7">
        <w:rPr>
          <w:rStyle w:val="Refdecomentario"/>
          <w:rFonts w:ascii="Verdana" w:eastAsia="Verdana" w:hAnsi="Verdana" w:cs="Verdana"/>
          <w:sz w:val="20"/>
          <w:szCs w:val="20"/>
        </w:rPr>
        <w:commentReference w:id="100"/>
      </w:r>
      <w:commentRangeEnd w:id="101"/>
      <w:r w:rsidRPr="6F984BC7">
        <w:rPr>
          <w:rStyle w:val="Refdecomentario"/>
          <w:rFonts w:ascii="Verdana" w:eastAsia="Verdana" w:hAnsi="Verdana" w:cs="Verdana"/>
          <w:sz w:val="20"/>
          <w:szCs w:val="20"/>
        </w:rPr>
        <w:commentReference w:id="101"/>
      </w:r>
      <w:commentRangeEnd w:id="102"/>
      <w:r w:rsidRPr="6F984BC7">
        <w:rPr>
          <w:rStyle w:val="Refdecomentario"/>
          <w:rFonts w:ascii="Verdana" w:eastAsia="Verdana" w:hAnsi="Verdana" w:cs="Verdana"/>
          <w:sz w:val="20"/>
          <w:szCs w:val="20"/>
        </w:rPr>
        <w:commentReference w:id="102"/>
      </w:r>
      <w:r w:rsidRPr="6F984BC7">
        <w:rPr>
          <w:rFonts w:ascii="Verdana" w:eastAsia="Verdana" w:hAnsi="Verdana" w:cs="Verdana"/>
          <w:sz w:val="20"/>
          <w:szCs w:val="20"/>
        </w:rPr>
        <w:t xml:space="preserve"> la adopción de metodologías activas y la</w:t>
      </w:r>
      <w:commentRangeStart w:id="103"/>
      <w:r w:rsidRPr="6F984BC7">
        <w:rPr>
          <w:rFonts w:ascii="Verdana" w:eastAsia="Verdana" w:hAnsi="Verdana" w:cs="Verdana"/>
          <w:sz w:val="20"/>
          <w:szCs w:val="20"/>
        </w:rPr>
        <w:t xml:space="preserve"> </w:t>
      </w:r>
      <w:r w:rsidR="30EE3F78" w:rsidRPr="6F984BC7">
        <w:rPr>
          <w:rFonts w:ascii="Verdana" w:eastAsia="Verdana" w:hAnsi="Verdana" w:cs="Verdana"/>
          <w:sz w:val="20"/>
          <w:szCs w:val="20"/>
        </w:rPr>
        <w:t xml:space="preserve">articulación </w:t>
      </w:r>
      <w:commentRangeEnd w:id="103"/>
      <w:r w:rsidRPr="6F984BC7">
        <w:rPr>
          <w:rStyle w:val="Refdecomentario"/>
          <w:rFonts w:ascii="Verdana" w:eastAsia="Verdana" w:hAnsi="Verdana" w:cs="Verdana"/>
          <w:sz w:val="20"/>
          <w:szCs w:val="20"/>
        </w:rPr>
        <w:commentReference w:id="103"/>
      </w:r>
      <w:r w:rsidRPr="6F984BC7">
        <w:rPr>
          <w:rFonts w:ascii="Verdana" w:eastAsia="Verdana" w:hAnsi="Verdana" w:cs="Verdana"/>
          <w:sz w:val="20"/>
          <w:szCs w:val="20"/>
        </w:rPr>
        <w:t xml:space="preserve">de sus instrumentos de planeación (Proyectos Educativos Institucionales - PEI, Proyectos Educativos Comunitarios - PEC, y Proyectos Institucionales Educativos Rurales - PIER). Esto permite ubicar la protección, el desarrollo integral y la configuración del proyecto de vida de los estudiantes como el eje articulador de la permanencia. </w:t>
      </w:r>
    </w:p>
    <w:p w14:paraId="43DD0BF7" w14:textId="76183B9A" w:rsidR="2DD7ACE1" w:rsidRDefault="2DD7ACE1" w:rsidP="6F984BC7">
      <w:pPr>
        <w:spacing w:after="240"/>
        <w:jc w:val="both"/>
      </w:pPr>
      <w:r w:rsidRPr="6F984BC7">
        <w:rPr>
          <w:rFonts w:ascii="Verdana" w:eastAsia="Verdana" w:hAnsi="Verdana" w:cs="Verdana"/>
          <w:b/>
          <w:bCs/>
          <w:sz w:val="20"/>
          <w:szCs w:val="20"/>
        </w:rPr>
        <w:t>2. Mitigación de Barreras Socioeconómicas y Cierre de Brechas Territoriales</w:t>
      </w:r>
      <w:r w:rsidRPr="6F984BC7">
        <w:rPr>
          <w:rFonts w:ascii="Verdana" w:eastAsia="Verdana" w:hAnsi="Verdana" w:cs="Verdana"/>
          <w:sz w:val="20"/>
          <w:szCs w:val="20"/>
        </w:rPr>
        <w:t xml:space="preserve"> Las condiciones de vulnerabilidad económica y las distancias geográficas siguen operando como factores de exclusión que truncan las trayectorias, afectando desproporcionadamente a la ruralidad y ruralidad dispersa</w:t>
      </w:r>
      <w:r w:rsidRPr="6F984BC7">
        <w:rPr>
          <w:rStyle w:val="Refdenotaalpie"/>
          <w:rFonts w:ascii="Verdana" w:eastAsia="Verdana" w:hAnsi="Verdana" w:cs="Verdana"/>
          <w:sz w:val="20"/>
          <w:szCs w:val="20"/>
        </w:rPr>
        <w:footnoteReference w:id="23"/>
      </w:r>
      <w:r w:rsidRPr="6F984BC7">
        <w:rPr>
          <w:rFonts w:ascii="Verdana" w:eastAsia="Verdana" w:hAnsi="Verdana" w:cs="Verdana"/>
          <w:sz w:val="20"/>
          <w:szCs w:val="20"/>
        </w:rPr>
        <w:t xml:space="preserve">. Estos lineamientos se justifican para estandarizar los criterios de priorización, optimizar la gestión y garantizar la oportunidad </w:t>
      </w:r>
      <w:del w:id="104" w:author="Yaneth Rocio Valero" w:date="2026-07-18T01:57:00Z">
        <w:r w:rsidRPr="6A2BCE93" w:rsidDel="2DD7ACE1">
          <w:rPr>
            <w:rFonts w:ascii="Verdana" w:eastAsia="Verdana" w:hAnsi="Verdana" w:cs="Verdana"/>
            <w:sz w:val="20"/>
            <w:szCs w:val="20"/>
          </w:rPr>
          <w:delText>en la entrega</w:delText>
        </w:r>
      </w:del>
      <w:r w:rsidRPr="6F984BC7">
        <w:rPr>
          <w:rFonts w:ascii="Verdana" w:eastAsia="Verdana" w:hAnsi="Verdana" w:cs="Verdana"/>
          <w:sz w:val="20"/>
          <w:szCs w:val="20"/>
        </w:rPr>
        <w:t xml:space="preserve"> de las Estrategias de Acceso y Permanencia (como el Programa de Alimentación Escolar - PAE</w:t>
      </w:r>
      <w:r w:rsidR="3EA4B10E" w:rsidRPr="6F984BC7">
        <w:rPr>
          <w:rFonts w:ascii="Verdana" w:eastAsia="Verdana" w:hAnsi="Verdana" w:cs="Verdana"/>
          <w:sz w:val="20"/>
          <w:szCs w:val="20"/>
        </w:rPr>
        <w:t xml:space="preserve"> y</w:t>
      </w:r>
      <w:r w:rsidRPr="6F984BC7">
        <w:rPr>
          <w:rFonts w:ascii="Verdana" w:eastAsia="Verdana" w:hAnsi="Verdana" w:cs="Verdana"/>
          <w:sz w:val="20"/>
          <w:szCs w:val="20"/>
        </w:rPr>
        <w:t xml:space="preserve"> transporte escolar diferencial</w:t>
      </w:r>
      <w:commentRangeStart w:id="105"/>
      <w:r w:rsidR="5CE602DB" w:rsidRPr="6F984BC7">
        <w:rPr>
          <w:rFonts w:ascii="Verdana" w:eastAsia="Verdana" w:hAnsi="Verdana" w:cs="Verdana"/>
          <w:sz w:val="20"/>
          <w:szCs w:val="20"/>
        </w:rPr>
        <w:t xml:space="preserve">), así como de </w:t>
      </w:r>
      <w:r w:rsidR="5CE602DB" w:rsidRPr="6F984BC7">
        <w:rPr>
          <w:rFonts w:ascii="Verdana" w:eastAsia="Verdana" w:hAnsi="Verdana" w:cs="Verdana"/>
          <w:sz w:val="20"/>
          <w:szCs w:val="20"/>
        </w:rPr>
        <w:lastRenderedPageBreak/>
        <w:t>otras acciones complementarias desarrolladas para fortalecer la permanenci</w:t>
      </w:r>
      <w:r w:rsidR="76AE7068" w:rsidRPr="6F984BC7">
        <w:rPr>
          <w:rFonts w:ascii="Verdana" w:eastAsia="Verdana" w:hAnsi="Verdana" w:cs="Verdana"/>
          <w:sz w:val="20"/>
          <w:szCs w:val="20"/>
        </w:rPr>
        <w:t>a, tales como la provisión de kits escolares.</w:t>
      </w:r>
      <w:r w:rsidR="5CE602DB" w:rsidRPr="6F984BC7">
        <w:rPr>
          <w:rFonts w:ascii="Verdana" w:eastAsia="Verdana" w:hAnsi="Verdana" w:cs="Verdana"/>
          <w:sz w:val="20"/>
          <w:szCs w:val="20"/>
        </w:rPr>
        <w:t xml:space="preserve"> </w:t>
      </w:r>
      <w:commentRangeEnd w:id="105"/>
      <w:r w:rsidRPr="6F984BC7">
        <w:rPr>
          <w:rStyle w:val="Refdecomentario"/>
          <w:rFonts w:ascii="Verdana" w:eastAsia="Verdana" w:hAnsi="Verdana" w:cs="Verdana"/>
          <w:sz w:val="20"/>
          <w:szCs w:val="20"/>
        </w:rPr>
        <w:commentReference w:id="105"/>
      </w:r>
      <w:r w:rsidRPr="6F984BC7">
        <w:rPr>
          <w:rFonts w:ascii="Verdana" w:eastAsia="Verdana" w:hAnsi="Verdana" w:cs="Verdana"/>
          <w:sz w:val="20"/>
          <w:szCs w:val="20"/>
        </w:rPr>
        <w:t xml:space="preserve">Con ello, se busca disminuir el costo de oportunidad de la educación para las familias </w:t>
      </w:r>
      <w:del w:id="106" w:author="Yaneth Rocio Valero" w:date="2026-07-20T19:18:00Z">
        <w:r w:rsidRPr="6A2BCE93" w:rsidDel="2DD7ACE1">
          <w:rPr>
            <w:rFonts w:ascii="Verdana" w:eastAsia="Verdana" w:hAnsi="Verdana" w:cs="Verdana"/>
            <w:sz w:val="20"/>
            <w:szCs w:val="20"/>
          </w:rPr>
          <w:delText>más vulnerables y</w:delText>
        </w:r>
      </w:del>
      <w:proofErr w:type="spellStart"/>
      <w:ins w:id="107" w:author="Yaneth Rocio Valero" w:date="2026-07-20T19:18:00Z">
        <w:r w:rsidR="6EF0AA86" w:rsidRPr="6A2BCE93">
          <w:rPr>
            <w:rFonts w:ascii="Verdana" w:eastAsia="Verdana" w:hAnsi="Verdana" w:cs="Verdana"/>
            <w:sz w:val="20"/>
            <w:szCs w:val="20"/>
          </w:rPr>
          <w:t>econ</w:t>
        </w:r>
        <w:proofErr w:type="spellEnd"/>
        <w:r w:rsidR="6EF0AA86" w:rsidRPr="6A2BCE93">
          <w:rPr>
            <w:rFonts w:ascii="Verdana" w:eastAsia="Verdana" w:hAnsi="Verdana" w:cs="Verdana"/>
            <w:sz w:val="20"/>
            <w:szCs w:val="20"/>
          </w:rPr>
          <w:t xml:space="preserve"> mayores condiciones de vulnerabilidad,</w:t>
        </w:r>
      </w:ins>
      <w:r w:rsidRPr="6F984BC7">
        <w:rPr>
          <w:rFonts w:ascii="Verdana" w:eastAsia="Verdana" w:hAnsi="Verdana" w:cs="Verdana"/>
          <w:sz w:val="20"/>
          <w:szCs w:val="20"/>
        </w:rPr>
        <w:t xml:space="preserve"> asegurar condiciones dignas para el aprendizaje, cuyo impacto positivo en la retención escolar ha sido empíricamente demostrado</w:t>
      </w:r>
      <w:r w:rsidRPr="6F984BC7">
        <w:rPr>
          <w:rStyle w:val="Refdenotaalpie"/>
          <w:rFonts w:ascii="Verdana" w:eastAsia="Verdana" w:hAnsi="Verdana" w:cs="Verdana"/>
          <w:sz w:val="20"/>
          <w:szCs w:val="20"/>
        </w:rPr>
        <w:footnoteReference w:id="24"/>
      </w:r>
      <w:r w:rsidRPr="6F984BC7">
        <w:rPr>
          <w:rFonts w:ascii="Verdana" w:eastAsia="Verdana" w:hAnsi="Verdana" w:cs="Verdana"/>
          <w:sz w:val="20"/>
          <w:szCs w:val="20"/>
        </w:rPr>
        <w:t xml:space="preserve">. </w:t>
      </w:r>
    </w:p>
    <w:p w14:paraId="079E9199" w14:textId="2C0D4828" w:rsidR="2DD7ACE1" w:rsidRDefault="2DD7ACE1" w:rsidP="6F984BC7">
      <w:pPr>
        <w:spacing w:after="240"/>
        <w:jc w:val="both"/>
        <w:rPr>
          <w:del w:id="108" w:author="Yaneth Rocio Valero" w:date="2026-07-20T19:22:00Z"/>
          <w:rFonts w:ascii="Verdana" w:eastAsia="Verdana" w:hAnsi="Verdana" w:cs="Verdana"/>
          <w:sz w:val="20"/>
          <w:szCs w:val="20"/>
        </w:rPr>
      </w:pPr>
      <w:r w:rsidRPr="6F984BC7">
        <w:rPr>
          <w:rFonts w:ascii="Verdana" w:eastAsia="Verdana" w:hAnsi="Verdana" w:cs="Verdana"/>
          <w:b/>
          <w:bCs/>
          <w:sz w:val="20"/>
          <w:szCs w:val="20"/>
        </w:rPr>
        <w:t>3. Convivencia Escolar, Salud Mental y Enfoque Socioemocional</w:t>
      </w:r>
      <w:r w:rsidRPr="6F984BC7">
        <w:rPr>
          <w:rFonts w:ascii="Verdana" w:eastAsia="Verdana" w:hAnsi="Verdana" w:cs="Verdana"/>
          <w:sz w:val="20"/>
          <w:szCs w:val="20"/>
        </w:rPr>
        <w:t xml:space="preserve"> </w:t>
      </w:r>
      <w:del w:id="109" w:author="Yaneth Rocio Valero" w:date="2026-07-20T19:18:00Z">
        <w:r w:rsidRPr="6A2BCE93" w:rsidDel="2DD7ACE1">
          <w:rPr>
            <w:rFonts w:ascii="Verdana" w:eastAsia="Verdana" w:hAnsi="Verdana" w:cs="Verdana"/>
            <w:sz w:val="20"/>
            <w:szCs w:val="20"/>
          </w:rPr>
          <w:delText>El deterioro</w:delText>
        </w:r>
      </w:del>
      <w:ins w:id="110" w:author="Yaneth Rocio Valero" w:date="2026-07-20T19:18:00Z">
        <w:r w:rsidR="742972DC" w:rsidRPr="6A2BCE93">
          <w:rPr>
            <w:rFonts w:ascii="Verdana" w:eastAsia="Verdana" w:hAnsi="Verdana" w:cs="Verdana"/>
            <w:sz w:val="20"/>
            <w:szCs w:val="20"/>
          </w:rPr>
          <w:t xml:space="preserve">las afectaciones </w:t>
        </w:r>
      </w:ins>
      <w:r w:rsidRPr="6F984BC7">
        <w:rPr>
          <w:rFonts w:ascii="Verdana" w:eastAsia="Verdana" w:hAnsi="Verdana" w:cs="Verdana"/>
          <w:sz w:val="20"/>
          <w:szCs w:val="20"/>
        </w:rPr>
        <w:t xml:space="preserve"> </w:t>
      </w:r>
      <w:del w:id="111" w:author="Yaneth Rocio Valero" w:date="2026-07-20T19:18:00Z">
        <w:r w:rsidRPr="6A2BCE93" w:rsidDel="2DD7ACE1">
          <w:rPr>
            <w:rFonts w:ascii="Verdana" w:eastAsia="Verdana" w:hAnsi="Verdana" w:cs="Verdana"/>
            <w:sz w:val="20"/>
            <w:szCs w:val="20"/>
          </w:rPr>
          <w:delText>del</w:delText>
        </w:r>
      </w:del>
      <w:proofErr w:type="gramStart"/>
      <w:ins w:id="112" w:author="Yaneth Rocio Valero" w:date="2026-07-20T19:18:00Z">
        <w:r w:rsidR="508D0928" w:rsidRPr="6A2BCE93">
          <w:rPr>
            <w:rFonts w:ascii="Verdana" w:eastAsia="Verdana" w:hAnsi="Verdana" w:cs="Verdana"/>
            <w:sz w:val="20"/>
            <w:szCs w:val="20"/>
          </w:rPr>
          <w:t xml:space="preserve">al </w:t>
        </w:r>
      </w:ins>
      <w:r w:rsidRPr="6F984BC7">
        <w:rPr>
          <w:rFonts w:ascii="Verdana" w:eastAsia="Verdana" w:hAnsi="Verdana" w:cs="Verdana"/>
          <w:sz w:val="20"/>
          <w:szCs w:val="20"/>
        </w:rPr>
        <w:t xml:space="preserve"> clima</w:t>
      </w:r>
      <w:proofErr w:type="gramEnd"/>
      <w:r w:rsidRPr="6F984BC7">
        <w:rPr>
          <w:rFonts w:ascii="Verdana" w:eastAsia="Verdana" w:hAnsi="Verdana" w:cs="Verdana"/>
          <w:sz w:val="20"/>
          <w:szCs w:val="20"/>
        </w:rPr>
        <w:t xml:space="preserve"> escolar </w:t>
      </w:r>
      <w:del w:id="113" w:author="Yaneth Rocio Valero" w:date="2026-07-20T19:18:00Z">
        <w:r w:rsidRPr="6A2BCE93" w:rsidDel="2DD7ACE1">
          <w:rPr>
            <w:rFonts w:ascii="Verdana" w:eastAsia="Verdana" w:hAnsi="Verdana" w:cs="Verdana"/>
            <w:sz w:val="20"/>
            <w:szCs w:val="20"/>
          </w:rPr>
          <w:delText>en el aula</w:delText>
        </w:r>
      </w:del>
      <w:r w:rsidRPr="6F984BC7">
        <w:rPr>
          <w:rFonts w:ascii="Verdana" w:eastAsia="Verdana" w:hAnsi="Verdana" w:cs="Verdana"/>
          <w:sz w:val="20"/>
          <w:szCs w:val="20"/>
        </w:rPr>
        <w:t xml:space="preserve"> y el incremento de problemáticas asociadas a la salud mental y el bienestar socioemocional constituyen alertas prioritarias. Situaciones como el acoso escolar, la discriminación (por motivos de género, identidad, etnia o discapacidad) y las dinámicas de abandono familiar exigen que la escuela actúe como un entorno </w:t>
      </w:r>
      <w:del w:id="114" w:author="Yaneth Rocio Valero" w:date="2026-07-20T19:22:00Z">
        <w:r w:rsidRPr="6A2BCE93" w:rsidDel="2DD7ACE1">
          <w:rPr>
            <w:rFonts w:ascii="Verdana" w:eastAsia="Verdana" w:hAnsi="Verdana" w:cs="Verdana"/>
            <w:sz w:val="20"/>
            <w:szCs w:val="20"/>
          </w:rPr>
          <w:delText>protector seguro</w:delText>
        </w:r>
      </w:del>
      <w:ins w:id="115" w:author="Yaneth Rocio Valero" w:date="2026-07-20T19:22:00Z">
        <w:r w:rsidR="715670D1" w:rsidRPr="6A2BCE93">
          <w:rPr>
            <w:rFonts w:ascii="Verdana" w:eastAsia="Verdana" w:hAnsi="Verdana" w:cs="Verdana"/>
            <w:sz w:val="20"/>
            <w:szCs w:val="20"/>
          </w:rPr>
          <w:t>protegido y protector</w:t>
        </w:r>
      </w:ins>
      <w:commentRangeStart w:id="116"/>
      <w:r w:rsidRPr="6F984BC7">
        <w:rPr>
          <w:rStyle w:val="Refdenotaalpie"/>
          <w:rFonts w:ascii="Verdana" w:eastAsia="Verdana" w:hAnsi="Verdana" w:cs="Verdana"/>
          <w:sz w:val="20"/>
          <w:szCs w:val="20"/>
        </w:rPr>
        <w:footnoteReference w:id="25"/>
      </w:r>
      <w:commentRangeEnd w:id="116"/>
      <w:r w:rsidRPr="6F984BC7">
        <w:rPr>
          <w:rStyle w:val="Refdecomentario"/>
          <w:rFonts w:ascii="Verdana" w:eastAsia="Verdana" w:hAnsi="Verdana" w:cs="Verdana"/>
          <w:sz w:val="20"/>
          <w:szCs w:val="20"/>
        </w:rPr>
        <w:commentReference w:id="116"/>
      </w:r>
      <w:r w:rsidRPr="6F984BC7">
        <w:rPr>
          <w:rFonts w:ascii="Verdana" w:eastAsia="Verdana" w:hAnsi="Verdana" w:cs="Verdana"/>
          <w:sz w:val="20"/>
          <w:szCs w:val="20"/>
        </w:rPr>
        <w:t xml:space="preserve">. </w:t>
      </w:r>
      <w:del w:id="117" w:author="Yaneth Rocio Valero" w:date="2026-07-20T19:23:00Z">
        <w:r w:rsidRPr="6A2BCE93" w:rsidDel="2DD7ACE1">
          <w:rPr>
            <w:rFonts w:ascii="Verdana" w:eastAsia="Verdana" w:hAnsi="Verdana" w:cs="Verdana"/>
            <w:sz w:val="20"/>
            <w:szCs w:val="20"/>
          </w:rPr>
          <w:delText>E</w:delText>
        </w:r>
      </w:del>
      <w:commentRangeStart w:id="118"/>
      <w:del w:id="119" w:author="Yaneth Rocio Valero" w:date="2026-07-20T19:22:00Z">
        <w:r w:rsidRPr="6A2BCE93" w:rsidDel="2DD7ACE1">
          <w:rPr>
            <w:rFonts w:ascii="Verdana" w:eastAsia="Verdana" w:hAnsi="Verdana" w:cs="Verdana"/>
            <w:sz w:val="20"/>
            <w:szCs w:val="20"/>
          </w:rPr>
          <w:delText xml:space="preserve">ste documento técnico se justifica al tener en cuenta este tipo de situaciones a las que se les debe brindar pautas claras para la atención psicosocial, el desarrollo de competencias socioemocionales en el aula y la promoción de una cultura de la diversidad y el cuidado mutuo. </w:delText>
        </w:r>
      </w:del>
      <w:ins w:id="120" w:author="Yaneth Rocio Valero" w:date="2026-07-20T19:23:00Z">
        <w:r w:rsidR="20055C85" w:rsidRPr="6A2BCE93">
          <w:rPr>
            <w:rFonts w:ascii="Verdana" w:eastAsia="Verdana" w:hAnsi="Verdana" w:cs="Verdana"/>
            <w:sz w:val="20"/>
            <w:szCs w:val="20"/>
          </w:rPr>
          <w:t xml:space="preserve"> </w:t>
        </w:r>
      </w:ins>
      <w:commentRangeEnd w:id="118"/>
      <w:r>
        <w:rPr>
          <w:rStyle w:val="Refdecomentario"/>
          <w:rFonts w:ascii="Verdana" w:eastAsia="Verdana" w:hAnsi="Verdana" w:cs="Verdana"/>
          <w:sz w:val="20"/>
          <w:szCs w:val="20"/>
        </w:rPr>
        <w:commentReference w:id="118"/>
      </w:r>
    </w:p>
    <w:p w14:paraId="0ADAFA11" w14:textId="5371B729" w:rsidR="2DD7ACE1" w:rsidRDefault="2DD7ACE1" w:rsidP="6F984BC7">
      <w:pPr>
        <w:spacing w:after="240"/>
        <w:jc w:val="both"/>
        <w:rPr>
          <w:ins w:id="121" w:author="Yaneth Rocio Valero" w:date="2026-07-20T20:17:00Z"/>
        </w:rPr>
      </w:pPr>
      <w:r w:rsidRPr="6F984BC7">
        <w:rPr>
          <w:rFonts w:ascii="Verdana" w:eastAsia="Verdana" w:hAnsi="Verdana" w:cs="Verdana"/>
          <w:b/>
          <w:bCs/>
          <w:sz w:val="20"/>
          <w:szCs w:val="20"/>
        </w:rPr>
        <w:t>4. Gestión Territorial de Alertas y Articulación Intersectorial</w:t>
      </w:r>
      <w:r w:rsidRPr="6F984BC7">
        <w:rPr>
          <w:rFonts w:ascii="Verdana" w:eastAsia="Verdana" w:hAnsi="Verdana" w:cs="Verdana"/>
          <w:sz w:val="20"/>
          <w:szCs w:val="20"/>
        </w:rPr>
        <w:t xml:space="preserve"> </w:t>
      </w:r>
      <w:del w:id="122" w:author="Yaneth Rocio Valero" w:date="2026-07-20T19:25:00Z">
        <w:r w:rsidRPr="6F984BC7" w:rsidDel="2DD7ACE1">
          <w:rPr>
            <w:rFonts w:ascii="Verdana" w:eastAsia="Verdana" w:hAnsi="Verdana" w:cs="Verdana"/>
            <w:sz w:val="20"/>
            <w:szCs w:val="20"/>
          </w:rPr>
          <w:delText>Finalmente, contener el fenómeno d</w:delText>
        </w:r>
      </w:del>
      <w:del w:id="123" w:author="Yaneth Rocio Valero" w:date="2026-07-20T19:57:00Z">
        <w:r w:rsidRPr="6F984BC7" w:rsidDel="2DD7ACE1">
          <w:rPr>
            <w:rFonts w:ascii="Verdana" w:eastAsia="Verdana" w:hAnsi="Verdana" w:cs="Verdana"/>
            <w:sz w:val="20"/>
            <w:szCs w:val="20"/>
          </w:rPr>
          <w:delText xml:space="preserve">el abandono escolar desborda las capacidades </w:delText>
        </w:r>
      </w:del>
      <w:del w:id="124" w:author="Yaneth Rocio Valero" w:date="2026-07-20T19:25:00Z">
        <w:r w:rsidRPr="6F984BC7" w:rsidDel="2DD7ACE1">
          <w:rPr>
            <w:rFonts w:ascii="Verdana" w:eastAsia="Verdana" w:hAnsi="Verdana" w:cs="Verdana"/>
            <w:sz w:val="20"/>
            <w:szCs w:val="20"/>
          </w:rPr>
          <w:delText>exclusivas</w:delText>
        </w:r>
      </w:del>
      <w:del w:id="125" w:author="Yaneth Rocio Valero" w:date="2026-07-20T19:57:00Z">
        <w:r w:rsidRPr="6F984BC7" w:rsidDel="2DD7ACE1">
          <w:rPr>
            <w:rFonts w:ascii="Verdana" w:eastAsia="Verdana" w:hAnsi="Verdana" w:cs="Verdana"/>
            <w:sz w:val="20"/>
            <w:szCs w:val="20"/>
          </w:rPr>
          <w:delText xml:space="preserve"> del aula de clase. </w:delText>
        </w:r>
        <w:commentRangeStart w:id="126"/>
        <w:r w:rsidRPr="6F984BC7" w:rsidDel="2DD7ACE1">
          <w:rPr>
            <w:rFonts w:ascii="Verdana" w:eastAsia="Verdana" w:hAnsi="Verdana" w:cs="Verdana"/>
            <w:sz w:val="20"/>
            <w:szCs w:val="20"/>
          </w:rPr>
          <w:delText>Se justifica p</w:delText>
        </w:r>
      </w:del>
      <w:commentRangeEnd w:id="126"/>
      <w:r w:rsidRPr="6F984BC7">
        <w:rPr>
          <w:rStyle w:val="Refdecomentario"/>
          <w:rFonts w:ascii="Verdana" w:eastAsia="Verdana" w:hAnsi="Verdana" w:cs="Verdana"/>
          <w:sz w:val="20"/>
          <w:szCs w:val="20"/>
        </w:rPr>
        <w:commentReference w:id="126"/>
      </w:r>
      <w:del w:id="127" w:author="Yaneth Rocio Valero" w:date="2026-07-20T19:57:00Z">
        <w:r w:rsidRPr="6F984BC7" w:rsidDel="2DD7ACE1">
          <w:rPr>
            <w:rFonts w:ascii="Verdana" w:eastAsia="Verdana" w:hAnsi="Verdana" w:cs="Verdana"/>
            <w:sz w:val="20"/>
            <w:szCs w:val="20"/>
          </w:rPr>
          <w:delText xml:space="preserve">lenamente una </w:delText>
        </w:r>
        <w:commentRangeStart w:id="128"/>
        <w:r w:rsidRPr="6F984BC7" w:rsidDel="2DD7ACE1">
          <w:rPr>
            <w:rFonts w:ascii="Verdana" w:eastAsia="Verdana" w:hAnsi="Verdana" w:cs="Verdana"/>
            <w:sz w:val="20"/>
            <w:szCs w:val="20"/>
          </w:rPr>
          <w:delText xml:space="preserve">directriz nacional </w:delText>
        </w:r>
      </w:del>
      <w:commentRangeEnd w:id="128"/>
      <w:r w:rsidRPr="6F984BC7">
        <w:rPr>
          <w:rStyle w:val="Refdecomentario"/>
          <w:rFonts w:ascii="Verdana" w:eastAsia="Verdana" w:hAnsi="Verdana" w:cs="Verdana"/>
          <w:sz w:val="20"/>
          <w:szCs w:val="20"/>
        </w:rPr>
        <w:commentReference w:id="128"/>
      </w:r>
      <w:del w:id="129" w:author="Yaneth Rocio Valero" w:date="2026-07-20T19:57:00Z">
        <w:r w:rsidRPr="6F984BC7" w:rsidDel="2DD7ACE1">
          <w:rPr>
            <w:rFonts w:ascii="Verdana" w:eastAsia="Verdana" w:hAnsi="Verdana" w:cs="Verdana"/>
            <w:sz w:val="20"/>
            <w:szCs w:val="20"/>
          </w:rPr>
          <w:delText xml:space="preserve">que </w:delText>
        </w:r>
        <w:commentRangeStart w:id="130"/>
        <w:r w:rsidRPr="6F984BC7" w:rsidDel="2DD7ACE1">
          <w:rPr>
            <w:rFonts w:ascii="Verdana" w:eastAsia="Verdana" w:hAnsi="Verdana" w:cs="Verdana"/>
            <w:sz w:val="20"/>
            <w:szCs w:val="20"/>
          </w:rPr>
          <w:delText xml:space="preserve">defina rutas </w:delText>
        </w:r>
      </w:del>
      <w:commentRangeEnd w:id="130"/>
      <w:r w:rsidRPr="6F984BC7">
        <w:rPr>
          <w:rStyle w:val="Refdecomentario"/>
          <w:rFonts w:ascii="Verdana" w:eastAsia="Verdana" w:hAnsi="Verdana" w:cs="Verdana"/>
          <w:sz w:val="20"/>
          <w:szCs w:val="20"/>
        </w:rPr>
        <w:commentReference w:id="130"/>
      </w:r>
      <w:del w:id="131" w:author="Yaneth Rocio Valero" w:date="2026-07-20T19:57:00Z">
        <w:r w:rsidRPr="6F984BC7" w:rsidDel="2DD7ACE1">
          <w:rPr>
            <w:rFonts w:ascii="Verdana" w:eastAsia="Verdana" w:hAnsi="Verdana" w:cs="Verdana"/>
            <w:sz w:val="20"/>
            <w:szCs w:val="20"/>
          </w:rPr>
          <w:delText xml:space="preserve">y mecanismos concretos para operar el </w:delText>
        </w:r>
        <w:commentRangeStart w:id="132"/>
        <w:r w:rsidRPr="6F984BC7" w:rsidDel="2DD7ACE1">
          <w:rPr>
            <w:rFonts w:ascii="Verdana" w:eastAsia="Verdana" w:hAnsi="Verdana" w:cs="Verdana"/>
            <w:sz w:val="20"/>
            <w:szCs w:val="20"/>
          </w:rPr>
          <w:delText>Sistema de Alertas</w:delText>
        </w:r>
      </w:del>
      <w:commentRangeEnd w:id="132"/>
      <w:r w:rsidRPr="6F984BC7">
        <w:rPr>
          <w:rStyle w:val="Refdecomentario"/>
          <w:rFonts w:ascii="Verdana" w:eastAsia="Verdana" w:hAnsi="Verdana" w:cs="Verdana"/>
          <w:sz w:val="20"/>
          <w:szCs w:val="20"/>
        </w:rPr>
        <w:commentReference w:id="132"/>
      </w:r>
      <w:del w:id="133" w:author="Yaneth Rocio Valero" w:date="2026-07-20T19:57:00Z">
        <w:r w:rsidRPr="6F984BC7" w:rsidDel="2DD7ACE1">
          <w:rPr>
            <w:rFonts w:ascii="Verdana" w:eastAsia="Verdana" w:hAnsi="Verdana" w:cs="Verdana"/>
            <w:sz w:val="20"/>
            <w:szCs w:val="20"/>
          </w:rPr>
          <w:delText xml:space="preserve"> a través del uso analítico y predictivo de plataformas como el SIMAT y el SIMPADE. Asimismo, los lineamientos proporcionan el marco de gobernanza necesario para que las Secretarías de Educación coordinen una articulación intersectorial efectiva con entidades de salud, protección (ICBF), cultura, deporte y el sector productivo local, activando redes institucionales y comunitarias </w:delText>
        </w:r>
        <w:r w:rsidRPr="6F984BC7" w:rsidDel="56A53B66">
          <w:rPr>
            <w:rFonts w:ascii="Verdana" w:eastAsia="Verdana" w:hAnsi="Verdana" w:cs="Verdana"/>
            <w:sz w:val="20"/>
            <w:szCs w:val="20"/>
          </w:rPr>
          <w:delText>para evitar el retiro definitivo</w:delText>
        </w:r>
        <w:r w:rsidRPr="6F984BC7" w:rsidDel="2DD7ACE1">
          <w:rPr>
            <w:rFonts w:ascii="Verdana" w:eastAsia="Verdana" w:hAnsi="Verdana" w:cs="Verdana"/>
            <w:sz w:val="20"/>
            <w:szCs w:val="20"/>
          </w:rPr>
          <w:delText xml:space="preserve"> del estudiante del sistema educativo.</w:delText>
        </w:r>
      </w:del>
    </w:p>
    <w:p w14:paraId="4003655D" w14:textId="28EBD4B4" w:rsidR="7334BA87" w:rsidRDefault="7334BA87">
      <w:pPr>
        <w:spacing w:before="240" w:after="240"/>
        <w:jc w:val="both"/>
        <w:rPr>
          <w:ins w:id="134" w:author="Yaneth Rocio Valero" w:date="2026-07-20T20:17:00Z"/>
          <w:rFonts w:ascii="Arial" w:eastAsia="Arial" w:hAnsi="Arial" w:cs="Arial"/>
          <w:color w:val="000000" w:themeColor="text1"/>
        </w:rPr>
        <w:pPrChange w:id="135" w:author="Yaneth Rocio Valero" w:date="2026-07-20T20:17:00Z">
          <w:pPr/>
        </w:pPrChange>
      </w:pPr>
      <w:ins w:id="136" w:author="Yaneth Rocio Valero" w:date="2026-07-20T20:17:00Z">
        <w:r w:rsidRPr="6F984BC7">
          <w:rPr>
            <w:rFonts w:ascii="Arial" w:eastAsia="Arial" w:hAnsi="Arial" w:cs="Arial"/>
            <w:color w:val="000000" w:themeColor="text1"/>
          </w:rPr>
          <w:t xml:space="preserve">Dado que muchos de los factores que afectan la permanencia escolar y aumentan el riesgo de deserción obedecen a causas que trascienden el ámbito de gestión del sector educativo, resulta indispensable abordarlos mediante acciones de articulación interinstitucional e intersectorial en el nivel territorial o nacional de acuerdo con lo que las situaciones exigen. En este sentido, es necesario fortalecer la coordinación con otros sectores, instancias e instrumentos existentes, con el fin de promover la permanencia y la continuidad de la trayectoria educativa, prevenir las situaciones que puedan afectar la asistencia y permanencia de las niñas, niños, adolescentes y jóvenes en el sistema educativo, y, cuando se presente la deserción, implementar las acciones necesarias para su búsqueda activa, </w:t>
        </w:r>
        <w:proofErr w:type="spellStart"/>
        <w:r w:rsidRPr="6F984BC7">
          <w:rPr>
            <w:rFonts w:ascii="Arial" w:eastAsia="Arial" w:hAnsi="Arial" w:cs="Arial"/>
            <w:color w:val="000000" w:themeColor="text1"/>
          </w:rPr>
          <w:t>revinculación</w:t>
        </w:r>
        <w:proofErr w:type="spellEnd"/>
        <w:r w:rsidRPr="6F984BC7">
          <w:rPr>
            <w:rFonts w:ascii="Arial" w:eastAsia="Arial" w:hAnsi="Arial" w:cs="Arial"/>
            <w:color w:val="000000" w:themeColor="text1"/>
          </w:rPr>
          <w:t xml:space="preserve"> y permanencia.</w:t>
        </w:r>
      </w:ins>
    </w:p>
    <w:p w14:paraId="0EC40FD5" w14:textId="2913F6EF" w:rsidR="7334BA87" w:rsidRDefault="7334BA87">
      <w:pPr>
        <w:spacing w:before="240" w:after="240"/>
        <w:jc w:val="both"/>
        <w:rPr>
          <w:ins w:id="137" w:author="Yaneth Rocio Valero" w:date="2026-07-20T20:17:00Z"/>
          <w:rFonts w:ascii="Arial" w:eastAsia="Arial" w:hAnsi="Arial" w:cs="Arial"/>
          <w:color w:val="000000" w:themeColor="text1"/>
        </w:rPr>
        <w:pPrChange w:id="138" w:author="Yaneth Rocio Valero" w:date="2026-07-20T20:17:00Z">
          <w:pPr/>
        </w:pPrChange>
      </w:pPr>
      <w:ins w:id="139" w:author="Yaneth Rocio Valero" w:date="2026-07-20T20:17:00Z">
        <w:r w:rsidRPr="6F984BC7">
          <w:rPr>
            <w:rFonts w:ascii="Arial" w:eastAsia="Arial" w:hAnsi="Arial" w:cs="Arial"/>
            <w:color w:val="000000" w:themeColor="text1"/>
          </w:rPr>
          <w:t xml:space="preserve">Si bien existen acciones cuya coordinación y liderazgo corresponden al sector educativo, como las desarrolladas a través de los Comités de  Convivencia escolar (institucionales o territoriales) creados a partir de lo establecido en la Ley 1620 de 2013 y su decreto reglamentario 1965,  los cuales se  orientan a prevenir y atender las situaciones que afectan la convivencia escolar, también es fundamental articularse con otras instancias territoriales cuyo liderazgo recae en diferentes sectores, pero cuyas actuaciones inciden directamente en la permanencia escolar. Entre ellas se encuentran las Mesas de Infancia, Adolescencia y Fortalecimiento Familiar (MIAF) lideradas por el Sistema Nacional de Bienestar Familiar SNBF, las instancias derivadas de las Comisiones Intersectoriales para la Prevención del Reclutamiento, Utilización, Uso y Violencia Sexual contra Niñas, Niños y Adolescentes (CIPRUNNA), los espacios de coordinación para la prevención y </w:t>
        </w:r>
        <w:r w:rsidRPr="6F984BC7">
          <w:rPr>
            <w:rFonts w:ascii="Arial" w:eastAsia="Arial" w:hAnsi="Arial" w:cs="Arial"/>
            <w:color w:val="000000" w:themeColor="text1"/>
          </w:rPr>
          <w:lastRenderedPageBreak/>
          <w:t>erradicación del trabajo infantil y las demás instancias de articulación territorial relacionadas con la garantía de derechos de la niñez y la adolescencia.</w:t>
        </w:r>
      </w:ins>
    </w:p>
    <w:p w14:paraId="2D1B9A1F" w14:textId="61724ECD" w:rsidR="7334BA87" w:rsidRDefault="7334BA87">
      <w:pPr>
        <w:spacing w:before="240" w:after="240"/>
        <w:jc w:val="both"/>
        <w:rPr>
          <w:rFonts w:ascii="Arial" w:eastAsia="Arial" w:hAnsi="Arial" w:cs="Arial"/>
          <w:color w:val="000000" w:themeColor="text1"/>
        </w:rPr>
        <w:pPrChange w:id="140" w:author="Yaneth Rocio Valero" w:date="2026-07-20T20:17:00Z">
          <w:pPr/>
        </w:pPrChange>
      </w:pPr>
      <w:ins w:id="141" w:author="Yaneth Rocio Valero" w:date="2026-07-20T20:17:00Z">
        <w:r w:rsidRPr="6F984BC7">
          <w:rPr>
            <w:rFonts w:ascii="Arial" w:eastAsia="Arial" w:hAnsi="Arial" w:cs="Arial"/>
            <w:color w:val="000000" w:themeColor="text1"/>
          </w:rPr>
          <w:t xml:space="preserve">De igual manera, es indispensable verificar la existencia, conocimiento y activación oportuna de las rutas de atención integral y de los protocolos establecidos para la protección de niñas, niños, adolescentes y jóvenes. Esto comprende, entre otras, la Ruta de Atención Integral para la Convivencia Escolar (RAICE), las rutas para la prevención y atención del maltrato infantil, la violencia basada en género, la violencia sexual, el trabajo infantil, el reclutamiento, uso, utilización y violencia por parte de grupos armados u organizaciones criminales, el consumo de sustancias psicoactivas y las demás rutas y protocolos existentes. </w:t>
        </w:r>
      </w:ins>
    </w:p>
    <w:p w14:paraId="5027E29C" w14:textId="0A29761C" w:rsidR="716F04EF" w:rsidRDefault="3478E551" w:rsidP="309008E0">
      <w:pPr>
        <w:widowControl w:val="0"/>
        <w:spacing w:after="160" w:line="240" w:lineRule="auto"/>
        <w:jc w:val="both"/>
        <w:rPr>
          <w:rFonts w:ascii="Verdana" w:eastAsia="Verdana" w:hAnsi="Verdana" w:cs="Verdana"/>
          <w:sz w:val="20"/>
          <w:szCs w:val="20"/>
          <w:lang w:val="es-ES"/>
        </w:rPr>
      </w:pPr>
      <w:r w:rsidRPr="309008E0">
        <w:rPr>
          <w:rFonts w:ascii="Verdana" w:eastAsia="Verdana" w:hAnsi="Verdana" w:cs="Verdana"/>
          <w:sz w:val="20"/>
          <w:szCs w:val="20"/>
          <w:lang w:val="es-ES"/>
          <w:rPrChange w:id="142" w:author="Tizziana Ines Delgado Daza" w:date="2026-07-23T14:16:00Z">
            <w:rPr>
              <w:sz w:val="20"/>
              <w:szCs w:val="20"/>
              <w:lang w:val="es-ES"/>
            </w:rPr>
          </w:rPrChange>
        </w:rPr>
        <w:t>El plan de permanencia constituye una herramienta que permite a las Entidades Territoriales Certificadas (ETC) identificar los principales factores asociados al abandono escolar, así como definir e implementar acciones pertinentes y oportunas para su prevención. Asimismo, facilita la generación de condiciones que favorezcan el retorno de estudiantes que han desertado y, en general, contribuye al fortalecimiento de la permanencia en el sistema educativo.</w:t>
      </w:r>
    </w:p>
    <w:p w14:paraId="4F1E7E2D" w14:textId="546425A5" w:rsidR="6F984BC7" w:rsidRDefault="6F984BC7" w:rsidP="6F984BC7">
      <w:pPr>
        <w:spacing w:after="240"/>
        <w:jc w:val="both"/>
        <w:rPr>
          <w:del w:id="143" w:author="Yaneth Rocio Valero" w:date="2026-07-20T20:18:00Z"/>
          <w:rFonts w:ascii="Verdana" w:eastAsia="Verdana" w:hAnsi="Verdana" w:cs="Verdana"/>
          <w:sz w:val="20"/>
          <w:szCs w:val="20"/>
        </w:rPr>
      </w:pPr>
    </w:p>
    <w:p w14:paraId="3E22D522" w14:textId="6F85AD4B" w:rsidR="6F984BC7" w:rsidRDefault="6F984BC7" w:rsidP="6F984BC7">
      <w:pPr>
        <w:jc w:val="both"/>
        <w:rPr>
          <w:del w:id="144" w:author="Yaneth Rocio Valero" w:date="2026-07-20T20:18:00Z"/>
          <w:rFonts w:ascii="Verdana" w:eastAsia="Verdana" w:hAnsi="Verdana" w:cs="Verdana"/>
          <w:sz w:val="20"/>
          <w:szCs w:val="20"/>
        </w:rPr>
      </w:pPr>
    </w:p>
    <w:p w14:paraId="6879B45D" w14:textId="5C849B72" w:rsidR="6F984BC7" w:rsidRDefault="6F984BC7" w:rsidP="6F984BC7">
      <w:pPr>
        <w:jc w:val="both"/>
        <w:rPr>
          <w:del w:id="145" w:author="Yaneth Rocio Valero" w:date="2026-07-20T20:18:00Z"/>
          <w:rFonts w:ascii="Verdana" w:eastAsia="Verdana" w:hAnsi="Verdana" w:cs="Verdana"/>
          <w:sz w:val="20"/>
          <w:szCs w:val="20"/>
        </w:rPr>
      </w:pPr>
    </w:p>
    <w:p w14:paraId="71B36687" w14:textId="5D9FF394" w:rsidR="6F984BC7" w:rsidRDefault="6F984BC7" w:rsidP="6F984BC7">
      <w:pPr>
        <w:jc w:val="both"/>
        <w:rPr>
          <w:rFonts w:ascii="Verdana" w:eastAsia="Verdana" w:hAnsi="Verdana" w:cs="Verdana"/>
          <w:sz w:val="20"/>
          <w:szCs w:val="20"/>
        </w:rPr>
      </w:pPr>
    </w:p>
    <w:p w14:paraId="5FCAF045" w14:textId="4995FBAE" w:rsidR="6ADDC4B8" w:rsidRDefault="6ADDC4B8" w:rsidP="6ADDC4B8">
      <w:pPr>
        <w:jc w:val="both"/>
        <w:rPr>
          <w:rFonts w:ascii="Verdana" w:eastAsia="Verdana" w:hAnsi="Verdana" w:cs="Verdana"/>
          <w:sz w:val="20"/>
          <w:szCs w:val="20"/>
        </w:rPr>
      </w:pPr>
    </w:p>
    <w:p w14:paraId="56FA0425" w14:textId="08E14EDA" w:rsidR="6ADDC4B8" w:rsidRDefault="6ADDC4B8" w:rsidP="6ADDC4B8">
      <w:pPr>
        <w:jc w:val="both"/>
        <w:rPr>
          <w:rFonts w:ascii="Verdana" w:eastAsia="Verdana" w:hAnsi="Verdana" w:cs="Verdana"/>
          <w:sz w:val="20"/>
          <w:szCs w:val="20"/>
        </w:rPr>
      </w:pPr>
    </w:p>
    <w:p w14:paraId="0E0C577F" w14:textId="13D7430B" w:rsidR="6ADDC4B8" w:rsidRDefault="6ADDC4B8" w:rsidP="6ADDC4B8">
      <w:pPr>
        <w:jc w:val="both"/>
        <w:rPr>
          <w:rFonts w:ascii="Verdana" w:eastAsia="Verdana" w:hAnsi="Verdana" w:cs="Verdana"/>
          <w:sz w:val="20"/>
          <w:szCs w:val="20"/>
        </w:rPr>
      </w:pPr>
    </w:p>
    <w:p w14:paraId="24158DA7" w14:textId="232C8948" w:rsidR="6ADDC4B8" w:rsidRDefault="6ADDC4B8" w:rsidP="6ADDC4B8">
      <w:pPr>
        <w:jc w:val="both"/>
        <w:rPr>
          <w:rFonts w:ascii="Verdana" w:eastAsia="Verdana" w:hAnsi="Verdana" w:cs="Verdana"/>
          <w:sz w:val="20"/>
          <w:szCs w:val="20"/>
        </w:rPr>
      </w:pPr>
    </w:p>
    <w:p w14:paraId="386D06E0" w14:textId="4CCF620F" w:rsidR="6F984BC7" w:rsidRDefault="6F984BC7" w:rsidP="6F984BC7">
      <w:pPr>
        <w:jc w:val="both"/>
        <w:rPr>
          <w:rFonts w:ascii="Verdana" w:eastAsia="Verdana" w:hAnsi="Verdana" w:cs="Verdana"/>
          <w:sz w:val="20"/>
          <w:szCs w:val="20"/>
        </w:rPr>
      </w:pPr>
    </w:p>
    <w:p w14:paraId="31C72A29" w14:textId="6DAC7427" w:rsidR="006F66D9" w:rsidRPr="00CD2DD9" w:rsidRDefault="52D65753" w:rsidP="56838A80">
      <w:pPr>
        <w:pStyle w:val="Ttulo1"/>
        <w:ind w:left="450"/>
        <w:jc w:val="both"/>
        <w:rPr>
          <w:color w:val="auto"/>
          <w:sz w:val="20"/>
          <w:szCs w:val="20"/>
          <w:lang w:val="es-ES"/>
        </w:rPr>
      </w:pPr>
      <w:bookmarkStart w:id="146" w:name="_Toc257024102"/>
      <w:bookmarkStart w:id="147" w:name="_Toc2012860939"/>
      <w:bookmarkStart w:id="148" w:name="_Toc1159004603"/>
      <w:bookmarkStart w:id="149" w:name="_Toc1702766241"/>
      <w:bookmarkStart w:id="150" w:name="_Toc2067997084"/>
      <w:bookmarkStart w:id="151" w:name="_Toc1354870336"/>
      <w:bookmarkStart w:id="152" w:name="_Toc1579781586"/>
      <w:bookmarkStart w:id="153" w:name="_Toc673832742"/>
      <w:r w:rsidRPr="6F984BC7">
        <w:rPr>
          <w:color w:val="auto"/>
          <w:sz w:val="20"/>
          <w:szCs w:val="20"/>
          <w:lang w:val="es-ES"/>
        </w:rPr>
        <w:t>OBJETIVO</w:t>
      </w:r>
      <w:r w:rsidR="3D624B16" w:rsidRPr="6F984BC7">
        <w:rPr>
          <w:color w:val="auto"/>
          <w:sz w:val="20"/>
          <w:szCs w:val="20"/>
          <w:lang w:val="es-ES"/>
        </w:rPr>
        <w:t xml:space="preserve"> GENERAL</w:t>
      </w:r>
      <w:bookmarkEnd w:id="146"/>
      <w:bookmarkEnd w:id="147"/>
      <w:bookmarkEnd w:id="148"/>
      <w:bookmarkEnd w:id="149"/>
      <w:bookmarkEnd w:id="150"/>
      <w:bookmarkEnd w:id="151"/>
      <w:bookmarkEnd w:id="152"/>
      <w:bookmarkEnd w:id="153"/>
    </w:p>
    <w:p w14:paraId="4F167AE7" w14:textId="72F4DE9D" w:rsidR="0F35AEA1" w:rsidRDefault="0F35AEA1" w:rsidP="6F984BC7">
      <w:pPr>
        <w:widowControl w:val="0"/>
        <w:spacing w:before="77" w:after="0" w:line="240" w:lineRule="auto"/>
        <w:jc w:val="both"/>
      </w:pPr>
      <w:r w:rsidRPr="6F984BC7">
        <w:rPr>
          <w:rFonts w:ascii="Verdana" w:eastAsia="Verdana" w:hAnsi="Verdana" w:cs="Verdana"/>
          <w:sz w:val="20"/>
          <w:szCs w:val="20"/>
          <w:lang w:val="es-ES"/>
        </w:rPr>
        <w:t xml:space="preserve">Brindar orientaciones técnicas, metodológicas y estratégicas a las Entidades Territoriales Certificadas (ETC) para la construcción de sus Planes de Permanencia Educativa. El propósito de esta guía es permitir a los territorios plantear, estructurar y desarrollar acciones pertinentes que garanticen el acceso y la permanencia de los estudiantes, en estricto cumplimiento de las políticas públicas sectoriales y las metas trazadas en el Plan Nacional de Desarrollo. </w:t>
      </w:r>
    </w:p>
    <w:p w14:paraId="4E503948" w14:textId="370822E8" w:rsidR="11A4A91B" w:rsidRDefault="11A4A91B" w:rsidP="6F984BC7">
      <w:pPr>
        <w:pStyle w:val="Ttulo1"/>
        <w:ind w:left="450"/>
        <w:jc w:val="both"/>
        <w:rPr>
          <w:color w:val="auto"/>
          <w:sz w:val="20"/>
          <w:szCs w:val="20"/>
          <w:lang w:val="es-ES"/>
        </w:rPr>
      </w:pPr>
      <w:r w:rsidRPr="6F984BC7">
        <w:rPr>
          <w:color w:val="auto"/>
          <w:sz w:val="20"/>
          <w:szCs w:val="20"/>
          <w:lang w:val="es-ES"/>
        </w:rPr>
        <w:t>OBJETIVO</w:t>
      </w:r>
      <w:r w:rsidR="2AAEB94F" w:rsidRPr="6F984BC7">
        <w:rPr>
          <w:color w:val="auto"/>
          <w:sz w:val="20"/>
          <w:szCs w:val="20"/>
          <w:lang w:val="es-ES"/>
        </w:rPr>
        <w:t>S ESPECÍFICOS</w:t>
      </w:r>
    </w:p>
    <w:p w14:paraId="2614A69F" w14:textId="4FA43D9D" w:rsidR="2AAEB94F" w:rsidRDefault="5E85D614" w:rsidP="309008E0">
      <w:pPr>
        <w:pStyle w:val="Prrafodelista"/>
        <w:numPr>
          <w:ilvl w:val="0"/>
          <w:numId w:val="21"/>
        </w:numPr>
        <w:spacing w:after="240"/>
        <w:jc w:val="both"/>
        <w:rPr>
          <w:rFonts w:ascii="Verdana" w:eastAsia="Verdana" w:hAnsi="Verdana" w:cs="Verdana"/>
          <w:sz w:val="20"/>
          <w:szCs w:val="20"/>
          <w:lang w:val="es-ES"/>
        </w:rPr>
      </w:pPr>
      <w:r w:rsidRPr="309008E0">
        <w:rPr>
          <w:sz w:val="20"/>
          <w:szCs w:val="20"/>
          <w:lang w:val="es-ES"/>
        </w:rPr>
        <w:t>Proporcionar a las Entidades Territoriales Certificadas (ETC) el ciclo metodológico estructurado diagnóstico, análisis estratégico, planificación, y seguimiento y evaluación</w:t>
      </w:r>
      <w:r w:rsidR="2A275731" w:rsidRPr="309008E0">
        <w:rPr>
          <w:sz w:val="20"/>
          <w:szCs w:val="20"/>
          <w:lang w:val="es-ES"/>
        </w:rPr>
        <w:t xml:space="preserve"> </w:t>
      </w:r>
      <w:r w:rsidRPr="309008E0">
        <w:rPr>
          <w:sz w:val="20"/>
          <w:szCs w:val="20"/>
          <w:lang w:val="es-ES"/>
        </w:rPr>
        <w:t xml:space="preserve">para la formulación técnica de sus Planes de Permanencia Educativa. </w:t>
      </w:r>
    </w:p>
    <w:p w14:paraId="0D75F6A0" w14:textId="6E8A0716" w:rsidR="6EE783C7" w:rsidRDefault="5E85D614" w:rsidP="309008E0">
      <w:pPr>
        <w:pStyle w:val="Prrafodelista"/>
        <w:numPr>
          <w:ilvl w:val="0"/>
          <w:numId w:val="21"/>
        </w:numPr>
        <w:spacing w:after="240"/>
        <w:jc w:val="both"/>
        <w:rPr>
          <w:rFonts w:ascii="Verdana" w:eastAsia="Verdana" w:hAnsi="Verdana" w:cs="Verdana"/>
          <w:sz w:val="20"/>
          <w:szCs w:val="20"/>
          <w:lang w:val="es-ES"/>
        </w:rPr>
      </w:pPr>
      <w:r w:rsidRPr="309008E0">
        <w:rPr>
          <w:sz w:val="20"/>
          <w:szCs w:val="20"/>
          <w:lang w:val="es-ES"/>
        </w:rPr>
        <w:t xml:space="preserve">Promover el uso analítico y predictivo de los sistemas de información oficiales (como el SIMAT y el SIMPADE) para la identificación nominal y la caracterización de los factores </w:t>
      </w:r>
      <w:proofErr w:type="spellStart"/>
      <w:r w:rsidRPr="309008E0">
        <w:rPr>
          <w:sz w:val="20"/>
          <w:szCs w:val="20"/>
          <w:lang w:val="es-ES"/>
        </w:rPr>
        <w:t>intraescolares</w:t>
      </w:r>
      <w:proofErr w:type="spellEnd"/>
      <w:r w:rsidRPr="309008E0">
        <w:rPr>
          <w:sz w:val="20"/>
          <w:szCs w:val="20"/>
          <w:lang w:val="es-ES"/>
        </w:rPr>
        <w:t xml:space="preserve"> y extraescolares asociados al riesgo de abandono escolar. </w:t>
      </w:r>
    </w:p>
    <w:p w14:paraId="055DD76E" w14:textId="37F9485D" w:rsidR="2AAEB94F" w:rsidRDefault="5E85D614" w:rsidP="309008E0">
      <w:pPr>
        <w:pStyle w:val="Prrafodelista"/>
        <w:numPr>
          <w:ilvl w:val="0"/>
          <w:numId w:val="21"/>
        </w:numPr>
        <w:spacing w:after="240"/>
        <w:jc w:val="both"/>
        <w:rPr>
          <w:rFonts w:ascii="Verdana" w:eastAsia="Verdana" w:hAnsi="Verdana" w:cs="Verdana"/>
          <w:sz w:val="20"/>
          <w:szCs w:val="20"/>
          <w:lang w:val="es-ES"/>
        </w:rPr>
      </w:pPr>
      <w:r w:rsidRPr="309008E0">
        <w:rPr>
          <w:sz w:val="20"/>
          <w:szCs w:val="20"/>
          <w:lang w:val="es-ES"/>
        </w:rPr>
        <w:lastRenderedPageBreak/>
        <w:t xml:space="preserve">Establecer directrices para focalizar y priorizar acciones oportunas que mitiguen las barreras de acceso y permanencia (como el Programa de Alimentación Escolar, el transporte escolar y los modelos educativos flexibles), con un enfoque de equidad y cierre de brechas territoriales. </w:t>
      </w:r>
    </w:p>
    <w:p w14:paraId="403FFE0D" w14:textId="59ABD524" w:rsidR="2AAEB94F" w:rsidRDefault="5E85D614" w:rsidP="309008E0">
      <w:pPr>
        <w:pStyle w:val="Prrafodelista"/>
        <w:numPr>
          <w:ilvl w:val="0"/>
          <w:numId w:val="21"/>
        </w:numPr>
        <w:spacing w:after="240"/>
        <w:jc w:val="both"/>
        <w:rPr>
          <w:rFonts w:ascii="Verdana" w:eastAsia="Verdana" w:hAnsi="Verdana" w:cs="Verdana"/>
          <w:sz w:val="20"/>
          <w:szCs w:val="20"/>
          <w:lang w:val="es-ES"/>
        </w:rPr>
      </w:pPr>
      <w:r w:rsidRPr="309008E0">
        <w:rPr>
          <w:sz w:val="20"/>
          <w:szCs w:val="20"/>
          <w:lang w:val="es-ES"/>
        </w:rPr>
        <w:t xml:space="preserve">Fomentar el diseño de condiciones institucionales, sociales y pedagógicas que impulsen la búsqueda activa, facilitando el retorno efectivo al sistema de los estudiantes que han desertado y la culminación de sus trayectorias educativas. </w:t>
      </w:r>
    </w:p>
    <w:p w14:paraId="4A1B85CA" w14:textId="4D38052F" w:rsidR="2AAEB94F" w:rsidRDefault="5E85D614" w:rsidP="309008E0">
      <w:pPr>
        <w:pStyle w:val="Prrafodelista"/>
        <w:numPr>
          <w:ilvl w:val="0"/>
          <w:numId w:val="21"/>
        </w:numPr>
        <w:spacing w:after="240"/>
        <w:jc w:val="both"/>
        <w:rPr>
          <w:rFonts w:ascii="Verdana" w:eastAsia="Verdana" w:hAnsi="Verdana" w:cs="Verdana"/>
          <w:sz w:val="20"/>
          <w:szCs w:val="20"/>
          <w:lang w:val="es-ES"/>
        </w:rPr>
      </w:pPr>
      <w:r w:rsidRPr="309008E0">
        <w:rPr>
          <w:sz w:val="20"/>
          <w:szCs w:val="20"/>
          <w:lang w:val="es-ES"/>
        </w:rPr>
        <w:t>Facilitar el marco de acción para que las Secretarías de Educación coordinen una articulación intersectorial efectiva, activando redes institucionales y comunitarias que consoliden entornos educativos protectores y pertinentes para el proyecto de vida de los estudiantes.</w:t>
      </w:r>
    </w:p>
    <w:p w14:paraId="19891D7D" w14:textId="1790FE0F" w:rsidR="6F984BC7" w:rsidRDefault="6F984BC7" w:rsidP="6F984BC7">
      <w:pPr>
        <w:pStyle w:val="Prrafodelista"/>
        <w:spacing w:after="240"/>
        <w:jc w:val="both"/>
        <w:rPr>
          <w:rFonts w:ascii="Verdana" w:eastAsia="Verdana" w:hAnsi="Verdana" w:cs="Verdana"/>
          <w:sz w:val="20"/>
          <w:szCs w:val="20"/>
          <w:lang w:val="es-ES"/>
        </w:rPr>
      </w:pPr>
    </w:p>
    <w:p w14:paraId="2D9B6EF2" w14:textId="653DC74D" w:rsidR="6F984BC7" w:rsidRDefault="6F984BC7" w:rsidP="6F984BC7">
      <w:pPr>
        <w:pStyle w:val="Prrafodelista"/>
        <w:spacing w:after="240"/>
        <w:jc w:val="both"/>
        <w:rPr>
          <w:rFonts w:ascii="Verdana" w:eastAsia="Verdana" w:hAnsi="Verdana" w:cs="Verdana"/>
          <w:sz w:val="20"/>
          <w:szCs w:val="20"/>
          <w:lang w:val="es-ES"/>
        </w:rPr>
      </w:pPr>
    </w:p>
    <w:p w14:paraId="4CCF9CC3" w14:textId="7D3001C2" w:rsidR="6F984BC7" w:rsidRDefault="6F984BC7" w:rsidP="6F984BC7">
      <w:pPr>
        <w:pStyle w:val="Prrafodelista"/>
        <w:spacing w:after="240"/>
        <w:jc w:val="both"/>
        <w:rPr>
          <w:rFonts w:ascii="Verdana" w:eastAsia="Verdana" w:hAnsi="Verdana" w:cs="Verdana"/>
          <w:sz w:val="20"/>
          <w:szCs w:val="20"/>
          <w:lang w:val="es-ES"/>
        </w:rPr>
      </w:pPr>
    </w:p>
    <w:p w14:paraId="63915063" w14:textId="32D694FF" w:rsidR="6F984BC7" w:rsidRDefault="6F984BC7" w:rsidP="6F984BC7">
      <w:pPr>
        <w:pStyle w:val="Prrafodelista"/>
        <w:spacing w:after="240"/>
        <w:jc w:val="both"/>
        <w:rPr>
          <w:rFonts w:ascii="Verdana" w:eastAsia="Verdana" w:hAnsi="Verdana" w:cs="Verdana"/>
          <w:sz w:val="20"/>
          <w:szCs w:val="20"/>
          <w:lang w:val="es-ES"/>
        </w:rPr>
      </w:pPr>
    </w:p>
    <w:p w14:paraId="261FE874" w14:textId="437EEADD" w:rsidR="6F984BC7" w:rsidRDefault="6F984BC7" w:rsidP="6F984BC7">
      <w:pPr>
        <w:pStyle w:val="Prrafodelista"/>
        <w:spacing w:after="240"/>
        <w:jc w:val="both"/>
        <w:rPr>
          <w:rFonts w:ascii="Verdana" w:eastAsia="Verdana" w:hAnsi="Verdana" w:cs="Verdana"/>
          <w:sz w:val="20"/>
          <w:szCs w:val="20"/>
          <w:lang w:val="es-ES"/>
        </w:rPr>
      </w:pPr>
    </w:p>
    <w:p w14:paraId="215D4AA0" w14:textId="5886BFBF" w:rsidR="6F984BC7" w:rsidRDefault="6F984BC7" w:rsidP="6F984BC7">
      <w:pPr>
        <w:pStyle w:val="Prrafodelista"/>
        <w:spacing w:after="240"/>
        <w:jc w:val="both"/>
        <w:rPr>
          <w:rFonts w:ascii="Verdana" w:eastAsia="Verdana" w:hAnsi="Verdana" w:cs="Verdana"/>
          <w:sz w:val="20"/>
          <w:szCs w:val="20"/>
          <w:lang w:val="es-ES"/>
        </w:rPr>
      </w:pPr>
    </w:p>
    <w:p w14:paraId="149285B3" w14:textId="2A3B9C91" w:rsidR="6F984BC7" w:rsidRDefault="6F984BC7" w:rsidP="6F984BC7">
      <w:pPr>
        <w:pStyle w:val="Prrafodelista"/>
        <w:spacing w:after="240"/>
        <w:jc w:val="both"/>
        <w:rPr>
          <w:rFonts w:ascii="Verdana" w:eastAsia="Verdana" w:hAnsi="Verdana" w:cs="Verdana"/>
          <w:sz w:val="20"/>
          <w:szCs w:val="20"/>
          <w:lang w:val="es-ES"/>
        </w:rPr>
      </w:pPr>
    </w:p>
    <w:p w14:paraId="2899450C" w14:textId="3FEF9C04" w:rsidR="6F984BC7" w:rsidRDefault="6F984BC7" w:rsidP="6F984BC7">
      <w:pPr>
        <w:pStyle w:val="Prrafodelista"/>
        <w:spacing w:after="240"/>
        <w:jc w:val="both"/>
        <w:rPr>
          <w:rFonts w:ascii="Verdana" w:eastAsia="Verdana" w:hAnsi="Verdana" w:cs="Verdana"/>
          <w:sz w:val="20"/>
          <w:szCs w:val="20"/>
          <w:lang w:val="es-ES"/>
        </w:rPr>
      </w:pPr>
    </w:p>
    <w:p w14:paraId="1203272D" w14:textId="4D5DF723" w:rsidR="6ADDC4B8" w:rsidRDefault="6ADDC4B8" w:rsidP="6ADDC4B8">
      <w:pPr>
        <w:pStyle w:val="Prrafodelista"/>
        <w:spacing w:after="240"/>
        <w:jc w:val="both"/>
        <w:rPr>
          <w:rFonts w:ascii="Verdana" w:eastAsia="Verdana" w:hAnsi="Verdana" w:cs="Verdana"/>
          <w:sz w:val="20"/>
          <w:szCs w:val="20"/>
          <w:lang w:val="es-ES"/>
        </w:rPr>
      </w:pPr>
    </w:p>
    <w:p w14:paraId="423774E6" w14:textId="69B0EFA7" w:rsidR="6ADDC4B8" w:rsidRDefault="6ADDC4B8" w:rsidP="6ADDC4B8">
      <w:pPr>
        <w:pStyle w:val="Prrafodelista"/>
        <w:spacing w:after="240"/>
        <w:jc w:val="both"/>
        <w:rPr>
          <w:rFonts w:ascii="Verdana" w:eastAsia="Verdana" w:hAnsi="Verdana" w:cs="Verdana"/>
          <w:sz w:val="20"/>
          <w:szCs w:val="20"/>
          <w:lang w:val="es-ES"/>
        </w:rPr>
      </w:pPr>
    </w:p>
    <w:p w14:paraId="2FD52189" w14:textId="3741611A" w:rsidR="6F984BC7" w:rsidRDefault="6F984BC7" w:rsidP="6F984BC7">
      <w:pPr>
        <w:pStyle w:val="Prrafodelista"/>
        <w:spacing w:after="240"/>
        <w:jc w:val="both"/>
        <w:rPr>
          <w:rFonts w:ascii="Verdana" w:eastAsia="Verdana" w:hAnsi="Verdana" w:cs="Verdana"/>
          <w:sz w:val="20"/>
          <w:szCs w:val="20"/>
          <w:lang w:val="es-ES"/>
        </w:rPr>
      </w:pPr>
    </w:p>
    <w:p w14:paraId="54C3E151" w14:textId="2B9B9041" w:rsidR="6F984BC7" w:rsidRDefault="6F984BC7" w:rsidP="6F984BC7">
      <w:pPr>
        <w:pStyle w:val="Prrafodelista"/>
        <w:spacing w:after="240"/>
        <w:jc w:val="both"/>
        <w:rPr>
          <w:rFonts w:ascii="Verdana" w:eastAsia="Verdana" w:hAnsi="Verdana" w:cs="Verdana"/>
          <w:sz w:val="20"/>
          <w:szCs w:val="20"/>
          <w:lang w:val="es-ES"/>
        </w:rPr>
      </w:pPr>
    </w:p>
    <w:p w14:paraId="756F5EFE" w14:textId="68D79BB9" w:rsidR="00605855" w:rsidRPr="00CD2DD9" w:rsidRDefault="6ABF415B" w:rsidP="56838A80">
      <w:pPr>
        <w:pStyle w:val="Ttulo1"/>
        <w:ind w:left="450"/>
        <w:jc w:val="both"/>
        <w:rPr>
          <w:color w:val="auto"/>
          <w:sz w:val="20"/>
          <w:szCs w:val="20"/>
        </w:rPr>
      </w:pPr>
      <w:bookmarkStart w:id="154" w:name="_Toc683376457"/>
      <w:bookmarkStart w:id="155" w:name="_Toc1395995149"/>
      <w:bookmarkStart w:id="156" w:name="_Toc1670341939"/>
      <w:bookmarkStart w:id="157" w:name="_Toc1832780660"/>
      <w:bookmarkStart w:id="158" w:name="_Toc925910211"/>
      <w:bookmarkStart w:id="159" w:name="_Toc347820140"/>
      <w:bookmarkStart w:id="160" w:name="_Toc876719291"/>
      <w:bookmarkStart w:id="161" w:name="_Toc105531397"/>
      <w:r w:rsidRPr="6F984BC7">
        <w:rPr>
          <w:color w:val="auto"/>
          <w:sz w:val="20"/>
          <w:szCs w:val="20"/>
        </w:rPr>
        <w:t>MARCO NORMATIVO</w:t>
      </w:r>
      <w:bookmarkEnd w:id="154"/>
      <w:bookmarkEnd w:id="155"/>
      <w:bookmarkEnd w:id="156"/>
      <w:bookmarkEnd w:id="157"/>
      <w:bookmarkEnd w:id="158"/>
      <w:bookmarkEnd w:id="159"/>
      <w:bookmarkEnd w:id="160"/>
      <w:bookmarkEnd w:id="161"/>
    </w:p>
    <w:p w14:paraId="327DE75E" w14:textId="7A53BB34" w:rsidR="00605855" w:rsidRPr="00CD2DD9" w:rsidRDefault="00605855" w:rsidP="00605855">
      <w:pPr>
        <w:jc w:val="both"/>
        <w:rPr>
          <w:rFonts w:ascii="Verdana" w:eastAsia="Arial" w:hAnsi="Verdana" w:cs="Arial"/>
          <w:spacing w:val="-2"/>
          <w:sz w:val="20"/>
          <w:szCs w:val="20"/>
          <w:lang w:val="es-ES"/>
        </w:rPr>
      </w:pPr>
      <w:r w:rsidRPr="00CD2DD9">
        <w:rPr>
          <w:rFonts w:ascii="Verdana" w:eastAsia="Arial" w:hAnsi="Verdana" w:cs="Arial"/>
          <w:spacing w:val="-2"/>
          <w:sz w:val="20"/>
          <w:szCs w:val="20"/>
          <w:lang w:val="es-ES"/>
        </w:rPr>
        <w:t>El sustento jurídico que rige la formulación de los Planes de Permanencia se fundamenta en un sólido marco normativo que garantiza el ejercicio efectivo del derecho a la formación integral en el territorio nacional. Este andamiaje legal parte del mandato superior de la Constitución Política de Colombia, que define la educación como un derecho fundamental y un servicio público con función social, y se desarrolla a través de:</w:t>
      </w:r>
    </w:p>
    <w:p w14:paraId="76994CD7" w14:textId="01B70438" w:rsidR="008E5DA8" w:rsidRPr="00CD2DD9" w:rsidRDefault="008E5DA8" w:rsidP="6F984BC7">
      <w:pPr>
        <w:numPr>
          <w:ilvl w:val="0"/>
          <w:numId w:val="34"/>
        </w:numPr>
        <w:spacing w:before="100" w:beforeAutospacing="1" w:after="100" w:afterAutospacing="1" w:line="240" w:lineRule="auto"/>
        <w:jc w:val="both"/>
        <w:rPr>
          <w:rFonts w:ascii="Verdana" w:eastAsia="Verdana" w:hAnsi="Verdana" w:cs="Verdana"/>
          <w:spacing w:val="-2"/>
          <w:sz w:val="20"/>
          <w:szCs w:val="20"/>
          <w:lang w:val="es-ES"/>
        </w:rPr>
      </w:pPr>
      <w:r w:rsidRPr="6F984BC7">
        <w:rPr>
          <w:rFonts w:ascii="Verdana" w:eastAsia="Verdana" w:hAnsi="Verdana" w:cs="Verdana"/>
          <w:spacing w:val="-2"/>
          <w:sz w:val="20"/>
          <w:szCs w:val="20"/>
          <w:lang w:val="es-ES"/>
        </w:rPr>
        <w:t>Constitución Política de Colombia de 1991.</w:t>
      </w:r>
      <w:r w:rsidRPr="00CD2DD9">
        <w:rPr>
          <w:rFonts w:ascii="Verdana" w:eastAsia="Verdana" w:hAnsi="Verdana" w:cs="Verdana"/>
          <w:spacing w:val="-2"/>
          <w:sz w:val="20"/>
          <w:szCs w:val="20"/>
        </w:rPr>
        <w:t> </w:t>
      </w:r>
    </w:p>
    <w:p w14:paraId="3A003BB0" w14:textId="669EEBBD" w:rsidR="00605855" w:rsidRPr="00CD2DD9" w:rsidRDefault="00605855">
      <w:pPr>
        <w:numPr>
          <w:ilvl w:val="0"/>
          <w:numId w:val="34"/>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Ley 115 de 1994 (Ley General de Educación): Marco de la prestación del servicio educativo, que establece las condiciones para la prestación del servicio educativo.</w:t>
      </w:r>
    </w:p>
    <w:p w14:paraId="0025BF18" w14:textId="04B3A216" w:rsidR="00A35B06" w:rsidRPr="00CD2DD9" w:rsidRDefault="2E0631BD">
      <w:pPr>
        <w:numPr>
          <w:ilvl w:val="0"/>
          <w:numId w:val="34"/>
        </w:numPr>
        <w:spacing w:beforeAutospacing="1"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z w:val="20"/>
          <w:szCs w:val="20"/>
          <w:lang w:val="es-ES"/>
        </w:rPr>
        <w:t xml:space="preserve">Ley 715 de 2001, </w:t>
      </w:r>
      <w:r w:rsidRPr="00CD2DD9">
        <w:rPr>
          <w:rFonts w:ascii="Verdana" w:eastAsia="Verdana" w:hAnsi="Verdana" w:cs="Verdana"/>
          <w:spacing w:val="-2"/>
          <w:sz w:val="20"/>
          <w:szCs w:val="20"/>
          <w:lang w:val="es-ES"/>
        </w:rPr>
        <w:t>estableció un modelo de descentralización del sector educativo en Colombia, transfiriendo las competencias y recursos hacia los departamentos, distritos y municipios, con el fin de garantizar la prestación eficiente y equitativa del servicio educativo.</w:t>
      </w:r>
    </w:p>
    <w:p w14:paraId="18F5F4C7" w14:textId="77777777" w:rsidR="009F4B55" w:rsidRPr="00CD2DD9" w:rsidRDefault="00605855">
      <w:pPr>
        <w:numPr>
          <w:ilvl w:val="0"/>
          <w:numId w:val="34"/>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 xml:space="preserve">Ley 1098 de 2006 </w:t>
      </w:r>
      <w:r w:rsidR="009F4B55" w:rsidRPr="00CD2DD9">
        <w:rPr>
          <w:rFonts w:ascii="Verdana" w:eastAsia="Verdana" w:hAnsi="Verdana" w:cs="Verdana"/>
          <w:spacing w:val="-2"/>
          <w:sz w:val="20"/>
          <w:szCs w:val="20"/>
          <w:lang w:val="es-ES"/>
        </w:rPr>
        <w:t>(</w:t>
      </w:r>
      <w:r w:rsidRPr="00CD2DD9">
        <w:rPr>
          <w:rFonts w:ascii="Verdana" w:eastAsia="Verdana" w:hAnsi="Verdana" w:cs="Verdana"/>
          <w:spacing w:val="-2"/>
          <w:sz w:val="20"/>
          <w:szCs w:val="20"/>
          <w:lang w:val="es-ES"/>
        </w:rPr>
        <w:t>Código de la Infancia y la Adolescencia</w:t>
      </w:r>
      <w:r w:rsidR="009F4B55" w:rsidRPr="00CD2DD9">
        <w:rPr>
          <w:rFonts w:ascii="Verdana" w:eastAsia="Verdana" w:hAnsi="Verdana" w:cs="Verdana"/>
          <w:spacing w:val="-2"/>
          <w:sz w:val="20"/>
          <w:szCs w:val="20"/>
          <w:lang w:val="es-ES"/>
        </w:rPr>
        <w:t>): Define el marco de protección integral de los estudiantes, obligando a la corresponsabilidad en el cierre de brechas y la garantía de permanencia.</w:t>
      </w:r>
    </w:p>
    <w:p w14:paraId="10EC7665" w14:textId="587C570D" w:rsidR="00024AF0" w:rsidRPr="00CD2DD9" w:rsidRDefault="00142C0C" w:rsidP="6F984BC7">
      <w:pPr>
        <w:numPr>
          <w:ilvl w:val="0"/>
          <w:numId w:val="34"/>
        </w:numPr>
        <w:spacing w:beforeAutospacing="1" w:afterAutospacing="1" w:line="240" w:lineRule="auto"/>
        <w:jc w:val="both"/>
        <w:rPr>
          <w:rFonts w:ascii="Verdana" w:eastAsia="Verdana" w:hAnsi="Verdana" w:cs="Verdana"/>
          <w:sz w:val="20"/>
          <w:szCs w:val="20"/>
          <w:lang w:val="es-ES"/>
        </w:rPr>
      </w:pPr>
      <w:r w:rsidRPr="00CD2DD9">
        <w:rPr>
          <w:rFonts w:ascii="Verdana" w:eastAsia="Verdana" w:hAnsi="Verdana" w:cs="Verdana"/>
          <w:spacing w:val="-2"/>
          <w:sz w:val="20"/>
          <w:szCs w:val="20"/>
        </w:rPr>
        <w:t>Ley 1804 de 2016</w:t>
      </w:r>
      <w:r w:rsidR="56B8BFB7" w:rsidRPr="6F984BC7">
        <w:rPr>
          <w:rFonts w:ascii="Verdana" w:eastAsia="Verdana" w:hAnsi="Verdana" w:cs="Verdana"/>
          <w:sz w:val="20"/>
          <w:szCs w:val="20"/>
        </w:rPr>
        <w:t xml:space="preserve"> </w:t>
      </w:r>
      <w:r w:rsidR="0FD2106F" w:rsidRPr="6F984BC7">
        <w:rPr>
          <w:rFonts w:ascii="Verdana" w:eastAsia="Verdana" w:hAnsi="Verdana" w:cs="Verdana"/>
          <w:sz w:val="20"/>
          <w:szCs w:val="20"/>
        </w:rPr>
        <w:t>Política Nacional de Primera Infancia</w:t>
      </w:r>
      <w:r w:rsidRPr="6F984BC7">
        <w:rPr>
          <w:rFonts w:ascii="Verdana" w:eastAsia="Verdana" w:hAnsi="Verdana" w:cs="Verdana"/>
          <w:sz w:val="20"/>
          <w:szCs w:val="20"/>
        </w:rPr>
        <w:t xml:space="preserve">: Establece la política de Estado para el Desarrollo Integral de la Primera Infancia. En el contexto de la permanencia, es fundamental porque consolida la educación inicial como el primer eslabón de la trayectoria educativa, obligando a garantizar condiciones </w:t>
      </w:r>
      <w:r w:rsidRPr="6F984BC7">
        <w:rPr>
          <w:rFonts w:ascii="Verdana" w:eastAsia="Verdana" w:hAnsi="Verdana" w:cs="Verdana"/>
          <w:sz w:val="20"/>
          <w:szCs w:val="20"/>
        </w:rPr>
        <w:lastRenderedPageBreak/>
        <w:t>de atención integral que previenen el rezago y mitigan los factores tempranos de exclusión escolar.</w:t>
      </w:r>
    </w:p>
    <w:p w14:paraId="340D7510" w14:textId="0C1685CA" w:rsidR="1B0D9160" w:rsidRDefault="1B0D9160" w:rsidP="6F984BC7">
      <w:pPr>
        <w:numPr>
          <w:ilvl w:val="0"/>
          <w:numId w:val="34"/>
        </w:numPr>
        <w:spacing w:beforeAutospacing="1" w:afterAutospacing="1" w:line="240" w:lineRule="auto"/>
        <w:jc w:val="both"/>
        <w:rPr>
          <w:rFonts w:ascii="Verdana" w:eastAsia="Verdana" w:hAnsi="Verdana" w:cs="Verdana"/>
          <w:color w:val="000000" w:themeColor="text1"/>
          <w:sz w:val="20"/>
          <w:szCs w:val="20"/>
          <w:lang w:val="es-ES"/>
        </w:rPr>
      </w:pPr>
      <w:r w:rsidRPr="6F984BC7">
        <w:rPr>
          <w:rFonts w:ascii="Verdana" w:eastAsia="Verdana" w:hAnsi="Verdana" w:cs="Verdana"/>
          <w:color w:val="000000" w:themeColor="text1"/>
          <w:sz w:val="20"/>
          <w:szCs w:val="20"/>
          <w:highlight w:val="yellow"/>
          <w:lang w:val="es-ES"/>
        </w:rPr>
        <w:t xml:space="preserve">Ley 2328 de 2023 </w:t>
      </w:r>
      <w:del w:id="162" w:author="Yaneth Rocio Valero" w:date="2026-07-20T20:29:00Z">
        <w:r w:rsidRPr="6F984BC7" w:rsidDel="1B0D9160">
          <w:rPr>
            <w:rFonts w:ascii="Verdana" w:eastAsia="Verdana" w:hAnsi="Verdana" w:cs="Verdana"/>
            <w:color w:val="000000" w:themeColor="text1"/>
            <w:sz w:val="20"/>
            <w:szCs w:val="20"/>
            <w:highlight w:val="yellow"/>
            <w:lang w:val="es-ES"/>
          </w:rPr>
          <w:delText>de Infancia y Adolescencia</w:delText>
        </w:r>
        <w:r w:rsidRPr="6F984BC7" w:rsidDel="1B0D9160">
          <w:rPr>
            <w:rFonts w:ascii="Verdana" w:eastAsia="Verdana" w:hAnsi="Verdana" w:cs="Verdana"/>
            <w:color w:val="000000" w:themeColor="text1"/>
            <w:sz w:val="20"/>
            <w:szCs w:val="20"/>
            <w:lang w:val="es-ES"/>
          </w:rPr>
          <w:delText xml:space="preserve">. </w:delText>
        </w:r>
      </w:del>
      <w:ins w:id="163" w:author="Yaneth Rocio Valero" w:date="2026-07-20T20:29:00Z">
        <w:r w:rsidR="74A96D90" w:rsidRPr="6F984BC7">
          <w:rPr>
            <w:rFonts w:ascii="Verdana" w:eastAsia="Verdana" w:hAnsi="Verdana" w:cs="Verdana"/>
            <w:color w:val="000000" w:themeColor="text1"/>
            <w:sz w:val="20"/>
            <w:szCs w:val="20"/>
            <w:lang w:val="es-ES"/>
          </w:rPr>
          <w:t>"</w:t>
        </w:r>
      </w:ins>
      <w:ins w:id="164" w:author="Yaneth Rocio Valero" w:date="2026-07-20T20:30:00Z">
        <w:r w:rsidR="3494527B" w:rsidRPr="6F984BC7">
          <w:rPr>
            <w:rFonts w:ascii="Verdana" w:eastAsia="Verdana" w:hAnsi="Verdana" w:cs="Verdana"/>
            <w:color w:val="000000" w:themeColor="text1"/>
            <w:sz w:val="20"/>
            <w:szCs w:val="20"/>
            <w:lang w:val="es-ES"/>
          </w:rPr>
          <w:t>P</w:t>
        </w:r>
      </w:ins>
      <w:ins w:id="165" w:author="Yaneth Rocio Valero" w:date="2026-07-20T20:29:00Z">
        <w:r w:rsidR="74A96D90" w:rsidRPr="6F984BC7">
          <w:rPr>
            <w:rFonts w:ascii="Verdana" w:eastAsia="Verdana" w:hAnsi="Verdana" w:cs="Verdana"/>
            <w:color w:val="000000" w:themeColor="text1"/>
            <w:sz w:val="20"/>
            <w:szCs w:val="20"/>
            <w:lang w:val="es-ES"/>
          </w:rPr>
          <w:t xml:space="preserve">or medio de la cual se establece la política de </w:t>
        </w:r>
      </w:ins>
      <w:ins w:id="166" w:author="Yaneth Rocio Valero" w:date="2026-07-20T20:30:00Z">
        <w:r w:rsidR="15B396E9" w:rsidRPr="6F984BC7">
          <w:rPr>
            <w:rFonts w:ascii="Verdana" w:eastAsia="Verdana" w:hAnsi="Verdana" w:cs="Verdana"/>
            <w:color w:val="000000" w:themeColor="text1"/>
            <w:sz w:val="20"/>
            <w:szCs w:val="20"/>
            <w:lang w:val="es-ES"/>
          </w:rPr>
          <w:t>E</w:t>
        </w:r>
      </w:ins>
      <w:ins w:id="167" w:author="Yaneth Rocio Valero" w:date="2026-07-20T20:29:00Z">
        <w:r w:rsidR="74A96D90" w:rsidRPr="6F984BC7">
          <w:rPr>
            <w:rFonts w:ascii="Verdana" w:eastAsia="Verdana" w:hAnsi="Verdana" w:cs="Verdana"/>
            <w:color w:val="000000" w:themeColor="text1"/>
            <w:sz w:val="20"/>
            <w:szCs w:val="20"/>
            <w:lang w:val="es-ES"/>
          </w:rPr>
          <w:t xml:space="preserve">stado para el Desarrollo Integral </w:t>
        </w:r>
      </w:ins>
      <w:ins w:id="168" w:author="Yaneth Rocio Valero" w:date="2026-07-20T20:31:00Z">
        <w:r w:rsidR="73008503" w:rsidRPr="6F984BC7">
          <w:rPr>
            <w:rFonts w:ascii="Verdana" w:eastAsia="Verdana" w:hAnsi="Verdana" w:cs="Verdana"/>
            <w:color w:val="000000" w:themeColor="text1"/>
            <w:sz w:val="20"/>
            <w:szCs w:val="20"/>
            <w:lang w:val="es-ES"/>
          </w:rPr>
          <w:t>e</w:t>
        </w:r>
      </w:ins>
      <w:ins w:id="169" w:author="Yaneth Rocio Valero" w:date="2026-07-20T20:29:00Z">
        <w:r w:rsidR="74A96D90" w:rsidRPr="6F984BC7">
          <w:rPr>
            <w:rFonts w:ascii="Verdana" w:eastAsia="Verdana" w:hAnsi="Verdana" w:cs="Verdana"/>
            <w:color w:val="000000" w:themeColor="text1"/>
            <w:sz w:val="20"/>
            <w:szCs w:val="20"/>
            <w:lang w:val="es-ES"/>
          </w:rPr>
          <w:t xml:space="preserve">n </w:t>
        </w:r>
      </w:ins>
      <w:ins w:id="170" w:author="Yaneth Rocio Valero" w:date="2026-07-20T20:31:00Z">
        <w:r w:rsidR="5C95D265" w:rsidRPr="6F984BC7">
          <w:rPr>
            <w:rFonts w:ascii="Verdana" w:eastAsia="Verdana" w:hAnsi="Verdana" w:cs="Verdana"/>
            <w:color w:val="000000" w:themeColor="text1"/>
            <w:sz w:val="20"/>
            <w:szCs w:val="20"/>
            <w:lang w:val="es-ES"/>
          </w:rPr>
          <w:t>l</w:t>
        </w:r>
      </w:ins>
      <w:ins w:id="171" w:author="Yaneth Rocio Valero" w:date="2026-07-20T20:29:00Z">
        <w:r w:rsidR="74A96D90" w:rsidRPr="6F984BC7">
          <w:rPr>
            <w:rFonts w:ascii="Verdana" w:eastAsia="Verdana" w:hAnsi="Verdana" w:cs="Verdana"/>
            <w:color w:val="000000" w:themeColor="text1"/>
            <w:sz w:val="20"/>
            <w:szCs w:val="20"/>
            <w:lang w:val="es-ES"/>
          </w:rPr>
          <w:t xml:space="preserve">a Infancia </w:t>
        </w:r>
      </w:ins>
      <w:ins w:id="172" w:author="Yaneth Rocio Valero" w:date="2026-07-20T20:31:00Z">
        <w:r w:rsidR="22A4F7F0" w:rsidRPr="6F984BC7">
          <w:rPr>
            <w:rFonts w:ascii="Verdana" w:eastAsia="Verdana" w:hAnsi="Verdana" w:cs="Verdana"/>
            <w:color w:val="000000" w:themeColor="text1"/>
            <w:sz w:val="20"/>
            <w:szCs w:val="20"/>
            <w:lang w:val="es-ES"/>
          </w:rPr>
          <w:t>y</w:t>
        </w:r>
      </w:ins>
      <w:ins w:id="173" w:author="Yaneth Rocio Valero" w:date="2026-07-20T20:29:00Z">
        <w:r w:rsidR="74A96D90" w:rsidRPr="6F984BC7">
          <w:rPr>
            <w:rFonts w:ascii="Verdana" w:eastAsia="Verdana" w:hAnsi="Verdana" w:cs="Verdana"/>
            <w:color w:val="000000" w:themeColor="text1"/>
            <w:sz w:val="20"/>
            <w:szCs w:val="20"/>
            <w:lang w:val="es-ES"/>
          </w:rPr>
          <w:t xml:space="preserve"> Adolescencia. </w:t>
        </w:r>
      </w:ins>
      <w:ins w:id="174" w:author="Yaneth Rocio Valero" w:date="2026-07-20T20:31:00Z">
        <w:r w:rsidR="219FE513" w:rsidRPr="6F984BC7">
          <w:rPr>
            <w:rFonts w:ascii="Verdana" w:eastAsia="Verdana" w:hAnsi="Verdana" w:cs="Verdana"/>
            <w:color w:val="000000" w:themeColor="text1"/>
            <w:sz w:val="20"/>
            <w:szCs w:val="20"/>
            <w:lang w:val="es-ES"/>
          </w:rPr>
          <w:t>To</w:t>
        </w:r>
      </w:ins>
      <w:ins w:id="175" w:author="Yaneth Rocio Valero" w:date="2026-07-20T20:29:00Z">
        <w:r w:rsidR="74A96D90" w:rsidRPr="6F984BC7">
          <w:rPr>
            <w:rFonts w:ascii="Verdana" w:eastAsia="Verdana" w:hAnsi="Verdana" w:cs="Verdana"/>
            <w:color w:val="000000" w:themeColor="text1"/>
            <w:sz w:val="20"/>
            <w:szCs w:val="20"/>
            <w:lang w:val="es-ES"/>
          </w:rPr>
          <w:t>dos por la infancia y la adolescencia"</w:t>
        </w:r>
      </w:ins>
    </w:p>
    <w:p w14:paraId="6E34832E" w14:textId="47CD3794" w:rsidR="00605855" w:rsidRPr="00CD2DD9" w:rsidRDefault="00605855" w:rsidP="6F984BC7">
      <w:pPr>
        <w:numPr>
          <w:ilvl w:val="0"/>
          <w:numId w:val="34"/>
        </w:numPr>
        <w:spacing w:before="100" w:beforeAutospacing="1" w:after="100" w:afterAutospacing="1" w:line="240" w:lineRule="auto"/>
        <w:jc w:val="both"/>
        <w:rPr>
          <w:rFonts w:ascii="Verdana" w:eastAsia="Verdana" w:hAnsi="Verdana" w:cs="Verdana"/>
          <w:spacing w:val="-2"/>
          <w:sz w:val="20"/>
          <w:szCs w:val="20"/>
          <w:lang w:val="es-ES"/>
        </w:rPr>
      </w:pPr>
      <w:r w:rsidRPr="00CD2DD9">
        <w:rPr>
          <w:rFonts w:ascii="Verdana" w:eastAsia="Verdana" w:hAnsi="Verdana" w:cs="Verdana"/>
          <w:spacing w:val="-2"/>
          <w:sz w:val="20"/>
          <w:szCs w:val="20"/>
          <w:lang w:val="es-ES"/>
        </w:rPr>
        <w:t>Ley 2294 de 2023</w:t>
      </w:r>
      <w:r w:rsidR="009F4B55" w:rsidRPr="00CD2DD9">
        <w:rPr>
          <w:rFonts w:ascii="Verdana" w:eastAsia="Verdana" w:hAnsi="Verdana" w:cs="Verdana"/>
          <w:spacing w:val="-2"/>
          <w:sz w:val="20"/>
          <w:szCs w:val="20"/>
          <w:lang w:val="es-ES"/>
        </w:rPr>
        <w:t xml:space="preserve"> (</w:t>
      </w:r>
      <w:r w:rsidRPr="00CD2DD9">
        <w:rPr>
          <w:rFonts w:ascii="Verdana" w:eastAsia="Verdana" w:hAnsi="Verdana" w:cs="Verdana"/>
          <w:spacing w:val="-2"/>
          <w:sz w:val="20"/>
          <w:szCs w:val="20"/>
          <w:lang w:val="es-ES"/>
        </w:rPr>
        <w:t>Plan Nacional de Desarrollo</w:t>
      </w:r>
      <w:r w:rsidR="009F4B55" w:rsidRPr="00CD2DD9">
        <w:rPr>
          <w:rFonts w:ascii="Verdana" w:eastAsia="Verdana" w:hAnsi="Verdana" w:cs="Verdana"/>
          <w:spacing w:val="-2"/>
          <w:sz w:val="20"/>
          <w:szCs w:val="20"/>
          <w:lang w:val="es-ES"/>
        </w:rPr>
        <w:t>): Base institucional vigente que obliga al Estado y a las entidades territoriales a eliminar barreras para garantizar la continuidad de las trayectorias educativas.</w:t>
      </w:r>
    </w:p>
    <w:p w14:paraId="733CCE61" w14:textId="53E97294" w:rsidR="7B6D9838" w:rsidRDefault="7B6D9838" w:rsidP="6F984BC7">
      <w:pPr>
        <w:numPr>
          <w:ilvl w:val="0"/>
          <w:numId w:val="34"/>
        </w:numPr>
        <w:spacing w:beforeAutospacing="1" w:afterAutospacing="1" w:line="240" w:lineRule="auto"/>
        <w:jc w:val="both"/>
        <w:rPr>
          <w:rFonts w:ascii="Verdana" w:eastAsia="Verdana" w:hAnsi="Verdana" w:cs="Verdana"/>
          <w:sz w:val="20"/>
          <w:szCs w:val="20"/>
          <w:lang w:val="es-ES"/>
        </w:rPr>
      </w:pPr>
      <w:r w:rsidRPr="6F984BC7">
        <w:rPr>
          <w:rFonts w:ascii="Verdana" w:eastAsia="Verdana" w:hAnsi="Verdana" w:cs="Verdana"/>
          <w:sz w:val="20"/>
          <w:szCs w:val="20"/>
          <w:lang w:val="es-ES"/>
        </w:rPr>
        <w:t xml:space="preserve">Ley 1753 de 2015: Define la jornada única (mínimo 7 horas diarias) como una estrategia para fortalecer competencias y mitigar factores de riesgo al aumentar el tiempo de los estudiantes en entornos protegidos. </w:t>
      </w:r>
    </w:p>
    <w:p w14:paraId="36777ECE" w14:textId="15F30537" w:rsidR="7B6D9838" w:rsidRDefault="7B6D9838" w:rsidP="5B225201">
      <w:pPr>
        <w:numPr>
          <w:ilvl w:val="0"/>
          <w:numId w:val="34"/>
        </w:numPr>
        <w:spacing w:beforeAutospacing="1" w:afterAutospacing="1" w:line="240" w:lineRule="auto"/>
        <w:jc w:val="both"/>
        <w:rPr>
          <w:rFonts w:ascii="Verdana" w:eastAsia="Verdana" w:hAnsi="Verdana" w:cs="Verdana"/>
          <w:sz w:val="20"/>
          <w:szCs w:val="20"/>
          <w:lang w:val="es-ES"/>
        </w:rPr>
      </w:pPr>
      <w:r w:rsidRPr="5B225201">
        <w:rPr>
          <w:rFonts w:ascii="Verdana" w:eastAsia="Verdana" w:hAnsi="Verdana" w:cs="Verdana"/>
          <w:b/>
          <w:bCs/>
          <w:color w:val="000000" w:themeColor="text1"/>
          <w:sz w:val="20"/>
          <w:szCs w:val="20"/>
        </w:rPr>
        <w:t>L</w:t>
      </w:r>
      <w:r w:rsidRPr="5B225201">
        <w:rPr>
          <w:rFonts w:ascii="Verdana" w:eastAsia="Verdana" w:hAnsi="Verdana" w:cs="Verdana"/>
          <w:b/>
          <w:bCs/>
          <w:color w:val="000000" w:themeColor="text1"/>
          <w:sz w:val="20"/>
          <w:szCs w:val="20"/>
          <w:highlight w:val="yellow"/>
        </w:rPr>
        <w:t xml:space="preserve">ey 1242 de </w:t>
      </w:r>
      <w:proofErr w:type="gramStart"/>
      <w:r w:rsidRPr="5B225201">
        <w:rPr>
          <w:rFonts w:ascii="Verdana" w:eastAsia="Verdana" w:hAnsi="Verdana" w:cs="Verdana"/>
          <w:b/>
          <w:bCs/>
          <w:color w:val="000000" w:themeColor="text1"/>
          <w:sz w:val="20"/>
          <w:szCs w:val="20"/>
          <w:highlight w:val="yellow"/>
        </w:rPr>
        <w:t>2008</w:t>
      </w:r>
      <w:r w:rsidRPr="5B225201">
        <w:rPr>
          <w:rFonts w:ascii="Verdana" w:eastAsia="Verdana" w:hAnsi="Verdana" w:cs="Verdana"/>
          <w:color w:val="000000" w:themeColor="text1"/>
          <w:sz w:val="20"/>
          <w:szCs w:val="20"/>
          <w:highlight w:val="yellow"/>
        </w:rPr>
        <w:t xml:space="preserve"> </w:t>
      </w:r>
      <w:r w:rsidRPr="5B225201">
        <w:rPr>
          <w:rFonts w:ascii="Verdana" w:eastAsia="Verdana" w:hAnsi="Verdana" w:cs="Verdana"/>
          <w:sz w:val="20"/>
          <w:szCs w:val="20"/>
          <w:highlight w:val="yellow"/>
          <w:lang w:val="es-ES"/>
        </w:rPr>
        <w:t xml:space="preserve"> </w:t>
      </w:r>
      <w:r w:rsidR="4E456D66" w:rsidRPr="5B225201">
        <w:rPr>
          <w:rFonts w:ascii="Verdana" w:eastAsia="Verdana" w:hAnsi="Verdana" w:cs="Verdana"/>
          <w:sz w:val="20"/>
          <w:szCs w:val="20"/>
          <w:highlight w:val="yellow"/>
          <w:lang w:val="es-ES"/>
        </w:rPr>
        <w:t>por</w:t>
      </w:r>
      <w:proofErr w:type="gramEnd"/>
      <w:r w:rsidR="4E456D66" w:rsidRPr="5B225201">
        <w:rPr>
          <w:rFonts w:ascii="Verdana" w:eastAsia="Verdana" w:hAnsi="Verdana" w:cs="Verdana"/>
          <w:sz w:val="20"/>
          <w:szCs w:val="20"/>
          <w:highlight w:val="yellow"/>
          <w:lang w:val="es-ES"/>
        </w:rPr>
        <w:t xml:space="preserve"> la cual se establece el Código Nacional de Navegación y Actividades Portuarias Fluviales y se dictan otras disposiciones.</w:t>
      </w:r>
    </w:p>
    <w:p w14:paraId="6D844B35" w14:textId="70EB258B" w:rsidR="4E456D66" w:rsidRDefault="4E456D66" w:rsidP="6F984BC7">
      <w:pPr>
        <w:numPr>
          <w:ilvl w:val="0"/>
          <w:numId w:val="34"/>
        </w:numPr>
        <w:spacing w:beforeAutospacing="1" w:afterAutospacing="1" w:line="240" w:lineRule="auto"/>
        <w:jc w:val="both"/>
        <w:rPr>
          <w:rFonts w:ascii="Verdana" w:eastAsia="Verdana" w:hAnsi="Verdana" w:cs="Verdana"/>
          <w:color w:val="000000" w:themeColor="text1"/>
          <w:sz w:val="20"/>
          <w:szCs w:val="20"/>
          <w:highlight w:val="yellow"/>
          <w:lang w:val="es-ES"/>
        </w:rPr>
      </w:pPr>
      <w:r w:rsidRPr="6F984BC7">
        <w:rPr>
          <w:rFonts w:ascii="Verdana" w:eastAsia="Verdana" w:hAnsi="Verdana" w:cs="Verdana"/>
          <w:b/>
          <w:bCs/>
          <w:color w:val="000000" w:themeColor="text1"/>
          <w:sz w:val="20"/>
          <w:szCs w:val="20"/>
          <w:highlight w:val="yellow"/>
        </w:rPr>
        <w:t>Decreto 1075 de 2015</w:t>
      </w:r>
      <w:ins w:id="176" w:author="Yaneth Rocio Valero" w:date="2026-07-20T20:31:00Z">
        <w:r w:rsidR="47AA0AB5" w:rsidRPr="6F984BC7">
          <w:rPr>
            <w:rFonts w:ascii="Verdana" w:eastAsia="Verdana" w:hAnsi="Verdana" w:cs="Verdana"/>
            <w:b/>
            <w:bCs/>
            <w:color w:val="000000" w:themeColor="text1"/>
            <w:sz w:val="20"/>
            <w:szCs w:val="20"/>
            <w:highlight w:val="yellow"/>
          </w:rPr>
          <w:t>:</w:t>
        </w:r>
      </w:ins>
      <w:del w:id="177" w:author="Yaneth Rocio Valero" w:date="2026-07-20T20:31:00Z">
        <w:r w:rsidRPr="6F984BC7" w:rsidDel="4E456D66">
          <w:rPr>
            <w:rFonts w:ascii="Verdana" w:eastAsia="Verdana" w:hAnsi="Verdana" w:cs="Verdana"/>
            <w:b/>
            <w:bCs/>
            <w:color w:val="000000" w:themeColor="text1"/>
            <w:sz w:val="20"/>
            <w:szCs w:val="20"/>
            <w:highlight w:val="yellow"/>
          </w:rPr>
          <w:delText xml:space="preserve"> (</w:delText>
        </w:r>
      </w:del>
      <w:r w:rsidRPr="6F984BC7">
        <w:rPr>
          <w:rFonts w:ascii="Verdana" w:eastAsia="Verdana" w:hAnsi="Verdana" w:cs="Verdana"/>
          <w:b/>
          <w:bCs/>
          <w:color w:val="000000" w:themeColor="text1"/>
          <w:sz w:val="20"/>
          <w:szCs w:val="20"/>
          <w:highlight w:val="yellow"/>
        </w:rPr>
        <w:t>Decreto Único Reglamentario del Sector Educativo</w:t>
      </w:r>
      <w:ins w:id="178" w:author="Yaneth Rocio Valero" w:date="2026-07-20T20:31:00Z">
        <w:r w:rsidR="3AC790E8" w:rsidRPr="6F984BC7">
          <w:rPr>
            <w:rFonts w:ascii="Verdana" w:eastAsia="Verdana" w:hAnsi="Verdana" w:cs="Verdana"/>
            <w:b/>
            <w:bCs/>
            <w:color w:val="000000" w:themeColor="text1"/>
            <w:sz w:val="20"/>
            <w:szCs w:val="20"/>
            <w:highlight w:val="yellow"/>
          </w:rPr>
          <w:t xml:space="preserve">. </w:t>
        </w:r>
      </w:ins>
    </w:p>
    <w:p w14:paraId="3D75BFD4" w14:textId="3009B00D" w:rsidR="4E456D66" w:rsidRDefault="4E456D66" w:rsidP="5B225201">
      <w:pPr>
        <w:pStyle w:val="Prrafodelista"/>
        <w:numPr>
          <w:ilvl w:val="0"/>
          <w:numId w:val="34"/>
        </w:numPr>
        <w:tabs>
          <w:tab w:val="num" w:pos="720"/>
        </w:tabs>
        <w:spacing w:beforeAutospacing="1" w:afterAutospacing="1" w:line="240" w:lineRule="auto"/>
        <w:jc w:val="both"/>
        <w:rPr>
          <w:rFonts w:ascii="Verdana" w:eastAsia="Verdana" w:hAnsi="Verdana" w:cs="Verdana"/>
          <w:color w:val="000000" w:themeColor="text1"/>
          <w:sz w:val="20"/>
          <w:szCs w:val="20"/>
          <w:lang w:val="es-ES"/>
        </w:rPr>
      </w:pPr>
      <w:r w:rsidRPr="5B225201">
        <w:rPr>
          <w:rFonts w:ascii="Verdana" w:eastAsia="Verdana" w:hAnsi="Verdana" w:cs="Verdana"/>
          <w:b/>
          <w:bCs/>
          <w:color w:val="000000" w:themeColor="text1"/>
          <w:sz w:val="20"/>
          <w:szCs w:val="20"/>
          <w:highlight w:val="yellow"/>
        </w:rPr>
        <w:t>Decreto 1526 de 2002 y Resolución 116 de 2003:</w:t>
      </w:r>
      <w:r w:rsidRPr="5B225201">
        <w:rPr>
          <w:rFonts w:ascii="Verdana" w:eastAsia="Verdana" w:hAnsi="Verdana" w:cs="Verdana"/>
          <w:color w:val="000000" w:themeColor="text1"/>
          <w:sz w:val="20"/>
          <w:szCs w:val="20"/>
          <w:highlight w:val="yellow"/>
        </w:rPr>
        <w:t xml:space="preserve"> Reglamentan la administración y reporte de información del sector educativo,</w:t>
      </w:r>
    </w:p>
    <w:p w14:paraId="4214772B" w14:textId="6861608F" w:rsidR="4E456D66" w:rsidRDefault="4E456D66" w:rsidP="5B225201">
      <w:pPr>
        <w:pStyle w:val="Prrafodelista"/>
        <w:numPr>
          <w:ilvl w:val="0"/>
          <w:numId w:val="34"/>
        </w:numPr>
        <w:shd w:val="clear" w:color="auto" w:fill="FFFFFF" w:themeFill="background1"/>
        <w:spacing w:after="0"/>
        <w:jc w:val="both"/>
        <w:rPr>
          <w:rFonts w:ascii="Verdana" w:eastAsia="Verdana" w:hAnsi="Verdana" w:cs="Verdana"/>
          <w:color w:val="000000" w:themeColor="text1"/>
          <w:sz w:val="20"/>
          <w:szCs w:val="20"/>
        </w:rPr>
      </w:pPr>
      <w:commentRangeStart w:id="179"/>
      <w:commentRangeStart w:id="180"/>
      <w:r w:rsidRPr="5B225201">
        <w:rPr>
          <w:rFonts w:ascii="Verdana" w:eastAsia="Verdana" w:hAnsi="Verdana" w:cs="Verdana"/>
          <w:b/>
          <w:bCs/>
          <w:color w:val="000000" w:themeColor="text1"/>
          <w:sz w:val="20"/>
          <w:szCs w:val="20"/>
          <w:highlight w:val="yellow"/>
        </w:rPr>
        <w:t>Decreto 408 de 2011:</w:t>
      </w:r>
      <w:r w:rsidRPr="5B225201">
        <w:rPr>
          <w:rFonts w:ascii="Verdana" w:eastAsia="Verdana" w:hAnsi="Verdana" w:cs="Verdana"/>
          <w:color w:val="000000" w:themeColor="text1"/>
          <w:sz w:val="20"/>
          <w:szCs w:val="20"/>
          <w:highlight w:val="yellow"/>
        </w:rPr>
        <w:t xml:space="preserve"> Ordena asegurar el acceso y la exención de costos académicos para la población víctima, gestionando estrategias como kits escolares, transporte y uniformes</w:t>
      </w:r>
      <w:commentRangeEnd w:id="179"/>
      <w:r>
        <w:rPr>
          <w:rStyle w:val="Refdecomentario"/>
          <w:rFonts w:ascii="Verdana" w:eastAsia="Verdana" w:hAnsi="Verdana" w:cs="Verdana"/>
          <w:color w:val="000000" w:themeColor="text1"/>
          <w:sz w:val="20"/>
          <w:szCs w:val="20"/>
        </w:rPr>
        <w:commentReference w:id="179"/>
      </w:r>
      <w:commentRangeEnd w:id="180"/>
      <w:r>
        <w:rPr>
          <w:rStyle w:val="Refdecomentario"/>
          <w:rFonts w:ascii="Verdana" w:eastAsia="Verdana" w:hAnsi="Verdana" w:cs="Verdana"/>
          <w:color w:val="000000" w:themeColor="text1"/>
          <w:sz w:val="20"/>
          <w:szCs w:val="20"/>
        </w:rPr>
        <w:commentReference w:id="180"/>
      </w:r>
    </w:p>
    <w:p w14:paraId="1AB43630" w14:textId="092A8600" w:rsidR="6F984BC7" w:rsidRDefault="6F984BC7" w:rsidP="6F984BC7">
      <w:pPr>
        <w:spacing w:beforeAutospacing="1" w:afterAutospacing="1" w:line="240" w:lineRule="auto"/>
        <w:jc w:val="both"/>
        <w:rPr>
          <w:rFonts w:ascii="Verdana" w:eastAsia="Verdana" w:hAnsi="Verdana" w:cs="Verdana"/>
          <w:sz w:val="20"/>
          <w:szCs w:val="20"/>
          <w:lang w:val="es-ES"/>
        </w:rPr>
      </w:pPr>
    </w:p>
    <w:p w14:paraId="68DE27B6" w14:textId="5E74ABC8" w:rsidR="6F984BC7" w:rsidRDefault="6F984BC7" w:rsidP="6F984BC7">
      <w:pPr>
        <w:spacing w:beforeAutospacing="1" w:afterAutospacing="1" w:line="240" w:lineRule="auto"/>
        <w:jc w:val="both"/>
        <w:rPr>
          <w:rFonts w:ascii="Verdana" w:eastAsia="Verdana" w:hAnsi="Verdana" w:cs="Verdana"/>
          <w:sz w:val="20"/>
          <w:szCs w:val="20"/>
          <w:lang w:val="es-ES"/>
        </w:rPr>
      </w:pPr>
    </w:p>
    <w:p w14:paraId="3FC07FCA" w14:textId="6547FADF" w:rsidR="6F984BC7" w:rsidRDefault="6F984BC7" w:rsidP="6F984BC7">
      <w:pPr>
        <w:spacing w:beforeAutospacing="1" w:afterAutospacing="1" w:line="240" w:lineRule="auto"/>
        <w:jc w:val="both"/>
        <w:rPr>
          <w:rFonts w:ascii="Verdana" w:eastAsia="Verdana" w:hAnsi="Verdana" w:cs="Verdana"/>
          <w:sz w:val="20"/>
          <w:szCs w:val="20"/>
          <w:lang w:val="es-ES"/>
        </w:rPr>
      </w:pPr>
    </w:p>
    <w:p w14:paraId="651B5958" w14:textId="283A4507" w:rsidR="0082713E" w:rsidRPr="00CD2DD9" w:rsidRDefault="4FAEE838" w:rsidP="4568BA2C">
      <w:pPr>
        <w:pStyle w:val="Ttulo1"/>
        <w:jc w:val="both"/>
        <w:rPr>
          <w:rFonts w:eastAsia="Verdana" w:cs="Verdana"/>
          <w:color w:val="auto"/>
          <w:sz w:val="20"/>
          <w:szCs w:val="20"/>
          <w:lang w:val="es-ES"/>
        </w:rPr>
      </w:pPr>
      <w:bookmarkStart w:id="181" w:name="_Toc2047436199"/>
      <w:bookmarkStart w:id="182" w:name="_Toc528463072"/>
      <w:bookmarkStart w:id="183" w:name="_Toc1856654144"/>
      <w:bookmarkStart w:id="184" w:name="_Toc300843262"/>
      <w:bookmarkStart w:id="185" w:name="_Toc1087898851"/>
      <w:bookmarkStart w:id="186" w:name="_Toc1057063803"/>
      <w:bookmarkStart w:id="187" w:name="_Toc928300443"/>
      <w:bookmarkStart w:id="188" w:name="_Toc139949025"/>
      <w:r w:rsidRPr="6F984BC7">
        <w:rPr>
          <w:rFonts w:eastAsia="Verdana" w:cs="Verdana"/>
          <w:color w:val="auto"/>
          <w:sz w:val="20"/>
          <w:szCs w:val="20"/>
          <w:lang w:val="es-ES"/>
        </w:rPr>
        <w:t>DESAFÍOS DE LA EDUCACIÓN PREESCOLAR, BÁSICA Y MEDIA</w:t>
      </w:r>
      <w:bookmarkEnd w:id="181"/>
      <w:bookmarkEnd w:id="182"/>
      <w:bookmarkEnd w:id="183"/>
      <w:bookmarkEnd w:id="184"/>
      <w:bookmarkEnd w:id="185"/>
      <w:bookmarkEnd w:id="186"/>
      <w:bookmarkEnd w:id="187"/>
      <w:bookmarkEnd w:id="188"/>
    </w:p>
    <w:p w14:paraId="0AAC22F4" w14:textId="03A8FC42" w:rsidR="284E6788" w:rsidRPr="00CD2DD9" w:rsidRDefault="284E6788" w:rsidP="4568BA2C">
      <w:pPr>
        <w:widowControl w:val="0"/>
        <w:spacing w:before="77" w:after="0" w:line="240" w:lineRule="auto"/>
        <w:jc w:val="both"/>
        <w:rPr>
          <w:rFonts w:ascii="Verdana" w:eastAsia="Verdana" w:hAnsi="Verdana" w:cs="Verdana"/>
          <w:sz w:val="20"/>
          <w:szCs w:val="20"/>
          <w:lang w:val="es-ES"/>
        </w:rPr>
      </w:pPr>
      <w:r w:rsidRPr="6F984BC7">
        <w:rPr>
          <w:rFonts w:ascii="Verdana" w:eastAsia="Verdana" w:hAnsi="Verdana" w:cs="Verdana"/>
          <w:sz w:val="20"/>
          <w:szCs w:val="20"/>
          <w:lang w:val="es-ES"/>
        </w:rPr>
        <w:t>Para consolidar una mejora significativa en el desarrollo educativo del país, las ETC deben estructurar sus planes atendiendo a los siguientes retos estratégicos en el marco de las políticas sectoriales vigen</w:t>
      </w:r>
      <w:commentRangeStart w:id="189"/>
      <w:commentRangeStart w:id="190"/>
      <w:r w:rsidRPr="6F984BC7">
        <w:rPr>
          <w:rFonts w:ascii="Verdana" w:eastAsia="Verdana" w:hAnsi="Verdana" w:cs="Verdana"/>
          <w:sz w:val="20"/>
          <w:szCs w:val="20"/>
          <w:lang w:val="es-ES"/>
        </w:rPr>
        <w:t>tes</w:t>
      </w:r>
      <w:r w:rsidRPr="6F984BC7">
        <w:rPr>
          <w:rStyle w:val="Refdenotaalpie"/>
          <w:rFonts w:ascii="Verdana" w:eastAsia="Verdana" w:hAnsi="Verdana" w:cs="Verdana"/>
          <w:sz w:val="20"/>
          <w:szCs w:val="20"/>
          <w:lang w:val="es-ES"/>
        </w:rPr>
        <w:footnoteReference w:id="26"/>
      </w:r>
      <w:r w:rsidRPr="6F984BC7">
        <w:rPr>
          <w:rFonts w:ascii="Verdana" w:eastAsia="Verdana" w:hAnsi="Verdana" w:cs="Verdana"/>
          <w:sz w:val="20"/>
          <w:szCs w:val="20"/>
          <w:lang w:val="es-ES"/>
        </w:rPr>
        <w:t>:</w:t>
      </w:r>
      <w:commentRangeEnd w:id="189"/>
      <w:r w:rsidRPr="00CD2DD9">
        <w:rPr>
          <w:rStyle w:val="Refdecomentario"/>
          <w:rFonts w:ascii="Verdana" w:eastAsia="Verdana" w:hAnsi="Verdana" w:cs="Verdana"/>
          <w:sz w:val="20"/>
          <w:szCs w:val="20"/>
          <w:lang w:val="es-ES"/>
        </w:rPr>
        <w:commentReference w:id="189"/>
      </w:r>
      <w:commentRangeEnd w:id="190"/>
      <w:r w:rsidRPr="00CD2DD9">
        <w:rPr>
          <w:rStyle w:val="Refdecomentario"/>
          <w:rFonts w:ascii="Verdana" w:eastAsia="Verdana" w:hAnsi="Verdana" w:cs="Verdana"/>
          <w:sz w:val="20"/>
          <w:szCs w:val="20"/>
          <w:lang w:val="es-ES"/>
        </w:rPr>
        <w:commentReference w:id="190"/>
      </w:r>
    </w:p>
    <w:p w14:paraId="1ECFF1F1" w14:textId="7471AF3C" w:rsidR="21BCAE89" w:rsidRPr="00CD2DD9" w:rsidRDefault="21BCAE89" w:rsidP="4568BA2C">
      <w:pPr>
        <w:widowControl w:val="0"/>
        <w:spacing w:before="77" w:after="0" w:line="240" w:lineRule="auto"/>
        <w:jc w:val="both"/>
        <w:rPr>
          <w:rFonts w:ascii="Verdana" w:eastAsia="Verdana" w:hAnsi="Verdana" w:cs="Verdana"/>
          <w:sz w:val="20"/>
          <w:szCs w:val="20"/>
          <w:lang w:val="es-ES"/>
        </w:rPr>
      </w:pPr>
    </w:p>
    <w:p w14:paraId="78E7BD9F" w14:textId="401E5996" w:rsidR="284E6788" w:rsidRPr="00CD2DD9" w:rsidRDefault="284E6788">
      <w:pPr>
        <w:pStyle w:val="Prrafodelista"/>
        <w:numPr>
          <w:ilvl w:val="0"/>
          <w:numId w:val="35"/>
        </w:numPr>
        <w:spacing w:after="0"/>
        <w:jc w:val="both"/>
        <w:rPr>
          <w:rFonts w:ascii="Verdana" w:eastAsia="Verdana" w:hAnsi="Verdana" w:cs="Verdana"/>
          <w:sz w:val="20"/>
          <w:szCs w:val="20"/>
          <w:lang w:val="es-ES"/>
        </w:rPr>
      </w:pPr>
      <w:r w:rsidRPr="6F984BC7">
        <w:rPr>
          <w:rFonts w:ascii="Verdana" w:eastAsia="Verdana" w:hAnsi="Verdana" w:cs="Verdana"/>
          <w:b/>
          <w:bCs/>
          <w:sz w:val="20"/>
          <w:szCs w:val="20"/>
          <w:lang w:val="es-ES"/>
        </w:rPr>
        <w:t>Reducir las desigualdades y cerrar brechas</w:t>
      </w:r>
      <w:r w:rsidRPr="6F984BC7">
        <w:rPr>
          <w:rFonts w:ascii="Verdana" w:eastAsia="Verdana" w:hAnsi="Verdana" w:cs="Verdana"/>
          <w:sz w:val="20"/>
          <w:szCs w:val="20"/>
          <w:lang w:val="es-ES"/>
        </w:rPr>
        <w:t xml:space="preserve">: Garantizar el derecho a una formación integral (en el ser y el saber) a poblaciones históricamente segregadas y </w:t>
      </w:r>
      <w:ins w:id="193" w:author="Yaneth Rocio Valero" w:date="2026-07-20T20:32:00Z">
        <w:r w:rsidR="5AF80F0B" w:rsidRPr="6F984BC7">
          <w:rPr>
            <w:rFonts w:ascii="Verdana" w:eastAsia="Verdana" w:hAnsi="Verdana" w:cs="Verdana"/>
            <w:sz w:val="20"/>
            <w:szCs w:val="20"/>
            <w:lang w:val="es-ES"/>
          </w:rPr>
          <w:t>en mayores condiciones de vulnerabilidad</w:t>
        </w:r>
      </w:ins>
      <w:del w:id="194" w:author="Yaneth Rocio Valero" w:date="2026-07-20T20:32:00Z">
        <w:r w:rsidRPr="6F984BC7" w:rsidDel="284E6788">
          <w:rPr>
            <w:rFonts w:ascii="Verdana" w:eastAsia="Verdana" w:hAnsi="Verdana" w:cs="Verdana"/>
            <w:sz w:val="20"/>
            <w:szCs w:val="20"/>
            <w:lang w:val="es-ES"/>
          </w:rPr>
          <w:delText>vulnerables</w:delText>
        </w:r>
      </w:del>
      <w:r w:rsidRPr="6F984BC7">
        <w:rPr>
          <w:rFonts w:ascii="Verdana" w:eastAsia="Verdana" w:hAnsi="Verdana" w:cs="Verdana"/>
          <w:sz w:val="20"/>
          <w:szCs w:val="20"/>
          <w:lang w:val="es-ES"/>
        </w:rPr>
        <w:t>: pueblos étnicos, comunidades en ruralidad dispersa, población víctima del conflicto y la violencia, jóvenes en condiciones de exclusión social y laboral, y personas con discapacidad o capacidades excepcionales. Esto implica mitigar los rezagos de aprendizaje acumulados y fortalecer la resiliencia climática en los territorios afectados por emergencias ambientales.</w:t>
      </w:r>
    </w:p>
    <w:p w14:paraId="185E3DB3" w14:textId="41A01F76" w:rsidR="284E6788" w:rsidRPr="00CD2DD9" w:rsidRDefault="284E6788" w:rsidP="6F984BC7">
      <w:pPr>
        <w:pStyle w:val="Prrafodelista"/>
        <w:numPr>
          <w:ilvl w:val="0"/>
          <w:numId w:val="35"/>
        </w:numPr>
        <w:spacing w:after="0"/>
        <w:jc w:val="both"/>
        <w:rPr>
          <w:rFonts w:ascii="Verdana" w:eastAsia="Verdana" w:hAnsi="Verdana" w:cs="Verdana"/>
          <w:sz w:val="20"/>
          <w:szCs w:val="20"/>
          <w:lang w:val="es-ES"/>
        </w:rPr>
      </w:pPr>
      <w:r w:rsidRPr="02A6D22F">
        <w:rPr>
          <w:rFonts w:ascii="Verdana" w:eastAsia="Verdana" w:hAnsi="Verdana" w:cs="Verdana"/>
          <w:b/>
          <w:bCs/>
          <w:sz w:val="20"/>
          <w:szCs w:val="20"/>
          <w:lang w:val="es-ES"/>
        </w:rPr>
        <w:t>Reconocer a maestras y maestros:</w:t>
      </w:r>
      <w:r w:rsidRPr="02A6D22F">
        <w:rPr>
          <w:rFonts w:ascii="Verdana" w:eastAsia="Verdana" w:hAnsi="Verdana" w:cs="Verdana"/>
          <w:sz w:val="20"/>
          <w:szCs w:val="20"/>
          <w:lang w:val="es-ES"/>
        </w:rPr>
        <w:t xml:space="preserve"> Distinguirles </w:t>
      </w:r>
      <w:r w:rsidRPr="02A6D22F">
        <w:rPr>
          <w:rFonts w:ascii="Verdana" w:eastAsia="Verdana" w:hAnsi="Verdana" w:cs="Verdana"/>
          <w:sz w:val="20"/>
          <w:szCs w:val="20"/>
          <w:highlight w:val="yellow"/>
          <w:lang w:val="es-ES"/>
        </w:rPr>
        <w:t xml:space="preserve">como </w:t>
      </w:r>
      <w:r w:rsidR="5387ECA0" w:rsidRPr="02A6D22F">
        <w:rPr>
          <w:rFonts w:ascii="Verdana" w:eastAsia="Verdana" w:hAnsi="Verdana" w:cs="Verdana"/>
          <w:sz w:val="20"/>
          <w:szCs w:val="20"/>
          <w:highlight w:val="yellow"/>
          <w:lang w:val="es-ES"/>
        </w:rPr>
        <w:t>promotores de</w:t>
      </w:r>
      <w:r w:rsidRPr="02A6D22F">
        <w:rPr>
          <w:rFonts w:ascii="Verdana" w:eastAsia="Verdana" w:hAnsi="Verdana" w:cs="Verdana"/>
          <w:sz w:val="20"/>
          <w:szCs w:val="20"/>
          <w:highlight w:val="yellow"/>
          <w:lang w:val="es-ES"/>
        </w:rPr>
        <w:t xml:space="preserve"> la transformación social </w:t>
      </w:r>
      <w:r w:rsidR="3D8FC8DA" w:rsidRPr="02A6D22F">
        <w:rPr>
          <w:rFonts w:ascii="Verdana" w:eastAsia="Verdana" w:hAnsi="Verdana" w:cs="Verdana"/>
          <w:sz w:val="20"/>
          <w:szCs w:val="20"/>
          <w:highlight w:val="yellow"/>
          <w:lang w:val="es-ES"/>
        </w:rPr>
        <w:t>y académica</w:t>
      </w:r>
      <w:r w:rsidRPr="02A6D22F">
        <w:rPr>
          <w:rFonts w:ascii="Verdana" w:eastAsia="Verdana" w:hAnsi="Verdana" w:cs="Verdana"/>
          <w:sz w:val="20"/>
          <w:szCs w:val="20"/>
          <w:highlight w:val="yellow"/>
          <w:lang w:val="es-ES"/>
        </w:rPr>
        <w:t xml:space="preserve"> sus comunidad</w:t>
      </w:r>
      <w:r w:rsidRPr="02A6D22F">
        <w:rPr>
          <w:rFonts w:ascii="Verdana" w:eastAsia="Verdana" w:hAnsi="Verdana" w:cs="Verdana"/>
          <w:sz w:val="20"/>
          <w:szCs w:val="20"/>
          <w:lang w:val="es-ES"/>
        </w:rPr>
        <w:t>es, motores de la movilidad social y constructores de paz, promoviendo el reconocimiento de las maestras rurales y su rol resiliente en los territorios.</w:t>
      </w:r>
    </w:p>
    <w:p w14:paraId="3C5A63D9" w14:textId="26938936" w:rsidR="284E6788" w:rsidRPr="00CD2DD9" w:rsidRDefault="6ACA6B9E" w:rsidP="6ADDC4B8">
      <w:pPr>
        <w:pStyle w:val="Prrafodelista"/>
        <w:numPr>
          <w:ilvl w:val="0"/>
          <w:numId w:val="35"/>
        </w:numPr>
        <w:spacing w:after="0"/>
        <w:jc w:val="both"/>
        <w:rPr>
          <w:rFonts w:ascii="Verdana" w:eastAsia="Verdana" w:hAnsi="Verdana" w:cs="Verdana"/>
          <w:sz w:val="20"/>
          <w:szCs w:val="20"/>
          <w:lang w:val="es-ES"/>
        </w:rPr>
      </w:pPr>
      <w:r w:rsidRPr="6F984BC7">
        <w:rPr>
          <w:rFonts w:ascii="Verdana" w:eastAsia="Verdana" w:hAnsi="Verdana" w:cs="Verdana"/>
          <w:b/>
          <w:bCs/>
          <w:sz w:val="20"/>
          <w:szCs w:val="20"/>
          <w:lang w:val="es-ES"/>
        </w:rPr>
        <w:lastRenderedPageBreak/>
        <w:t>Construir la paz desde la escuela:</w:t>
      </w:r>
      <w:r w:rsidRPr="6F984BC7">
        <w:rPr>
          <w:rFonts w:ascii="Verdana" w:eastAsia="Verdana" w:hAnsi="Verdana" w:cs="Verdana"/>
          <w:sz w:val="20"/>
          <w:szCs w:val="20"/>
          <w:lang w:val="es-ES"/>
        </w:rPr>
        <w:t xml:space="preserve"> Consolidar espacios escolares libres de racismo, machismo, clasismo, centralismo y toda forma de discriminación. El reconocimiento y la valoración de la diferencia constituyen la base para la resolución pacífica de conflictos y la convivencia </w:t>
      </w:r>
      <w:commentRangeStart w:id="195"/>
      <w:commentRangeStart w:id="196"/>
      <w:r w:rsidRPr="6F984BC7">
        <w:rPr>
          <w:rFonts w:ascii="Verdana" w:eastAsia="Verdana" w:hAnsi="Verdana" w:cs="Verdana"/>
          <w:sz w:val="20"/>
          <w:szCs w:val="20"/>
          <w:lang w:val="es-ES"/>
        </w:rPr>
        <w:t>escola</w:t>
      </w:r>
      <w:commentRangeEnd w:id="195"/>
      <w:r w:rsidR="284E6788" w:rsidRPr="6F984BC7">
        <w:rPr>
          <w:rStyle w:val="Refdecomentario"/>
          <w:rFonts w:ascii="Verdana" w:eastAsia="Verdana" w:hAnsi="Verdana" w:cs="Verdana"/>
          <w:sz w:val="20"/>
          <w:szCs w:val="20"/>
          <w:lang w:val="es-ES"/>
        </w:rPr>
        <w:commentReference w:id="195"/>
      </w:r>
      <w:commentRangeEnd w:id="196"/>
      <w:r w:rsidRPr="6F984BC7">
        <w:rPr>
          <w:rStyle w:val="Refdecomentario"/>
          <w:rFonts w:ascii="Verdana" w:eastAsia="Verdana" w:hAnsi="Verdana" w:cs="Verdana"/>
          <w:sz w:val="20"/>
          <w:szCs w:val="20"/>
          <w:lang w:val="es-ES"/>
        </w:rPr>
        <w:commentReference w:id="196"/>
      </w:r>
      <w:r w:rsidRPr="6F984BC7">
        <w:rPr>
          <w:rFonts w:ascii="Verdana" w:eastAsia="Verdana" w:hAnsi="Verdana" w:cs="Verdana"/>
          <w:sz w:val="20"/>
          <w:szCs w:val="20"/>
          <w:lang w:val="es-ES"/>
        </w:rPr>
        <w:t>r</w:t>
      </w:r>
      <w:r w:rsidR="267286CF" w:rsidRPr="6F984BC7">
        <w:rPr>
          <w:rFonts w:ascii="Verdana" w:eastAsia="Verdana" w:hAnsi="Verdana" w:cs="Verdana"/>
          <w:sz w:val="20"/>
          <w:szCs w:val="20"/>
          <w:lang w:val="es-ES"/>
        </w:rPr>
        <w:t xml:space="preserve">, en articulación con los lineamientos de la Estrategia CRESE </w:t>
      </w:r>
      <w:r w:rsidR="284E6788" w:rsidRPr="6F984BC7">
        <w:rPr>
          <w:rStyle w:val="Refdenotaalpie"/>
          <w:rFonts w:ascii="Verdana" w:eastAsia="Verdana" w:hAnsi="Verdana" w:cs="Verdana"/>
          <w:sz w:val="20"/>
          <w:szCs w:val="20"/>
          <w:lang w:val="es-ES"/>
        </w:rPr>
        <w:footnoteReference w:id="27"/>
      </w:r>
      <w:r w:rsidRPr="6F984BC7">
        <w:rPr>
          <w:rFonts w:ascii="Verdana" w:eastAsia="Verdana" w:hAnsi="Verdana" w:cs="Verdana"/>
          <w:sz w:val="20"/>
          <w:szCs w:val="20"/>
          <w:lang w:val="es-ES"/>
        </w:rPr>
        <w:t>.</w:t>
      </w:r>
    </w:p>
    <w:p w14:paraId="44739508" w14:textId="5EA7CB18" w:rsidR="284E6788" w:rsidRPr="00CD2DD9" w:rsidRDefault="6ACA6B9E" w:rsidP="6ADDC4B8">
      <w:pPr>
        <w:pStyle w:val="Prrafodelista"/>
        <w:numPr>
          <w:ilvl w:val="0"/>
          <w:numId w:val="35"/>
        </w:numPr>
        <w:spacing w:after="0"/>
        <w:jc w:val="both"/>
        <w:rPr>
          <w:rFonts w:ascii="Verdana" w:eastAsia="Verdana" w:hAnsi="Verdana" w:cs="Verdana"/>
          <w:sz w:val="20"/>
          <w:szCs w:val="20"/>
          <w:lang w:val="es-ES"/>
        </w:rPr>
      </w:pPr>
      <w:r w:rsidRPr="6ADDC4B8">
        <w:rPr>
          <w:rFonts w:ascii="Verdana" w:eastAsia="Verdana" w:hAnsi="Verdana" w:cs="Verdana"/>
          <w:b/>
          <w:bCs/>
          <w:sz w:val="20"/>
          <w:szCs w:val="20"/>
          <w:lang w:val="es-ES"/>
        </w:rPr>
        <w:t xml:space="preserve">Construir acuerdos y corresponsabilidad: </w:t>
      </w:r>
      <w:r w:rsidRPr="6ADDC4B8">
        <w:rPr>
          <w:rFonts w:ascii="Verdana" w:eastAsia="Verdana" w:hAnsi="Verdana" w:cs="Verdana"/>
          <w:sz w:val="20"/>
          <w:szCs w:val="20"/>
          <w:lang w:val="es-ES"/>
        </w:rPr>
        <w:t xml:space="preserve">Tejer lazos </w:t>
      </w:r>
      <w:del w:id="197" w:author="Yaneth Rocio Valero" w:date="2026-07-20T20:37:00Z">
        <w:r w:rsidR="284E6788" w:rsidRPr="6ADDC4B8" w:rsidDel="6ACA6B9E">
          <w:rPr>
            <w:rFonts w:ascii="Verdana" w:eastAsia="Verdana" w:hAnsi="Verdana" w:cs="Verdana"/>
            <w:sz w:val="20"/>
            <w:szCs w:val="20"/>
            <w:highlight w:val="yellow"/>
            <w:lang w:val="es-ES"/>
            <w:rPrChange w:id="198" w:author="Yaneth Rocio Valero" w:date="2026-07-20T20:37:00Z">
              <w:rPr>
                <w:rFonts w:ascii="Verdana" w:eastAsia="Verdana" w:hAnsi="Verdana" w:cs="Verdana"/>
                <w:sz w:val="20"/>
                <w:szCs w:val="20"/>
                <w:lang w:val="es-ES"/>
              </w:rPr>
            </w:rPrChange>
          </w:rPr>
          <w:delText>0</w:delText>
        </w:r>
        <w:r w:rsidR="284E6788" w:rsidRPr="6ADDC4B8" w:rsidDel="6ACA6B9E">
          <w:rPr>
            <w:rFonts w:ascii="Verdana" w:eastAsia="Verdana" w:hAnsi="Verdana" w:cs="Verdana"/>
            <w:sz w:val="20"/>
            <w:szCs w:val="20"/>
            <w:lang w:val="es-ES"/>
          </w:rPr>
          <w:delText xml:space="preserve"> </w:delText>
        </w:r>
      </w:del>
      <w:r w:rsidRPr="6ADDC4B8">
        <w:rPr>
          <w:rFonts w:ascii="Verdana" w:eastAsia="Verdana" w:hAnsi="Verdana" w:cs="Verdana"/>
          <w:sz w:val="20"/>
          <w:szCs w:val="20"/>
          <w:lang w:val="es-ES"/>
        </w:rPr>
        <w:t>entre la familia, la sociedad y el Estado bajo el principio de corresponsabilidad obligada por el artículo 67 de la Constitución Política, fortaleciendo la gobernanza local de la educación.</w:t>
      </w:r>
    </w:p>
    <w:p w14:paraId="1D507693" w14:textId="79F51722" w:rsidR="284E6788" w:rsidRPr="00CD2DD9" w:rsidRDefault="6ACA6B9E" w:rsidP="6ADDC4B8">
      <w:pPr>
        <w:pStyle w:val="Prrafodelista"/>
        <w:numPr>
          <w:ilvl w:val="0"/>
          <w:numId w:val="35"/>
        </w:numPr>
        <w:spacing w:after="0"/>
        <w:jc w:val="both"/>
        <w:rPr>
          <w:rFonts w:ascii="Verdana" w:eastAsia="Verdana" w:hAnsi="Verdana" w:cs="Verdana"/>
          <w:sz w:val="20"/>
          <w:szCs w:val="20"/>
          <w:lang w:val="es-ES"/>
        </w:rPr>
      </w:pPr>
      <w:r w:rsidRPr="6ADDC4B8">
        <w:rPr>
          <w:rFonts w:ascii="Verdana" w:eastAsia="Verdana" w:hAnsi="Verdana" w:cs="Verdana"/>
          <w:b/>
          <w:bCs/>
          <w:sz w:val="20"/>
          <w:szCs w:val="20"/>
          <w:lang w:val="es-ES"/>
        </w:rPr>
        <w:t>Sostenibilidad financiera y convergencia fiscal:</w:t>
      </w:r>
      <w:r w:rsidRPr="6ADDC4B8">
        <w:rPr>
          <w:rFonts w:ascii="Verdana" w:eastAsia="Verdana" w:hAnsi="Verdana" w:cs="Verdana"/>
          <w:sz w:val="20"/>
          <w:szCs w:val="20"/>
          <w:lang w:val="es-ES"/>
        </w:rPr>
        <w:t xml:space="preserve"> Fijar metas eficientes bajo los escenarios de financiación sectorial vigentes, orientando los recursos (SGP, regalías y recursos propios) a la progresividad del derecho fundamental a la educación y priorizando la corrección de brechas socioeconómicas y regionales.</w:t>
      </w:r>
    </w:p>
    <w:p w14:paraId="3DEB789B" w14:textId="069C76D6" w:rsidR="6F550F64" w:rsidRPr="00CD2DD9" w:rsidRDefault="6F550F64" w:rsidP="6F550F64">
      <w:pPr>
        <w:widowControl w:val="0"/>
        <w:spacing w:before="77" w:after="0" w:line="240" w:lineRule="auto"/>
        <w:ind w:left="720"/>
        <w:jc w:val="both"/>
        <w:rPr>
          <w:rFonts w:ascii="Verdana" w:eastAsia="Arial" w:hAnsi="Verdana" w:cs="Arial"/>
          <w:sz w:val="20"/>
          <w:szCs w:val="20"/>
          <w:lang w:val="es-ES"/>
        </w:rPr>
      </w:pPr>
    </w:p>
    <w:p w14:paraId="5738BCB3" w14:textId="1D4146B7"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104B579E" w14:textId="2F4D8B9B"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72C0F7F0" w14:textId="395188E5"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061EEA5C" w14:textId="477A3BD3"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147DD23F" w14:textId="0EE6B298"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6EE18D0F" w14:textId="44DA9B7A"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4D9FFDB1" w14:textId="11F743CB"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194AFCB9" w14:textId="27CD2CC3"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6FF88080" w14:textId="35D50406" w:rsidR="6F984BC7" w:rsidRDefault="6F984BC7" w:rsidP="6F984BC7">
      <w:pPr>
        <w:widowControl w:val="0"/>
        <w:spacing w:before="77" w:after="0" w:line="240" w:lineRule="auto"/>
        <w:ind w:left="720"/>
        <w:jc w:val="both"/>
        <w:rPr>
          <w:rFonts w:ascii="Verdana" w:eastAsia="Arial" w:hAnsi="Verdana" w:cs="Arial"/>
          <w:sz w:val="20"/>
          <w:szCs w:val="20"/>
          <w:lang w:val="es-ES"/>
        </w:rPr>
      </w:pPr>
    </w:p>
    <w:p w14:paraId="2FF1797C" w14:textId="77777777" w:rsidR="0082713E" w:rsidRPr="00CD2DD9" w:rsidRDefault="1DCA9367" w:rsidP="0082713E">
      <w:pPr>
        <w:pStyle w:val="Ttulo1"/>
        <w:jc w:val="both"/>
        <w:rPr>
          <w:color w:val="auto"/>
          <w:sz w:val="20"/>
          <w:szCs w:val="20"/>
          <w:lang w:val="es-ES"/>
        </w:rPr>
      </w:pPr>
      <w:bookmarkStart w:id="199" w:name="_Toc684290170"/>
      <w:bookmarkStart w:id="200" w:name="_Toc319448607"/>
      <w:bookmarkStart w:id="201" w:name="_Toc2038334541"/>
      <w:bookmarkStart w:id="202" w:name="_Toc1404350924"/>
      <w:bookmarkStart w:id="203" w:name="_Toc727008280"/>
      <w:bookmarkStart w:id="204" w:name="_Toc2086580900"/>
      <w:bookmarkStart w:id="205" w:name="_Toc1710821226"/>
      <w:bookmarkStart w:id="206" w:name="_Toc1465902712"/>
      <w:r w:rsidRPr="6F984BC7">
        <w:rPr>
          <w:color w:val="auto"/>
          <w:sz w:val="20"/>
          <w:szCs w:val="20"/>
          <w:lang w:val="es-ES"/>
        </w:rPr>
        <w:t>MARCO CONCEPTUAL</w:t>
      </w:r>
      <w:bookmarkEnd w:id="199"/>
      <w:bookmarkEnd w:id="200"/>
      <w:bookmarkEnd w:id="201"/>
      <w:bookmarkEnd w:id="202"/>
      <w:bookmarkEnd w:id="203"/>
      <w:bookmarkEnd w:id="204"/>
      <w:bookmarkEnd w:id="205"/>
      <w:bookmarkEnd w:id="206"/>
    </w:p>
    <w:p w14:paraId="704B27F7" w14:textId="48B29459" w:rsidR="007567A2" w:rsidRPr="00CD2DD9" w:rsidRDefault="78CE6150" w:rsidP="6ADDC4B8">
      <w:pPr>
        <w:spacing w:before="100" w:beforeAutospacing="1" w:after="100" w:afterAutospacing="1" w:line="240" w:lineRule="auto"/>
        <w:jc w:val="both"/>
      </w:pPr>
      <w:r w:rsidRPr="00CD2DD9">
        <w:rPr>
          <w:rFonts w:ascii="Verdana" w:eastAsia="Arial" w:hAnsi="Verdana" w:cs="Arial"/>
          <w:spacing w:val="-2"/>
          <w:sz w:val="20"/>
          <w:szCs w:val="20"/>
          <w:lang w:val="es-ES"/>
        </w:rPr>
        <w:t>Para facilitar la comprensión y unificar los criterios técnicos en la gestión territorial, es fundamental precisar las categorías conceptuales que estructuran el Plan de Permanencia. Estas definiciones no solo delimitan el campo de acción de las autoridades educativas, sino que también permiten identificar las dimensiones críticas donde se presentan las mayores barreras para la continuidad de las trayectorias escolares. De este modo, el siguiente glosario establece el lenguaje común necesario para abordar desde la prevención del abandono hasta la respuesta efectiva ante situaciones de emergencia, garantizando que cada intervención esté alineada con los objetivos de retención y éxito académico del sistema educativo nacional.</w:t>
      </w:r>
    </w:p>
    <w:p w14:paraId="21A5C1D2" w14:textId="5A69C22F" w:rsidR="7C598C55" w:rsidRDefault="7C598C55" w:rsidP="6ADDC4B8">
      <w:pPr>
        <w:pStyle w:val="NormalWeb"/>
        <w:jc w:val="both"/>
      </w:pPr>
      <w:r w:rsidRPr="6ADDC4B8">
        <w:rPr>
          <w:rFonts w:ascii="Verdana" w:eastAsiaTheme="minorEastAsia" w:hAnsi="Verdana" w:cstheme="minorBidi"/>
          <w:b/>
          <w:bCs/>
          <w:sz w:val="20"/>
          <w:szCs w:val="20"/>
          <w:lang w:eastAsia="en-US"/>
        </w:rPr>
        <w:t>Búsqueda Activa:</w:t>
      </w:r>
      <w:r w:rsidRPr="6ADDC4B8">
        <w:rPr>
          <w:rFonts w:ascii="Verdana" w:eastAsiaTheme="minorEastAsia" w:hAnsi="Verdana" w:cstheme="minorBidi"/>
          <w:sz w:val="20"/>
          <w:szCs w:val="20"/>
          <w:lang w:eastAsia="en-US"/>
        </w:rPr>
        <w:t xml:space="preserve"> Estrategia técnica, operativa y comunitaria de despliegue territorial e intersectorial cuyo propósito es identificar, localizar y caracterizar a la población en edad escolar que se encuentra fuera del sistema educativo. Su fin es </w:t>
      </w:r>
      <w:r w:rsidRPr="6ADDC4B8">
        <w:rPr>
          <w:rFonts w:ascii="Verdana" w:eastAsiaTheme="minorEastAsia" w:hAnsi="Verdana" w:cstheme="minorBidi"/>
          <w:sz w:val="20"/>
          <w:szCs w:val="20"/>
          <w:lang w:eastAsia="en-US"/>
        </w:rPr>
        <w:lastRenderedPageBreak/>
        <w:t>eliminar las barreras de acceso, gestionar su matrícula en condiciones de equidad y restituir de manera efectiva su derecho fundamental a la educación.</w:t>
      </w:r>
    </w:p>
    <w:p w14:paraId="38A0B6B8" w14:textId="12288AFD" w:rsidR="7C598C55" w:rsidRDefault="7C598C55" w:rsidP="6ADDC4B8">
      <w:pPr>
        <w:pStyle w:val="NormalWeb"/>
        <w:jc w:val="both"/>
      </w:pPr>
      <w:r w:rsidRPr="6ADDC4B8">
        <w:rPr>
          <w:rFonts w:ascii="Verdana" w:eastAsiaTheme="minorEastAsia" w:hAnsi="Verdana" w:cstheme="minorBidi"/>
          <w:b/>
          <w:bCs/>
          <w:sz w:val="20"/>
          <w:szCs w:val="20"/>
          <w:lang w:eastAsia="en-US"/>
        </w:rPr>
        <w:t>Deserción Escolar (Abandono Escolar):</w:t>
      </w:r>
      <w:r w:rsidRPr="6ADDC4B8">
        <w:rPr>
          <w:rFonts w:ascii="Verdana" w:eastAsiaTheme="minorEastAsia" w:hAnsi="Verdana" w:cstheme="minorBidi"/>
          <w:sz w:val="20"/>
          <w:szCs w:val="20"/>
          <w:lang w:eastAsia="en-US"/>
        </w:rPr>
        <w:t xml:space="preserve"> Fenómeno multifactorial que se materializa en la desvinculación voluntaria o forzosa del estudiante del sistema educativo antes de culminar el ciclo académico esperado. Este abandono es el resultado de la acumulación de factores de riesgo o barreras de tipo socioeconómico, familiar, institucional, geográfico o del contexto (violencia, emergencias), los cuales el sistema busca identificar y mitigar mediante alertas tempranas y estrategias de retención.</w:t>
      </w:r>
    </w:p>
    <w:p w14:paraId="67D85100" w14:textId="1CA0F5BD" w:rsidR="3BAFC9E8" w:rsidRDefault="4D4FB5BB" w:rsidP="2D14D56B">
      <w:pPr>
        <w:pStyle w:val="NormalWeb"/>
        <w:jc w:val="both"/>
        <w:rPr>
          <w:rFonts w:ascii="Verdana" w:eastAsiaTheme="minorEastAsia" w:hAnsi="Verdana" w:cstheme="minorBidi"/>
          <w:sz w:val="20"/>
          <w:szCs w:val="20"/>
          <w:lang w:eastAsia="en-US"/>
        </w:rPr>
      </w:pPr>
      <w:r w:rsidRPr="2D14D56B">
        <w:rPr>
          <w:rFonts w:asciiTheme="minorHAnsi" w:eastAsiaTheme="minorEastAsia" w:hAnsiTheme="minorHAnsi" w:cstheme="minorBidi"/>
          <w:b/>
          <w:bCs/>
          <w:sz w:val="20"/>
          <w:szCs w:val="20"/>
          <w:lang w:eastAsia="en-US"/>
        </w:rPr>
        <w:t>Factor Protector:</w:t>
      </w:r>
      <w:r w:rsidRPr="2D14D56B">
        <w:rPr>
          <w:rFonts w:asciiTheme="minorHAnsi" w:eastAsiaTheme="minorEastAsia" w:hAnsiTheme="minorHAnsi" w:cstheme="minorBidi"/>
          <w:b/>
          <w:bCs/>
          <w:sz w:val="20"/>
          <w:szCs w:val="20"/>
          <w:lang w:eastAsia="en-US"/>
          <w:rPrChange w:id="207" w:author="Tizziana Ines Delgado Daza" w:date="2026-07-23T14:18:00Z">
            <w:rPr>
              <w:rFonts w:asciiTheme="minorHAnsi" w:eastAsiaTheme="minorEastAsia" w:hAnsiTheme="minorHAnsi" w:cstheme="minorBidi"/>
              <w:sz w:val="20"/>
              <w:szCs w:val="20"/>
              <w:lang w:eastAsia="en-US"/>
            </w:rPr>
          </w:rPrChange>
        </w:rPr>
        <w:t xml:space="preserve"> </w:t>
      </w:r>
      <w:r w:rsidRPr="2D14D56B">
        <w:rPr>
          <w:rFonts w:asciiTheme="minorHAnsi" w:eastAsiaTheme="minorEastAsia" w:hAnsiTheme="minorHAnsi" w:cstheme="minorBidi"/>
          <w:sz w:val="20"/>
          <w:szCs w:val="20"/>
          <w:lang w:eastAsia="en-US"/>
        </w:rPr>
        <w:t>se define como toda condición, atributo, dinámica o intervención (de carácter individual, familiar, escolar, comunitario o institucional) que favorece el bienestar del estudiante y mitiga las situaciones de vulnerabilidad o el riesgo de exclusión y deserción escolar. Estos factores actúan como mecanismos que fortalecen la resiliencia de los niños, niñas, adolescentes y jóvenes, favoreciendo su desarrollo integral y garantizando la continuidad y culminación exitosa de sus trayectorias educativas</w:t>
      </w:r>
      <w:r w:rsidR="3BAFC9E8" w:rsidRPr="2D14D56B">
        <w:rPr>
          <w:rStyle w:val="Refdenotaalpie"/>
          <w:rFonts w:asciiTheme="minorHAnsi" w:eastAsiaTheme="minorEastAsia" w:hAnsiTheme="minorHAnsi" w:cstheme="minorBidi"/>
          <w:sz w:val="20"/>
          <w:szCs w:val="20"/>
          <w:lang w:eastAsia="en-US"/>
        </w:rPr>
        <w:footnoteReference w:id="28"/>
      </w:r>
      <w:r w:rsidRPr="2D14D56B">
        <w:rPr>
          <w:rFonts w:asciiTheme="minorHAnsi" w:eastAsiaTheme="minorEastAsia" w:hAnsiTheme="minorHAnsi" w:cstheme="minorBidi"/>
          <w:sz w:val="20"/>
          <w:szCs w:val="20"/>
          <w:lang w:eastAsia="en-US"/>
        </w:rPr>
        <w:t>.</w:t>
      </w:r>
    </w:p>
    <w:p w14:paraId="2C056FA2" w14:textId="01EDF775" w:rsidR="7C598C55" w:rsidRDefault="7C598C55" w:rsidP="6ADDC4B8">
      <w:pPr>
        <w:pStyle w:val="NormalWeb"/>
        <w:jc w:val="both"/>
        <w:rPr>
          <w:rFonts w:ascii="Verdana" w:eastAsiaTheme="minorEastAsia" w:hAnsi="Verdana" w:cstheme="minorBidi"/>
          <w:sz w:val="20"/>
          <w:szCs w:val="20"/>
          <w:lang w:eastAsia="en-US"/>
        </w:rPr>
      </w:pPr>
      <w:r w:rsidRPr="6ADDC4B8">
        <w:rPr>
          <w:rFonts w:ascii="Verdana" w:eastAsiaTheme="minorEastAsia" w:hAnsi="Verdana" w:cstheme="minorBidi"/>
          <w:b/>
          <w:bCs/>
          <w:sz w:val="20"/>
          <w:szCs w:val="20"/>
          <w:lang w:eastAsia="en-US"/>
        </w:rPr>
        <w:t>Gestión Integral del Riesgo Escolar (GIRE):</w:t>
      </w:r>
      <w:r w:rsidRPr="6ADDC4B8">
        <w:rPr>
          <w:rFonts w:ascii="Verdana" w:eastAsiaTheme="minorEastAsia" w:hAnsi="Verdana" w:cstheme="minorBidi"/>
          <w:sz w:val="20"/>
          <w:szCs w:val="20"/>
          <w:lang w:eastAsia="en-US"/>
        </w:rPr>
        <w:t xml:space="preserve"> Marco de actuación intersectorial orientado a la prevención, preparación, mitigación, respuesta y recuperación comunitaria para garantizar la continuidad de la prestación del servicio educativo ante emergencias o desastres de origen natural, socio-natural, antrópico o tecnológico. Su implementación busc</w:t>
      </w:r>
      <w:r w:rsidRPr="6ADDC4B8">
        <w:rPr>
          <w:rFonts w:asciiTheme="minorHAnsi" w:eastAsiaTheme="minorEastAsia" w:hAnsiTheme="minorHAnsi" w:cstheme="minorBidi"/>
          <w:sz w:val="20"/>
          <w:szCs w:val="20"/>
          <w:lang w:eastAsia="en-US"/>
        </w:rPr>
        <w:t>a proteger la vida de la comunidad educativa y evitar que las situaciones de emergencia deriven en deserción forzada, estando regulada por la Directiva Ministerial 002 de 2023 y la Resolución 006519 de 2025.</w:t>
      </w:r>
    </w:p>
    <w:p w14:paraId="3FD88331" w14:textId="7ED8EC48" w:rsidR="6ADDC4B8" w:rsidRDefault="6ADDC4B8" w:rsidP="6ADDC4B8">
      <w:pPr>
        <w:pStyle w:val="NormalWeb"/>
        <w:jc w:val="both"/>
        <w:rPr>
          <w:rFonts w:ascii="Verdana" w:eastAsiaTheme="minorEastAsia" w:hAnsi="Verdana" w:cstheme="minorBidi"/>
          <w:sz w:val="20"/>
          <w:szCs w:val="20"/>
          <w:lang w:eastAsia="en-US"/>
        </w:rPr>
      </w:pPr>
    </w:p>
    <w:p w14:paraId="3B2F2949" w14:textId="6F9DD224" w:rsidR="00E8667C" w:rsidRPr="00CD2DD9" w:rsidRDefault="561D3971" w:rsidP="7ABA0D73">
      <w:pPr>
        <w:pStyle w:val="NormalWeb"/>
        <w:jc w:val="both"/>
        <w:rPr>
          <w:rFonts w:ascii="Verdana" w:eastAsiaTheme="minorEastAsia" w:hAnsi="Verdana" w:cstheme="minorBidi"/>
          <w:sz w:val="20"/>
          <w:szCs w:val="20"/>
          <w:lang w:eastAsia="en-US"/>
        </w:rPr>
      </w:pPr>
      <w:r w:rsidRPr="6F984BC7">
        <w:rPr>
          <w:rFonts w:ascii="Verdana" w:eastAsiaTheme="minorEastAsia" w:hAnsi="Verdana" w:cstheme="minorBidi"/>
          <w:b/>
          <w:bCs/>
          <w:sz w:val="20"/>
          <w:szCs w:val="20"/>
          <w:lang w:eastAsia="en-US"/>
        </w:rPr>
        <w:t>Permanencia Educativa:</w:t>
      </w:r>
      <w:r w:rsidRPr="6F984BC7">
        <w:rPr>
          <w:rFonts w:ascii="Verdana" w:eastAsiaTheme="minorEastAsia" w:hAnsi="Verdana" w:cstheme="minorBidi"/>
          <w:sz w:val="20"/>
          <w:szCs w:val="20"/>
          <w:lang w:eastAsia="en-US"/>
        </w:rPr>
        <w:t xml:space="preserve"> </w:t>
      </w:r>
      <w:r w:rsidR="61E97357" w:rsidRPr="6F984BC7">
        <w:rPr>
          <w:rFonts w:ascii="Verdana" w:eastAsiaTheme="minorEastAsia" w:hAnsi="Verdana" w:cstheme="minorBidi"/>
          <w:sz w:val="20"/>
          <w:szCs w:val="20"/>
          <w:lang w:eastAsia="en-US"/>
        </w:rPr>
        <w:t>Se define como el compromiso del Estado, la familia y la sociedad para garantizar que los niños, niñas y adolescentes se mantengan en el sistema educativo y culminen de manera efectiva su ciclo de formación. Este concepto se fundamenta en la protección integral de las trayectorias educativas, abarcando desde la educación inicial hasta la educación media. Asimismo, la permanencia escolar implica situar al estudiante en el centro del proceso a través de un enfoque de atención integral, promoviendo condiciones de bienestar físico, emocional y relacional que reconforten y motiven al alumno a seguir en la escuela. Finalmente, asegurar esta permanencia exige brindar oportunidades en condiciones de estricta equidad, mitigando los múltiples factores de riesgo de deserción mediante la implementación de estrategias institucionales como la alimentación, el transporte escolar y los modelos flexibles, sin que el lugar de residencia, las características poblacionales o la situación socioeconómica sean un obstáculo</w:t>
      </w:r>
      <w:r w:rsidR="00142C0C" w:rsidRPr="6F984BC7">
        <w:rPr>
          <w:rStyle w:val="Refdenotaalpie"/>
          <w:rFonts w:ascii="Verdana" w:eastAsiaTheme="minorEastAsia" w:hAnsi="Verdana" w:cstheme="minorBidi"/>
          <w:sz w:val="20"/>
          <w:szCs w:val="20"/>
          <w:lang w:eastAsia="en-US"/>
        </w:rPr>
        <w:footnoteReference w:id="29"/>
      </w:r>
      <w:r w:rsidRPr="6F984BC7">
        <w:rPr>
          <w:rFonts w:ascii="Verdana" w:eastAsiaTheme="minorEastAsia" w:hAnsi="Verdana" w:cstheme="minorBidi"/>
          <w:sz w:val="20"/>
          <w:szCs w:val="20"/>
          <w:lang w:eastAsia="en-US"/>
        </w:rPr>
        <w:t>.</w:t>
      </w:r>
    </w:p>
    <w:p w14:paraId="414EE680" w14:textId="130C8F55" w:rsidR="5ECC5A6C" w:rsidRDefault="3DA3504F" w:rsidP="6ADDC4B8">
      <w:pPr>
        <w:pStyle w:val="NormalWeb"/>
        <w:jc w:val="both"/>
        <w:rPr>
          <w:ins w:id="208" w:author="Yaneth Rocio Valero" w:date="2026-07-20T20:47:00Z"/>
          <w:rFonts w:ascii="Verdana" w:eastAsiaTheme="minorEastAsia" w:hAnsi="Verdana" w:cstheme="minorBidi"/>
          <w:sz w:val="20"/>
          <w:szCs w:val="20"/>
          <w:lang w:val="es-ES" w:eastAsia="en-US"/>
          <w:rPrChange w:id="209" w:author="Yaneth Rocio Valero" w:date="2026-07-20T20:51:00Z">
            <w:rPr>
              <w:ins w:id="210" w:author="Yaneth Rocio Valero" w:date="2026-07-20T20:47:00Z"/>
              <w:rFonts w:ascii="Work Sans" w:eastAsia="Work Sans" w:hAnsi="Work Sans" w:cs="Work Sans"/>
              <w:color w:val="333333"/>
              <w:sz w:val="25"/>
              <w:szCs w:val="25"/>
              <w:lang w:val="es-ES"/>
            </w:rPr>
          </w:rPrChange>
        </w:rPr>
      </w:pPr>
      <w:commentRangeStart w:id="211"/>
      <w:commentRangeStart w:id="212"/>
      <w:ins w:id="213" w:author="Yaneth Rocio Valero" w:date="2026-07-20T20:47:00Z">
        <w:r w:rsidRPr="6ADDC4B8">
          <w:rPr>
            <w:rFonts w:asciiTheme="minorHAnsi" w:eastAsiaTheme="minorEastAsia" w:hAnsiTheme="minorHAnsi" w:cstheme="minorBidi"/>
            <w:sz w:val="20"/>
            <w:szCs w:val="20"/>
            <w:lang w:val="es-ES" w:eastAsia="en-US"/>
            <w:rPrChange w:id="214" w:author="Yaneth Rocio Valero" w:date="2026-07-20T20:51:00Z">
              <w:rPr>
                <w:rFonts w:ascii="Work Sans" w:eastAsia="Work Sans" w:hAnsi="Work Sans" w:cs="Work Sans"/>
                <w:b/>
                <w:bCs/>
                <w:i/>
                <w:iCs/>
                <w:color w:val="333333"/>
                <w:sz w:val="25"/>
                <w:szCs w:val="25"/>
                <w:lang w:val="es-ES"/>
              </w:rPr>
            </w:rPrChange>
          </w:rPr>
          <w:lastRenderedPageBreak/>
          <w:t xml:space="preserve">Programa de Alimentación Escolar - PAE: </w:t>
        </w:r>
        <w:r w:rsidRPr="6ADDC4B8">
          <w:rPr>
            <w:rFonts w:asciiTheme="minorHAnsi" w:eastAsiaTheme="minorEastAsia" w:hAnsiTheme="minorHAnsi" w:cstheme="minorBidi"/>
            <w:sz w:val="20"/>
            <w:szCs w:val="20"/>
            <w:lang w:val="es-ES" w:eastAsia="en-US"/>
            <w:rPrChange w:id="215" w:author="Yaneth Rocio Valero" w:date="2026-07-20T20:51:00Z">
              <w:rPr>
                <w:rFonts w:ascii="Work Sans" w:eastAsia="Work Sans" w:hAnsi="Work Sans" w:cs="Work Sans"/>
                <w:color w:val="333333"/>
                <w:sz w:val="25"/>
                <w:szCs w:val="25"/>
                <w:lang w:val="es-ES"/>
              </w:rPr>
            </w:rPrChange>
          </w:rPr>
          <w:t>estrategia estatal que promueve el acceso con permanencia de los niños, niñas, adolescentes y jóvenes en el sistema educativo oficial, a través del suministro de un complemento alimentario durante la jornada escolar, para mantener los niveles de atención, impactar de forma positiva los procesos de aprendizaje, el desarrollo cognitivo, disminuir el ausentismo y la deserción y fomentar estilos de vida saludables.</w:t>
        </w:r>
      </w:ins>
      <w:r w:rsidR="5ECC5A6C" w:rsidRPr="6ADDC4B8">
        <w:rPr>
          <w:rFonts w:asciiTheme="minorHAnsi" w:eastAsiaTheme="minorEastAsia" w:hAnsiTheme="minorHAnsi" w:cstheme="minorBidi"/>
          <w:sz w:val="20"/>
          <w:szCs w:val="20"/>
          <w:vertAlign w:val="superscript"/>
          <w:lang w:val="es-ES" w:eastAsia="en-US"/>
        </w:rPr>
        <w:footnoteReference w:id="30"/>
      </w:r>
      <w:ins w:id="228" w:author="Yaneth Rocio Valero" w:date="2026-07-20T20:49:00Z">
        <w:r w:rsidR="242B444E" w:rsidRPr="6ADDC4B8">
          <w:rPr>
            <w:rFonts w:asciiTheme="minorHAnsi" w:eastAsiaTheme="minorEastAsia" w:hAnsiTheme="minorHAnsi" w:cstheme="minorBidi"/>
            <w:sz w:val="20"/>
            <w:szCs w:val="20"/>
            <w:lang w:eastAsia="en-US"/>
            <w:rPrChange w:id="229" w:author="Yaneth Rocio Valero" w:date="2026-07-20T20:51:00Z">
              <w:rPr>
                <w:rStyle w:val="Refdenotaalpie"/>
                <w:rFonts w:ascii="Work Sans" w:eastAsia="Work Sans" w:hAnsi="Work Sans" w:cs="Work Sans"/>
                <w:color w:val="333333"/>
                <w:sz w:val="25"/>
                <w:szCs w:val="25"/>
                <w:lang w:val="es-ES"/>
              </w:rPr>
            </w:rPrChange>
          </w:rPr>
          <w:t xml:space="preserve">: </w:t>
        </w:r>
      </w:ins>
    </w:p>
    <w:p w14:paraId="2A24AE7A" w14:textId="1FD0F1F0" w:rsidR="6F984BC7" w:rsidRDefault="6F984BC7">
      <w:pPr>
        <w:shd w:val="clear" w:color="auto" w:fill="FFFFFF" w:themeFill="background1"/>
        <w:spacing w:after="0"/>
        <w:jc w:val="both"/>
        <w:rPr>
          <w:ins w:id="230" w:author="Yaneth Rocio Valero" w:date="2026-07-20T20:38:00Z"/>
          <w:rFonts w:ascii="Verdana" w:hAnsi="Verdana"/>
          <w:sz w:val="20"/>
          <w:szCs w:val="20"/>
          <w:lang w:val="es-ES"/>
          <w:rPrChange w:id="231" w:author="Yaneth Rocio Valero" w:date="2026-07-20T20:51:00Z">
            <w:rPr>
              <w:ins w:id="232" w:author="Yaneth Rocio Valero" w:date="2026-07-20T20:38:00Z"/>
              <w:rFonts w:ascii="Aptos" w:eastAsia="Aptos" w:hAnsi="Aptos" w:cs="Aptos"/>
              <w:color w:val="000000" w:themeColor="text1"/>
              <w:sz w:val="24"/>
              <w:szCs w:val="24"/>
              <w:lang w:val="es-ES"/>
            </w:rPr>
          </w:rPrChange>
        </w:rPr>
        <w:pPrChange w:id="233" w:author="Yaneth Rocio Valero" w:date="2026-07-20T20:51:00Z">
          <w:pPr/>
        </w:pPrChange>
      </w:pPr>
    </w:p>
    <w:commentRangeEnd w:id="211"/>
    <w:p w14:paraId="4E41237E" w14:textId="39766969" w:rsidR="6FB19162" w:rsidRDefault="6FB19162">
      <w:pPr>
        <w:jc w:val="both"/>
        <w:rPr>
          <w:ins w:id="234" w:author="Yaneth Rocio Valero" w:date="2026-07-20T20:38:00Z"/>
          <w:rFonts w:ascii="Verdana" w:hAnsi="Verdana"/>
          <w:sz w:val="20"/>
          <w:szCs w:val="20"/>
          <w:lang w:val="es-ES"/>
          <w:rPrChange w:id="235" w:author="Yaneth Rocio Valero" w:date="2026-07-20T20:51:00Z">
            <w:rPr>
              <w:ins w:id="236" w:author="Yaneth Rocio Valero" w:date="2026-07-20T20:38:00Z"/>
              <w:sz w:val="20"/>
              <w:szCs w:val="20"/>
              <w:lang w:val="es-ES"/>
            </w:rPr>
          </w:rPrChange>
        </w:rPr>
        <w:pPrChange w:id="237" w:author="Yaneth Rocio Valero" w:date="2026-07-20T20:51:00Z">
          <w:pPr/>
        </w:pPrChange>
      </w:pPr>
      <w:r w:rsidRPr="6ADDC4B8">
        <w:rPr>
          <w:rStyle w:val="Refdecomentario"/>
          <w:sz w:val="20"/>
          <w:szCs w:val="20"/>
          <w:lang w:val="es-ES"/>
          <w:rPrChange w:id="238" w:author="Yaneth Rocio Valero" w:date="2026-07-20T20:51:00Z">
            <w:rPr>
              <w:rStyle w:val="Refdecomentario"/>
              <w:rFonts w:ascii="Aptos" w:eastAsia="Aptos" w:hAnsi="Aptos" w:cs="Aptos"/>
              <w:sz w:val="24"/>
              <w:szCs w:val="24"/>
              <w:lang w:val="es-ES"/>
            </w:rPr>
          </w:rPrChange>
        </w:rPr>
        <w:commentReference w:id="211"/>
      </w:r>
      <w:commentRangeEnd w:id="212"/>
      <w:r w:rsidRPr="6ADDC4B8">
        <w:rPr>
          <w:rStyle w:val="Refdecomentario"/>
          <w:sz w:val="20"/>
          <w:szCs w:val="20"/>
          <w:lang w:val="es-ES"/>
          <w:rPrChange w:id="239" w:author="Yaneth Rocio Valero" w:date="2026-07-20T20:51:00Z">
            <w:rPr>
              <w:rStyle w:val="Refdecomentario"/>
              <w:rFonts w:ascii="Aptos" w:eastAsia="Aptos" w:hAnsi="Aptos" w:cs="Aptos"/>
              <w:sz w:val="24"/>
              <w:szCs w:val="24"/>
              <w:lang w:val="es-ES"/>
            </w:rPr>
          </w:rPrChange>
        </w:rPr>
        <w:commentReference w:id="212"/>
      </w:r>
      <w:ins w:id="240" w:author="Yaneth Rocio Valero" w:date="2026-07-20T20:50:00Z">
        <w:r w:rsidR="353A6096" w:rsidRPr="6ADDC4B8">
          <w:rPr>
            <w:sz w:val="20"/>
            <w:szCs w:val="20"/>
            <w:lang w:val="es-ES"/>
            <w:rPrChange w:id="241" w:author="Yaneth Rocio Valero" w:date="2026-07-20T20:51:00Z">
              <w:rPr>
                <w:rFonts w:ascii="Aptos" w:eastAsia="Aptos" w:hAnsi="Aptos" w:cs="Aptos"/>
                <w:sz w:val="24"/>
                <w:szCs w:val="24"/>
                <w:lang w:val="es-ES"/>
              </w:rPr>
            </w:rPrChange>
          </w:rPr>
          <w:t>Estrategia de Movilidad Escolar: se define como una serie de acciones planeadas y coordinadas que buscan promover, a través de diversas modalidades, el desplazamiento seguro de estudiantes dentro del territorio. Es decir, desde su casa o paradero establecido hasta la sede de la institución educativa1F1F 2 en la que se encuentran matriculados y viceversa, buscando garantizar el acceso y la permanencia dentro del sistema educativo y contribuyendo a mitigar posibles riesgos de deserción escolar asociados a las barreras de distancia entre la escuela y el hogar.</w:t>
        </w:r>
      </w:ins>
      <w:r w:rsidRPr="6ADDC4B8">
        <w:rPr>
          <w:sz w:val="20"/>
          <w:szCs w:val="20"/>
          <w:vertAlign w:val="superscript"/>
          <w:lang w:val="es-ES"/>
        </w:rPr>
        <w:footnoteReference w:id="31"/>
      </w:r>
    </w:p>
    <w:p w14:paraId="56443866" w14:textId="08538F53" w:rsidR="6F984BC7" w:rsidRDefault="6F984BC7">
      <w:pPr>
        <w:rPr>
          <w:rFonts w:ascii="Verdana" w:hAnsi="Verdana"/>
          <w:sz w:val="20"/>
          <w:szCs w:val="20"/>
          <w:lang w:val="es-ES"/>
        </w:rPr>
        <w:pPrChange w:id="244" w:author="Yaneth Rocio Valero" w:date="2026-07-20T20:38:00Z">
          <w:pPr>
            <w:spacing w:after="160"/>
          </w:pPr>
        </w:pPrChange>
      </w:pPr>
    </w:p>
    <w:p w14:paraId="7EA6FCF1" w14:textId="5398EA72" w:rsidR="6ADDC4B8" w:rsidRDefault="6ADDC4B8" w:rsidP="6ADDC4B8">
      <w:pPr>
        <w:rPr>
          <w:rFonts w:ascii="Verdana" w:hAnsi="Verdana"/>
          <w:sz w:val="20"/>
          <w:szCs w:val="20"/>
          <w:lang w:val="es-ES"/>
        </w:rPr>
      </w:pPr>
    </w:p>
    <w:p w14:paraId="25728AD6" w14:textId="38F91357" w:rsidR="6ADDC4B8" w:rsidRDefault="6ADDC4B8" w:rsidP="6ADDC4B8">
      <w:pPr>
        <w:rPr>
          <w:rFonts w:ascii="Verdana" w:hAnsi="Verdana"/>
          <w:sz w:val="20"/>
          <w:szCs w:val="20"/>
          <w:lang w:val="es-ES"/>
        </w:rPr>
      </w:pPr>
    </w:p>
    <w:p w14:paraId="21BFB68B" w14:textId="12EABCB0" w:rsidR="6ADDC4B8" w:rsidRDefault="6ADDC4B8" w:rsidP="6ADDC4B8">
      <w:pPr>
        <w:rPr>
          <w:rFonts w:ascii="Verdana" w:hAnsi="Verdana"/>
          <w:sz w:val="20"/>
          <w:szCs w:val="20"/>
          <w:lang w:val="es-ES"/>
        </w:rPr>
      </w:pPr>
    </w:p>
    <w:p w14:paraId="37DF35C5" w14:textId="372D62E0" w:rsidR="6ADDC4B8" w:rsidRDefault="6ADDC4B8" w:rsidP="6ADDC4B8">
      <w:pPr>
        <w:rPr>
          <w:rFonts w:ascii="Verdana" w:hAnsi="Verdana"/>
          <w:sz w:val="20"/>
          <w:szCs w:val="20"/>
          <w:lang w:val="es-ES"/>
        </w:rPr>
      </w:pPr>
    </w:p>
    <w:p w14:paraId="1E7B7C3D" w14:textId="36B75305" w:rsidR="6ADDC4B8" w:rsidRDefault="6ADDC4B8" w:rsidP="6ADDC4B8">
      <w:pPr>
        <w:rPr>
          <w:rFonts w:ascii="Verdana" w:hAnsi="Verdana"/>
          <w:sz w:val="20"/>
          <w:szCs w:val="20"/>
          <w:lang w:val="es-ES"/>
        </w:rPr>
      </w:pPr>
    </w:p>
    <w:p w14:paraId="7201E0B4" w14:textId="06548D9E" w:rsidR="6ADDC4B8" w:rsidRDefault="6ADDC4B8" w:rsidP="6ADDC4B8">
      <w:pPr>
        <w:rPr>
          <w:rFonts w:ascii="Verdana" w:hAnsi="Verdana"/>
          <w:sz w:val="20"/>
          <w:szCs w:val="20"/>
          <w:lang w:val="es-ES"/>
        </w:rPr>
      </w:pPr>
    </w:p>
    <w:p w14:paraId="6DE15656" w14:textId="4CC0B68C" w:rsidR="6ADDC4B8" w:rsidRDefault="6ADDC4B8" w:rsidP="6ADDC4B8">
      <w:pPr>
        <w:rPr>
          <w:rFonts w:ascii="Verdana" w:hAnsi="Verdana"/>
          <w:sz w:val="20"/>
          <w:szCs w:val="20"/>
          <w:lang w:val="es-ES"/>
        </w:rPr>
      </w:pPr>
    </w:p>
    <w:p w14:paraId="245D5EE8" w14:textId="6F79EF49" w:rsidR="6ADDC4B8" w:rsidRDefault="6ADDC4B8" w:rsidP="6ADDC4B8">
      <w:pPr>
        <w:rPr>
          <w:rFonts w:ascii="Verdana" w:hAnsi="Verdana"/>
          <w:sz w:val="20"/>
          <w:szCs w:val="20"/>
          <w:lang w:val="es-ES"/>
          <w:rPrChange w:id="245" w:author="Yaneth Rocio Valero" w:date="2026-07-20T20:51:00Z">
            <w:rPr>
              <w:rFonts w:ascii="Aptos" w:eastAsia="Aptos" w:hAnsi="Aptos" w:cs="Aptos"/>
              <w:color w:val="000000" w:themeColor="text1"/>
              <w:sz w:val="24"/>
              <w:szCs w:val="24"/>
              <w:lang w:val="es-ES"/>
            </w:rPr>
          </w:rPrChange>
        </w:rPr>
      </w:pPr>
    </w:p>
    <w:p w14:paraId="4506F137" w14:textId="01007412" w:rsidR="25917670" w:rsidRPr="00CD2DD9" w:rsidRDefault="15967900" w:rsidP="6F984BC7">
      <w:pPr>
        <w:pStyle w:val="Ttulo1"/>
        <w:jc w:val="both"/>
        <w:rPr>
          <w:color w:val="auto"/>
          <w:sz w:val="20"/>
          <w:szCs w:val="20"/>
        </w:rPr>
      </w:pPr>
      <w:bookmarkStart w:id="246" w:name="_Toc37733324"/>
      <w:bookmarkStart w:id="247" w:name="_Toc896746167"/>
      <w:bookmarkStart w:id="248" w:name="_Toc1830278182"/>
      <w:bookmarkStart w:id="249" w:name="_Toc1844291141"/>
      <w:bookmarkStart w:id="250" w:name="_Toc689578621"/>
      <w:bookmarkStart w:id="251" w:name="_Toc1586465417"/>
      <w:bookmarkStart w:id="252" w:name="_Toc561344807"/>
      <w:bookmarkStart w:id="253" w:name="_Toc1323523705"/>
      <w:bookmarkStart w:id="254" w:name="_Toc1470795047"/>
      <w:bookmarkStart w:id="255" w:name="_Toc1939842704"/>
      <w:bookmarkStart w:id="256" w:name="_Toc1834874731"/>
      <w:bookmarkStart w:id="257" w:name="_Toc1029911549"/>
      <w:bookmarkStart w:id="258" w:name="_Toc448221992"/>
      <w:bookmarkStart w:id="259" w:name="_Toc1720298752"/>
      <w:bookmarkStart w:id="260" w:name="_Toc881397060"/>
      <w:bookmarkStart w:id="261" w:name="_Toc49326716"/>
      <w:bookmarkStart w:id="262" w:name="_Toc680454531"/>
      <w:bookmarkStart w:id="263" w:name="_Toc1444128702"/>
      <w:bookmarkEnd w:id="246"/>
      <w:bookmarkEnd w:id="247"/>
      <w:bookmarkEnd w:id="248"/>
      <w:bookmarkEnd w:id="249"/>
      <w:bookmarkEnd w:id="250"/>
      <w:bookmarkEnd w:id="251"/>
      <w:bookmarkEnd w:id="252"/>
      <w:bookmarkEnd w:id="253"/>
      <w:bookmarkEnd w:id="254"/>
      <w:bookmarkEnd w:id="255"/>
      <w:r w:rsidRPr="6F984BC7">
        <w:rPr>
          <w:color w:val="auto"/>
          <w:sz w:val="20"/>
          <w:szCs w:val="20"/>
        </w:rPr>
        <w:t>CICLO METODOLÓGICO PARA LA CONSTRUCCIÓN DEL PLAN</w:t>
      </w:r>
      <w:bookmarkEnd w:id="256"/>
      <w:bookmarkEnd w:id="257"/>
      <w:bookmarkEnd w:id="258"/>
      <w:bookmarkEnd w:id="259"/>
      <w:bookmarkEnd w:id="260"/>
      <w:bookmarkEnd w:id="261"/>
      <w:bookmarkEnd w:id="262"/>
      <w:bookmarkEnd w:id="263"/>
    </w:p>
    <w:p w14:paraId="0BF9115D" w14:textId="6058ADF9" w:rsidR="68626C01" w:rsidRPr="00CD2DD9" w:rsidRDefault="25E0129C" w:rsidP="6F984BC7">
      <w:pPr>
        <w:jc w:val="both"/>
        <w:rPr>
          <w:rFonts w:ascii="Verdana" w:hAnsi="Verdana"/>
          <w:sz w:val="20"/>
          <w:szCs w:val="20"/>
          <w:highlight w:val="yellow"/>
          <w:lang w:val="es-ES"/>
        </w:rPr>
      </w:pPr>
      <w:r w:rsidRPr="6F984BC7">
        <w:rPr>
          <w:rFonts w:ascii="Verdana" w:hAnsi="Verdana"/>
          <w:sz w:val="20"/>
          <w:szCs w:val="20"/>
          <w:highlight w:val="yellow"/>
          <w:lang w:val="es-ES"/>
        </w:rPr>
        <w:t>La educación es un derecho fundamental para el desarrollo integral y la pr</w:t>
      </w:r>
      <w:commentRangeStart w:id="264"/>
      <w:commentRangeStart w:id="265"/>
      <w:r w:rsidRPr="6F984BC7">
        <w:rPr>
          <w:rFonts w:ascii="Verdana" w:hAnsi="Verdana"/>
          <w:sz w:val="20"/>
          <w:szCs w:val="20"/>
          <w:highlight w:val="yellow"/>
          <w:lang w:val="es-ES"/>
        </w:rPr>
        <w:t>otección de la infancia, además es uno de los principales pilares de la transformación socia</w:t>
      </w:r>
      <w:commentRangeEnd w:id="264"/>
      <w:r w:rsidR="68626C01" w:rsidRPr="6F984BC7">
        <w:rPr>
          <w:rStyle w:val="Refdecomentario"/>
          <w:rFonts w:ascii="Verdana" w:hAnsi="Verdana"/>
          <w:sz w:val="20"/>
          <w:szCs w:val="20"/>
          <w:highlight w:val="yellow"/>
          <w:lang w:val="es-ES"/>
        </w:rPr>
        <w:commentReference w:id="264"/>
      </w:r>
      <w:commentRangeEnd w:id="265"/>
      <w:r w:rsidRPr="6F984BC7">
        <w:rPr>
          <w:rStyle w:val="Refdecomentario"/>
          <w:rFonts w:ascii="Verdana" w:hAnsi="Verdana"/>
          <w:sz w:val="20"/>
          <w:szCs w:val="20"/>
          <w:highlight w:val="yellow"/>
          <w:lang w:val="es-ES"/>
        </w:rPr>
        <w:commentReference w:id="265"/>
      </w:r>
      <w:r w:rsidRPr="6F984BC7">
        <w:rPr>
          <w:rFonts w:ascii="Verdana" w:hAnsi="Verdana"/>
          <w:sz w:val="20"/>
          <w:szCs w:val="20"/>
          <w:highlight w:val="yellow"/>
          <w:lang w:val="es-ES"/>
        </w:rPr>
        <w:t xml:space="preserve">l. En este sentido, el Estado, en sus diferentes niveles, debe promover y ejecutar las acciones necesarias para garantizar su acceso, permanencia y calidad. Tal como lo </w:t>
      </w:r>
      <w:r w:rsidRPr="6F984BC7">
        <w:rPr>
          <w:rFonts w:ascii="Verdana" w:hAnsi="Verdana"/>
          <w:sz w:val="20"/>
          <w:szCs w:val="20"/>
          <w:highlight w:val="yellow"/>
          <w:lang w:val="es-ES"/>
        </w:rPr>
        <w:lastRenderedPageBreak/>
        <w:t>establece la misión del sector educativo, que responde a “liderar la formulación, implementación y evaluación de políticas públicas educativas, para cerrar las brechas que existen en la garantía del derecho a la educación, y en la prestación de un servicio educativo con calidad, esto en el marco de la atención integral que reconoce e integra la diferencia, los territorios y sus contextos, para permitir trayectorias educativas completas que impulsan el desarrollo integral de los individuos y la sociedad”</w:t>
      </w:r>
      <w:r w:rsidR="68626C01" w:rsidRPr="6F984BC7">
        <w:rPr>
          <w:rStyle w:val="Refdenotaalpie"/>
          <w:rFonts w:ascii="Verdana" w:hAnsi="Verdana"/>
          <w:sz w:val="20"/>
          <w:szCs w:val="20"/>
          <w:lang w:val="es-ES"/>
        </w:rPr>
        <w:footnoteReference w:id="32"/>
      </w:r>
      <w:r w:rsidRPr="6F984BC7">
        <w:rPr>
          <w:rFonts w:ascii="Verdana" w:hAnsi="Verdana"/>
          <w:sz w:val="20"/>
          <w:szCs w:val="20"/>
          <w:lang w:val="es-ES"/>
        </w:rPr>
        <w:t xml:space="preserve">  </w:t>
      </w:r>
    </w:p>
    <w:p w14:paraId="7A1CEE00" w14:textId="287AA79B" w:rsidR="68626C01" w:rsidRPr="00CD2DD9" w:rsidRDefault="58A0308E" w:rsidP="6F984BC7">
      <w:pPr>
        <w:jc w:val="both"/>
        <w:rPr>
          <w:ins w:id="266" w:author="Yaneth Rocio Valero" w:date="2026-07-20T20:55:00Z"/>
        </w:rPr>
      </w:pPr>
      <w:r w:rsidRPr="6F984BC7">
        <w:rPr>
          <w:rFonts w:ascii="Verdana" w:hAnsi="Verdana"/>
          <w:sz w:val="20"/>
          <w:szCs w:val="20"/>
          <w:highlight w:val="yellow"/>
          <w:lang w:val="es-ES"/>
        </w:rPr>
        <w:t>La garantía del derecho a la educación no</w:t>
      </w:r>
      <w:r w:rsidR="68626C01" w:rsidRPr="6F984BC7">
        <w:rPr>
          <w:rFonts w:ascii="Verdana" w:hAnsi="Verdana"/>
          <w:sz w:val="20"/>
          <w:szCs w:val="20"/>
          <w:highlight w:val="yellow"/>
          <w:lang w:val="es-ES"/>
        </w:rPr>
        <w:t xml:space="preserve"> termina el día que un estudiante se matricula. </w:t>
      </w:r>
      <w:r w:rsidR="54A1053D" w:rsidRPr="6F984BC7">
        <w:rPr>
          <w:rFonts w:ascii="Verdana" w:hAnsi="Verdana"/>
          <w:sz w:val="20"/>
          <w:szCs w:val="20"/>
          <w:highlight w:val="yellow"/>
          <w:lang w:val="es-ES"/>
        </w:rPr>
        <w:t xml:space="preserve">El verdadero </w:t>
      </w:r>
      <w:r w:rsidR="68626C01" w:rsidRPr="6F984BC7">
        <w:rPr>
          <w:rFonts w:ascii="Verdana" w:hAnsi="Verdana"/>
          <w:sz w:val="20"/>
          <w:szCs w:val="20"/>
          <w:highlight w:val="yellow"/>
          <w:lang w:val="es-ES"/>
        </w:rPr>
        <w:t xml:space="preserve">desafío, </w:t>
      </w:r>
      <w:r w:rsidR="33B02607" w:rsidRPr="6F984BC7">
        <w:rPr>
          <w:rFonts w:ascii="Verdana" w:hAnsi="Verdana"/>
          <w:sz w:val="20"/>
          <w:szCs w:val="20"/>
          <w:highlight w:val="yellow"/>
          <w:lang w:val="es-ES"/>
        </w:rPr>
        <w:t>que requiere</w:t>
      </w:r>
      <w:r w:rsidR="68626C01" w:rsidRPr="6F984BC7">
        <w:rPr>
          <w:rFonts w:ascii="Verdana" w:hAnsi="Verdana"/>
          <w:sz w:val="20"/>
          <w:szCs w:val="20"/>
          <w:highlight w:val="yellow"/>
          <w:lang w:val="es-ES"/>
        </w:rPr>
        <w:t xml:space="preserve"> es asegurar que </w:t>
      </w:r>
      <w:r w:rsidR="45C14627" w:rsidRPr="6F984BC7">
        <w:rPr>
          <w:rFonts w:ascii="Verdana" w:hAnsi="Verdana"/>
          <w:sz w:val="20"/>
          <w:szCs w:val="20"/>
          <w:highlight w:val="yellow"/>
          <w:lang w:val="es-ES"/>
        </w:rPr>
        <w:t xml:space="preserve">las niñas, </w:t>
      </w:r>
      <w:r w:rsidR="68626C01" w:rsidRPr="6F984BC7">
        <w:rPr>
          <w:rFonts w:ascii="Verdana" w:hAnsi="Verdana"/>
          <w:sz w:val="20"/>
          <w:szCs w:val="20"/>
          <w:highlight w:val="yellow"/>
          <w:lang w:val="es-ES"/>
        </w:rPr>
        <w:t>niños</w:t>
      </w:r>
      <w:r w:rsidR="19E72704" w:rsidRPr="6F984BC7">
        <w:rPr>
          <w:rFonts w:ascii="Verdana" w:hAnsi="Verdana"/>
          <w:sz w:val="20"/>
          <w:szCs w:val="20"/>
          <w:highlight w:val="yellow"/>
          <w:lang w:val="es-ES"/>
        </w:rPr>
        <w:t>,</w:t>
      </w:r>
      <w:r w:rsidR="68626C01" w:rsidRPr="6F984BC7">
        <w:rPr>
          <w:rFonts w:ascii="Verdana" w:hAnsi="Verdana"/>
          <w:sz w:val="20"/>
          <w:szCs w:val="20"/>
          <w:highlight w:val="yellow"/>
          <w:lang w:val="es-ES"/>
        </w:rPr>
        <w:t xml:space="preserve"> adolescentes y jóvenes continúen, </w:t>
      </w:r>
      <w:del w:id="267" w:author="Yaneth Rocio Valero" w:date="2026-07-20T20:52:00Z">
        <w:r w:rsidR="68626C01" w:rsidRPr="6F984BC7" w:rsidDel="68626C01">
          <w:rPr>
            <w:rFonts w:ascii="Verdana" w:hAnsi="Verdana"/>
            <w:sz w:val="20"/>
            <w:szCs w:val="20"/>
            <w:highlight w:val="yellow"/>
            <w:lang w:val="es-ES"/>
          </w:rPr>
          <w:delText>estén bien</w:delText>
        </w:r>
      </w:del>
      <w:ins w:id="268" w:author="Yaneth Rocio Valero" w:date="2026-07-20T20:52:00Z">
        <w:r w:rsidR="3D0F7A50" w:rsidRPr="6F984BC7">
          <w:rPr>
            <w:rFonts w:ascii="Verdana" w:hAnsi="Verdana"/>
            <w:sz w:val="20"/>
            <w:szCs w:val="20"/>
            <w:highlight w:val="yellow"/>
            <w:lang w:val="es-ES"/>
          </w:rPr>
          <w:t>se les garantice bienestar, protección y desarrollo integral en su trayectoria educativa</w:t>
        </w:r>
      </w:ins>
      <w:r w:rsidR="68626C01" w:rsidRPr="6F984BC7">
        <w:rPr>
          <w:rFonts w:ascii="Verdana" w:hAnsi="Verdana"/>
          <w:sz w:val="20"/>
          <w:szCs w:val="20"/>
          <w:highlight w:val="yellow"/>
          <w:lang w:val="es-ES"/>
        </w:rPr>
        <w:t xml:space="preserve"> y se gradúen con éxito. Para lograrlo, el Plan de Permanencia es </w:t>
      </w:r>
      <w:del w:id="269" w:author="Yaneth Rocio Valero" w:date="2026-07-20T20:52:00Z">
        <w:r w:rsidR="68626C01" w:rsidRPr="6F984BC7" w:rsidDel="68626C01">
          <w:rPr>
            <w:rFonts w:ascii="Verdana" w:hAnsi="Verdana"/>
            <w:sz w:val="20"/>
            <w:szCs w:val="20"/>
            <w:highlight w:val="yellow"/>
            <w:lang w:val="es-ES"/>
          </w:rPr>
          <w:delText>su</w:delText>
        </w:r>
      </w:del>
      <w:ins w:id="270" w:author="Yaneth Rocio Valero" w:date="2026-07-20T20:52:00Z">
        <w:r w:rsidR="59D1FEEB" w:rsidRPr="6F984BC7">
          <w:rPr>
            <w:rFonts w:ascii="Verdana" w:hAnsi="Verdana"/>
            <w:sz w:val="20"/>
            <w:szCs w:val="20"/>
            <w:highlight w:val="yellow"/>
            <w:lang w:val="es-ES"/>
          </w:rPr>
          <w:t>la</w:t>
        </w:r>
      </w:ins>
      <w:r w:rsidR="68626C01" w:rsidRPr="6F984BC7">
        <w:rPr>
          <w:rFonts w:ascii="Verdana" w:hAnsi="Verdana"/>
          <w:sz w:val="20"/>
          <w:szCs w:val="20"/>
          <w:highlight w:val="yellow"/>
          <w:lang w:val="es-ES"/>
        </w:rPr>
        <w:t xml:space="preserve"> principal herramienta e</w:t>
      </w:r>
      <w:r w:rsidR="68626C01" w:rsidRPr="6F984BC7">
        <w:rPr>
          <w:rFonts w:ascii="Verdana" w:hAnsi="Verdana"/>
          <w:sz w:val="20"/>
          <w:szCs w:val="20"/>
          <w:lang w:val="es-ES"/>
        </w:rPr>
        <w:t xml:space="preserve">stratégica e instrumento de intervención territorial. </w:t>
      </w:r>
    </w:p>
    <w:p w14:paraId="057A3860" w14:textId="0C2420B1" w:rsidR="6FF5AF37" w:rsidRDefault="6FF5AF37">
      <w:pPr>
        <w:spacing w:before="240" w:after="240"/>
        <w:jc w:val="both"/>
        <w:rPr>
          <w:rFonts w:ascii="Aptos" w:eastAsia="Aptos" w:hAnsi="Aptos" w:cs="Aptos"/>
          <w:color w:val="000000" w:themeColor="text1"/>
          <w:sz w:val="24"/>
          <w:szCs w:val="24"/>
          <w:lang w:val="es-ES"/>
        </w:rPr>
        <w:pPrChange w:id="271" w:author="Yaneth Rocio Valero" w:date="2026-07-20T20:55:00Z">
          <w:pPr/>
        </w:pPrChange>
      </w:pPr>
      <w:ins w:id="272" w:author="Yaneth Rocio Valero" w:date="2026-07-20T20:55:00Z">
        <w:r w:rsidRPr="6F984BC7">
          <w:rPr>
            <w:rFonts w:ascii="Aptos" w:eastAsia="Aptos" w:hAnsi="Aptos" w:cs="Aptos"/>
            <w:color w:val="000000" w:themeColor="text1"/>
            <w:sz w:val="24"/>
            <w:szCs w:val="24"/>
            <w:lang w:val="es-ES"/>
          </w:rPr>
          <w:t>El propósito es que a través de este documento los planes de permanencia se constituyan en una herramienta de uso continuo y un referente de orientación clara para las Entidades Territoriales, permitiéndoles organizar y articular acciones para promover la permanencia y prevenir la deserción. Además, el plan identifica y vincula a los actores institucionales multinivel (nacional y territorial) que deben coordinarse para brindar respuesta oportuna a las dinámicas y factores que puedan estar afectando la permanencia o que se constituyan en razones de deserción, así como las acciones pedagógicas que se están implementando.</w:t>
        </w:r>
      </w:ins>
    </w:p>
    <w:p w14:paraId="0EE75C7D" w14:textId="437F16D0" w:rsidR="68626C01" w:rsidRPr="00CD2DD9" w:rsidRDefault="2BEA9358" w:rsidP="7E1BC436">
      <w:pPr>
        <w:jc w:val="both"/>
        <w:rPr>
          <w:rFonts w:ascii="Verdana" w:eastAsia="Verdana" w:hAnsi="Verdana" w:cs="Verdana"/>
          <w:sz w:val="20"/>
          <w:szCs w:val="20"/>
          <w:lang w:val="es-ES"/>
        </w:rPr>
      </w:pPr>
      <w:r w:rsidRPr="6ADDC4B8">
        <w:rPr>
          <w:rFonts w:ascii="Verdana" w:hAnsi="Verdana"/>
          <w:sz w:val="20"/>
          <w:szCs w:val="20"/>
          <w:lang w:val="es-ES"/>
        </w:rPr>
        <w:t>Lejos de ser una directriz estática, este plan es un proceso dinámico, técnico y de construcción colectiva</w:t>
      </w:r>
      <w:r w:rsidR="6DEB4BD5" w:rsidRPr="6ADDC4B8">
        <w:rPr>
          <w:rFonts w:ascii="Verdana" w:hAnsi="Verdana"/>
          <w:sz w:val="20"/>
          <w:szCs w:val="20"/>
          <w:lang w:val="es-ES"/>
        </w:rPr>
        <w:t xml:space="preserve"> y permanente</w:t>
      </w:r>
      <w:r w:rsidRPr="6ADDC4B8">
        <w:rPr>
          <w:rFonts w:ascii="Verdana" w:hAnsi="Verdana"/>
          <w:sz w:val="20"/>
          <w:szCs w:val="20"/>
          <w:lang w:val="es-ES"/>
        </w:rPr>
        <w:t xml:space="preserve"> que se desarrolla a través de un Ciclo Metodológico estructurado en cuatro grandes etapas interdependientes. A continuación, </w:t>
      </w:r>
      <w:r w:rsidR="1A428459" w:rsidRPr="6ADDC4B8">
        <w:rPr>
          <w:rFonts w:ascii="Verdana" w:hAnsi="Verdana"/>
          <w:sz w:val="20"/>
          <w:szCs w:val="20"/>
          <w:lang w:val="es-ES"/>
        </w:rPr>
        <w:t>se comparte</w:t>
      </w:r>
      <w:r w:rsidRPr="6ADDC4B8">
        <w:rPr>
          <w:rFonts w:ascii="Verdana" w:hAnsi="Verdana"/>
          <w:sz w:val="20"/>
          <w:szCs w:val="20"/>
          <w:lang w:val="es-ES"/>
        </w:rPr>
        <w:t xml:space="preserve"> la hoja de ruta explicada paso a paso, con un lenguaje claro y directo, para que puedan construirla y ejecutarla con éxito en sus regiones:</w:t>
      </w:r>
    </w:p>
    <w:p w14:paraId="4048BF0F" w14:textId="5E1C17AD" w:rsidR="7E1BC436" w:rsidRPr="00CD2DD9" w:rsidRDefault="7E1BC436" w:rsidP="7E1BC436">
      <w:pPr>
        <w:pStyle w:val="Textoindependiente"/>
        <w:jc w:val="both"/>
        <w:rPr>
          <w:sz w:val="20"/>
          <w:szCs w:val="20"/>
        </w:rPr>
      </w:pPr>
    </w:p>
    <w:p w14:paraId="02C51B14" w14:textId="61144B58" w:rsidR="291D6B6C" w:rsidRPr="00CD2DD9" w:rsidRDefault="291D6B6C" w:rsidP="291D6B6C">
      <w:pPr>
        <w:pStyle w:val="Textoindependiente"/>
        <w:jc w:val="both"/>
        <w:rPr>
          <w:sz w:val="20"/>
          <w:szCs w:val="20"/>
        </w:rPr>
      </w:pPr>
    </w:p>
    <w:p w14:paraId="29C7C5F4" w14:textId="7BE5E619" w:rsidR="1219E708" w:rsidRPr="00CD2DD9" w:rsidRDefault="1219E708" w:rsidP="09DFB3F6">
      <w:pPr>
        <w:jc w:val="both"/>
        <w:rPr>
          <w:rFonts w:ascii="Verdana" w:hAnsi="Verdana"/>
          <w:sz w:val="20"/>
          <w:szCs w:val="20"/>
        </w:rPr>
      </w:pPr>
      <w:r w:rsidRPr="00CD2DD9">
        <w:rPr>
          <w:rFonts w:ascii="Verdana" w:hAnsi="Verdana"/>
          <w:noProof/>
          <w:sz w:val="20"/>
          <w:szCs w:val="20"/>
        </w:rPr>
        <w:lastRenderedPageBreak/>
        <w:drawing>
          <wp:inline distT="0" distB="0" distL="0" distR="0" wp14:anchorId="35032C60" wp14:editId="43F1ACDB">
            <wp:extent cx="5800725" cy="3181350"/>
            <wp:effectExtent l="0" t="0" r="0" b="0"/>
            <wp:docPr id="19266009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600954" name="Picture 1926600954"/>
                    <pic:cNvPicPr/>
                  </pic:nvPicPr>
                  <pic:blipFill>
                    <a:blip r:embed="rId16">
                      <a:extLst>
                        <a:ext uri="{28A0092B-C50C-407E-A947-70E740481C1C}">
                          <a14:useLocalDpi xmlns:a14="http://schemas.microsoft.com/office/drawing/2010/main"/>
                        </a:ext>
                      </a:extLst>
                    </a:blip>
                    <a:stretch>
                      <a:fillRect/>
                    </a:stretch>
                  </pic:blipFill>
                  <pic:spPr>
                    <a:xfrm>
                      <a:off x="0" y="0"/>
                      <a:ext cx="5800725" cy="3181350"/>
                    </a:xfrm>
                    <a:prstGeom prst="rect">
                      <a:avLst/>
                    </a:prstGeom>
                  </pic:spPr>
                </pic:pic>
              </a:graphicData>
            </a:graphic>
          </wp:inline>
        </w:drawing>
      </w:r>
    </w:p>
    <w:p w14:paraId="18DD55EA" w14:textId="5D333CB6" w:rsidR="1A1CD95F" w:rsidRPr="00CD2DD9" w:rsidRDefault="459A07CB" w:rsidP="09DFB3F6">
      <w:pPr>
        <w:spacing w:before="240" w:after="240"/>
        <w:jc w:val="both"/>
        <w:rPr>
          <w:rFonts w:ascii="Verdana" w:hAnsi="Verdana"/>
          <w:sz w:val="20"/>
          <w:szCs w:val="20"/>
        </w:rPr>
      </w:pPr>
      <w:r w:rsidRPr="6ADDC4B8">
        <w:rPr>
          <w:rFonts w:ascii="Verdana" w:hAnsi="Verdana"/>
          <w:sz w:val="20"/>
          <w:szCs w:val="20"/>
        </w:rPr>
        <w:t xml:space="preserve">A continuación, se despliegan y detallan las </w:t>
      </w:r>
      <w:r w:rsidR="38DB2DBD" w:rsidRPr="6ADDC4B8">
        <w:rPr>
          <w:rFonts w:ascii="Verdana" w:hAnsi="Verdana"/>
          <w:sz w:val="20"/>
          <w:szCs w:val="20"/>
        </w:rPr>
        <w:t>fase</w:t>
      </w:r>
      <w:r w:rsidRPr="6ADDC4B8">
        <w:rPr>
          <w:rFonts w:ascii="Verdana" w:hAnsi="Verdana"/>
          <w:sz w:val="20"/>
          <w:szCs w:val="20"/>
        </w:rPr>
        <w:t>s que componen esta hoja de ruta metodológica:</w:t>
      </w:r>
    </w:p>
    <w:p w14:paraId="5CBA884A" w14:textId="3012FF72" w:rsidR="1219E708" w:rsidRDefault="6D9D497E">
      <w:r w:rsidRPr="6ADDC4B8">
        <w:rPr>
          <w:rFonts w:ascii="Verdana" w:hAnsi="Verdana"/>
          <w:b/>
          <w:bCs/>
          <w:sz w:val="20"/>
          <w:szCs w:val="20"/>
        </w:rPr>
        <w:t xml:space="preserve">1. </w:t>
      </w:r>
      <w:r w:rsidR="69BD9888" w:rsidRPr="6ADDC4B8">
        <w:rPr>
          <w:rFonts w:ascii="Verdana" w:hAnsi="Verdana"/>
          <w:b/>
          <w:bCs/>
          <w:sz w:val="20"/>
          <w:szCs w:val="20"/>
        </w:rPr>
        <w:t xml:space="preserve">Fase de </w:t>
      </w:r>
      <w:r w:rsidRPr="6ADDC4B8">
        <w:rPr>
          <w:rFonts w:ascii="Verdana" w:hAnsi="Verdana"/>
          <w:b/>
          <w:bCs/>
          <w:sz w:val="20"/>
          <w:szCs w:val="20"/>
        </w:rPr>
        <w:t>Diagnóstico</w:t>
      </w:r>
    </w:p>
    <w:p w14:paraId="687AB024" w14:textId="23064B7E" w:rsidR="40BAD4F9" w:rsidRDefault="40BAD4F9" w:rsidP="6F984BC7">
      <w:pPr>
        <w:spacing w:before="240" w:after="240"/>
        <w:jc w:val="both"/>
        <w:rPr>
          <w:rFonts w:ascii="Verdana" w:eastAsia="Verdana" w:hAnsi="Verdana" w:cs="Verdana"/>
          <w:sz w:val="20"/>
          <w:szCs w:val="20"/>
          <w:highlight w:val="yellow"/>
        </w:rPr>
      </w:pPr>
      <w:r w:rsidRPr="6F984BC7">
        <w:rPr>
          <w:rFonts w:ascii="Verdana" w:eastAsia="Verdana" w:hAnsi="Verdana" w:cs="Verdana"/>
          <w:sz w:val="20"/>
          <w:szCs w:val="20"/>
          <w:highlight w:val="yellow"/>
        </w:rPr>
        <w:t xml:space="preserve">El diagnóstico constituye la base para identificar los principales factores asociados a la deserción escolar y comprender las condiciones que inciden en la permanencia de las y los estudiantes en el sistema educativo. A partir de este ejercicio es posible establecer una línea base que permita priorizar las situaciones que requieren intervención y orientar la formulación de acciones de promoción, prevención, </w:t>
      </w:r>
      <w:r w:rsidR="0C3117D2" w:rsidRPr="6F984BC7">
        <w:rPr>
          <w:rFonts w:ascii="Verdana" w:eastAsia="Verdana" w:hAnsi="Verdana" w:cs="Verdana"/>
          <w:sz w:val="20"/>
          <w:szCs w:val="20"/>
          <w:highlight w:val="yellow"/>
        </w:rPr>
        <w:t>atención y</w:t>
      </w:r>
      <w:r w:rsidRPr="6F984BC7">
        <w:rPr>
          <w:rFonts w:ascii="Verdana" w:eastAsia="Verdana" w:hAnsi="Verdana" w:cs="Verdana"/>
          <w:sz w:val="20"/>
          <w:szCs w:val="20"/>
          <w:highlight w:val="yellow"/>
        </w:rPr>
        <w:t xml:space="preserve"> seguimiento.</w:t>
      </w:r>
    </w:p>
    <w:p w14:paraId="1EF7CCEE" w14:textId="684885CF" w:rsidR="40BAD4F9" w:rsidRDefault="40BAD4F9" w:rsidP="6F984BC7">
      <w:pPr>
        <w:spacing w:before="240" w:after="240"/>
        <w:jc w:val="both"/>
        <w:rPr>
          <w:rFonts w:ascii="Verdana" w:eastAsia="Verdana" w:hAnsi="Verdana" w:cs="Verdana"/>
          <w:sz w:val="20"/>
          <w:szCs w:val="20"/>
        </w:rPr>
      </w:pPr>
      <w:r w:rsidRPr="6F984BC7">
        <w:rPr>
          <w:rFonts w:ascii="Verdana" w:eastAsia="Verdana" w:hAnsi="Verdana" w:cs="Verdana"/>
          <w:sz w:val="20"/>
          <w:szCs w:val="20"/>
          <w:highlight w:val="yellow"/>
        </w:rPr>
        <w:t xml:space="preserve">Se propone que este diagnóstico se elabore con base en la información reportada en </w:t>
      </w:r>
      <w:r w:rsidR="0212892A" w:rsidRPr="6F984BC7">
        <w:rPr>
          <w:rFonts w:ascii="Verdana" w:eastAsia="Verdana" w:hAnsi="Verdana" w:cs="Verdana"/>
          <w:sz w:val="20"/>
          <w:szCs w:val="20"/>
          <w:highlight w:val="yellow"/>
        </w:rPr>
        <w:t>los diferentes sistemas de información disponible</w:t>
      </w:r>
      <w:r w:rsidR="7C0F1267" w:rsidRPr="6F984BC7">
        <w:rPr>
          <w:rFonts w:ascii="Verdana" w:eastAsia="Verdana" w:hAnsi="Verdana" w:cs="Verdana"/>
          <w:sz w:val="20"/>
          <w:szCs w:val="20"/>
          <w:highlight w:val="yellow"/>
        </w:rPr>
        <w:t xml:space="preserve"> en los diferentes periodos</w:t>
      </w:r>
      <w:r w:rsidR="17DBAE80" w:rsidRPr="6F984BC7">
        <w:rPr>
          <w:rFonts w:ascii="Verdana" w:eastAsia="Verdana" w:hAnsi="Verdana" w:cs="Verdana"/>
          <w:sz w:val="20"/>
          <w:szCs w:val="20"/>
          <w:highlight w:val="yellow"/>
        </w:rPr>
        <w:t xml:space="preserve"> de tiempo</w:t>
      </w:r>
      <w:r w:rsidR="46B5D978" w:rsidRPr="6F984BC7">
        <w:rPr>
          <w:rFonts w:ascii="Verdana" w:eastAsia="Verdana" w:hAnsi="Verdana" w:cs="Verdana"/>
          <w:sz w:val="20"/>
          <w:szCs w:val="20"/>
          <w:highlight w:val="yellow"/>
        </w:rPr>
        <w:t>.</w:t>
      </w:r>
      <w:r w:rsidRPr="6F984BC7">
        <w:rPr>
          <w:rFonts w:ascii="Verdana" w:eastAsia="Verdana" w:hAnsi="Verdana" w:cs="Verdana"/>
          <w:sz w:val="20"/>
          <w:szCs w:val="20"/>
          <w:highlight w:val="yellow"/>
        </w:rPr>
        <w:t xml:space="preserve"> Esta información</w:t>
      </w:r>
      <w:r w:rsidR="3577D015" w:rsidRPr="6F984BC7">
        <w:rPr>
          <w:rFonts w:ascii="Verdana" w:eastAsia="Verdana" w:hAnsi="Verdana" w:cs="Verdana"/>
          <w:sz w:val="20"/>
          <w:szCs w:val="20"/>
          <w:highlight w:val="yellow"/>
        </w:rPr>
        <w:t xml:space="preserve"> </w:t>
      </w:r>
      <w:r w:rsidR="2C345E85" w:rsidRPr="6F984BC7">
        <w:rPr>
          <w:rFonts w:ascii="Verdana" w:eastAsia="Verdana" w:hAnsi="Verdana" w:cs="Verdana"/>
          <w:sz w:val="20"/>
          <w:szCs w:val="20"/>
          <w:highlight w:val="yellow"/>
        </w:rPr>
        <w:t>que</w:t>
      </w:r>
      <w:r w:rsidR="3577D015" w:rsidRPr="6F984BC7">
        <w:rPr>
          <w:rFonts w:ascii="Verdana" w:eastAsia="Verdana" w:hAnsi="Verdana" w:cs="Verdana"/>
          <w:sz w:val="20"/>
          <w:szCs w:val="20"/>
          <w:highlight w:val="yellow"/>
        </w:rPr>
        <w:t xml:space="preserve"> se derive a fin de </w:t>
      </w:r>
      <w:r w:rsidR="166E76EE" w:rsidRPr="6F984BC7">
        <w:rPr>
          <w:rFonts w:ascii="Verdana" w:eastAsia="Verdana" w:hAnsi="Verdana" w:cs="Verdana"/>
          <w:sz w:val="20"/>
          <w:szCs w:val="20"/>
          <w:highlight w:val="yellow"/>
        </w:rPr>
        <w:t>año</w:t>
      </w:r>
      <w:r w:rsidRPr="6F984BC7">
        <w:rPr>
          <w:rFonts w:ascii="Verdana" w:eastAsia="Verdana" w:hAnsi="Verdana" w:cs="Verdana"/>
          <w:sz w:val="20"/>
          <w:szCs w:val="20"/>
          <w:highlight w:val="yellow"/>
        </w:rPr>
        <w:t xml:space="preserve"> </w:t>
      </w:r>
      <w:r w:rsidR="20DBCFAD" w:rsidRPr="6F984BC7">
        <w:rPr>
          <w:rFonts w:ascii="Verdana" w:eastAsia="Verdana" w:hAnsi="Verdana" w:cs="Verdana"/>
          <w:sz w:val="20"/>
          <w:szCs w:val="20"/>
          <w:highlight w:val="yellow"/>
        </w:rPr>
        <w:t xml:space="preserve">permitirá </w:t>
      </w:r>
      <w:r w:rsidRPr="6F984BC7">
        <w:rPr>
          <w:rFonts w:ascii="Verdana" w:eastAsia="Verdana" w:hAnsi="Verdana" w:cs="Verdana"/>
          <w:sz w:val="20"/>
          <w:szCs w:val="20"/>
          <w:highlight w:val="yellow"/>
        </w:rPr>
        <w:t>cons</w:t>
      </w:r>
      <w:r w:rsidR="5B44BD65" w:rsidRPr="6F984BC7">
        <w:rPr>
          <w:rFonts w:ascii="Verdana" w:eastAsia="Verdana" w:hAnsi="Verdana" w:cs="Verdana"/>
          <w:sz w:val="20"/>
          <w:szCs w:val="20"/>
          <w:highlight w:val="yellow"/>
        </w:rPr>
        <w:t>truir</w:t>
      </w:r>
      <w:r w:rsidRPr="6F984BC7">
        <w:rPr>
          <w:rFonts w:ascii="Verdana" w:eastAsia="Verdana" w:hAnsi="Verdana" w:cs="Verdana"/>
          <w:sz w:val="20"/>
          <w:szCs w:val="20"/>
          <w:highlight w:val="yellow"/>
        </w:rPr>
        <w:t xml:space="preserve"> la línea base sobre la cual se diseñarán e implementarán las acciones del plan de permanencia durante la siguiente vigencia.</w:t>
      </w:r>
    </w:p>
    <w:p w14:paraId="280CEF9D" w14:textId="093C7A4F" w:rsidR="40BAD4F9" w:rsidRDefault="40BAD4F9" w:rsidP="6F984BC7">
      <w:pPr>
        <w:spacing w:before="240" w:after="240"/>
        <w:jc w:val="both"/>
        <w:rPr>
          <w:rFonts w:ascii="Verdana" w:eastAsia="Verdana" w:hAnsi="Verdana" w:cs="Verdana"/>
          <w:sz w:val="20"/>
          <w:szCs w:val="20"/>
        </w:rPr>
      </w:pPr>
      <w:r w:rsidRPr="6F984BC7">
        <w:rPr>
          <w:rFonts w:ascii="Verdana" w:eastAsia="Verdana" w:hAnsi="Verdana" w:cs="Verdana"/>
          <w:sz w:val="20"/>
          <w:szCs w:val="20"/>
          <w:highlight w:val="yellow"/>
        </w:rPr>
        <w:t>El análisis permitirá identificar l</w:t>
      </w:r>
      <w:r w:rsidR="3EE13E2B" w:rsidRPr="6F984BC7">
        <w:rPr>
          <w:rFonts w:ascii="Verdana" w:eastAsia="Verdana" w:hAnsi="Verdana" w:cs="Verdana"/>
          <w:sz w:val="20"/>
          <w:szCs w:val="20"/>
          <w:highlight w:val="yellow"/>
        </w:rPr>
        <w:t>as tasas</w:t>
      </w:r>
      <w:r w:rsidRPr="6F984BC7">
        <w:rPr>
          <w:rFonts w:ascii="Verdana" w:eastAsia="Verdana" w:hAnsi="Verdana" w:cs="Verdana"/>
          <w:sz w:val="20"/>
          <w:szCs w:val="20"/>
          <w:highlight w:val="yellow"/>
        </w:rPr>
        <w:t xml:space="preserve"> de deserción, los territorios y las instituciones educativas donde esta problemática presenta mayor incidencia, así como los principales factores asociados que podrían estar afectando la permanencia escolar. Esta información facilitará la focalización de estrategias y la asignación de esfuerzos de acuerdo con las necesidades identificadas</w:t>
      </w:r>
      <w:r w:rsidRPr="6F984BC7">
        <w:rPr>
          <w:rFonts w:ascii="Verdana" w:eastAsia="Verdana" w:hAnsi="Verdana" w:cs="Verdana"/>
          <w:sz w:val="20"/>
          <w:szCs w:val="20"/>
        </w:rPr>
        <w:t>.</w:t>
      </w:r>
      <w:ins w:id="273" w:author="Yaneth Rocio Valero" w:date="2026-07-21T16:08:00Z">
        <w:r w:rsidR="32E54E79" w:rsidRPr="6F984BC7">
          <w:rPr>
            <w:rFonts w:ascii="Verdana" w:eastAsia="Verdana" w:hAnsi="Verdana" w:cs="Verdana"/>
            <w:sz w:val="20"/>
            <w:szCs w:val="20"/>
          </w:rPr>
          <w:t xml:space="preserve"> Igualmente, la Entidad Territorial, podrá </w:t>
        </w:r>
      </w:ins>
      <w:ins w:id="274" w:author="Yaneth Rocio Valero" w:date="2026-07-21T16:11:00Z">
        <w:r w:rsidR="3923E3D2" w:rsidRPr="6F984BC7">
          <w:rPr>
            <w:rFonts w:ascii="Verdana" w:eastAsia="Verdana" w:hAnsi="Verdana" w:cs="Verdana"/>
            <w:sz w:val="20"/>
            <w:szCs w:val="20"/>
          </w:rPr>
          <w:t xml:space="preserve">hacer uso de los diferentes instrumentos, bases, herramientas o mecanismos de información con los que cuente. </w:t>
        </w:r>
      </w:ins>
    </w:p>
    <w:p w14:paraId="5059B783" w14:textId="7E6A51DF" w:rsidR="1A64DF31" w:rsidRDefault="1A64DF31">
      <w:pPr>
        <w:spacing w:before="240" w:after="240"/>
        <w:jc w:val="both"/>
        <w:rPr>
          <w:rFonts w:ascii="Verdana" w:eastAsia="Verdana" w:hAnsi="Verdana" w:cs="Verdana"/>
          <w:sz w:val="20"/>
          <w:szCs w:val="20"/>
        </w:rPr>
      </w:pPr>
      <w:r w:rsidRPr="6F984BC7">
        <w:rPr>
          <w:rFonts w:ascii="Verdana" w:eastAsia="Verdana" w:hAnsi="Verdana" w:cs="Verdana"/>
          <w:sz w:val="20"/>
          <w:szCs w:val="20"/>
        </w:rPr>
        <w:lastRenderedPageBreak/>
        <w:t xml:space="preserve">El objetivo de esta fase es consolidar una línea base </w:t>
      </w:r>
      <w:del w:id="275" w:author="Yaneth Rocio Valero" w:date="2026-07-21T16:12:00Z">
        <w:r w:rsidRPr="6F984BC7" w:rsidDel="1A64DF31">
          <w:rPr>
            <w:rFonts w:ascii="Verdana" w:eastAsia="Verdana" w:hAnsi="Verdana" w:cs="Verdana"/>
            <w:b/>
            <w:bCs/>
            <w:sz w:val="20"/>
            <w:szCs w:val="20"/>
          </w:rPr>
          <w:delText>basada</w:delText>
        </w:r>
      </w:del>
      <w:ins w:id="276" w:author="Yaneth Rocio Valero" w:date="2026-07-21T16:12:00Z">
        <w:r w:rsidR="2A1E5266" w:rsidRPr="6F984BC7">
          <w:rPr>
            <w:rFonts w:ascii="Verdana" w:eastAsia="Verdana" w:hAnsi="Verdana" w:cs="Verdana"/>
            <w:sz w:val="20"/>
            <w:szCs w:val="20"/>
          </w:rPr>
          <w:t>sustentada</w:t>
        </w:r>
      </w:ins>
      <w:r w:rsidRPr="6F984BC7">
        <w:rPr>
          <w:rFonts w:ascii="Verdana" w:eastAsia="Verdana" w:hAnsi="Verdana" w:cs="Verdana"/>
          <w:b/>
          <w:bCs/>
          <w:sz w:val="20"/>
          <w:szCs w:val="20"/>
        </w:rPr>
        <w:t xml:space="preserve"> en evidencia</w:t>
      </w:r>
      <w:r w:rsidRPr="6F984BC7">
        <w:rPr>
          <w:rFonts w:ascii="Verdana" w:eastAsia="Verdana" w:hAnsi="Verdana" w:cs="Verdana"/>
          <w:sz w:val="20"/>
          <w:szCs w:val="20"/>
        </w:rPr>
        <w:t xml:space="preserve"> que refleje las dinámicas territoriales y su impacto en las trayectorias educativas. </w:t>
      </w:r>
      <w:r w:rsidR="782A8786" w:rsidRPr="6F984BC7">
        <w:rPr>
          <w:rFonts w:ascii="Verdana" w:eastAsia="Verdana" w:hAnsi="Verdana" w:cs="Verdana"/>
          <w:sz w:val="20"/>
          <w:szCs w:val="20"/>
        </w:rPr>
        <w:t>Para lograrlo, se r</w:t>
      </w:r>
      <w:r w:rsidRPr="6F984BC7">
        <w:rPr>
          <w:rFonts w:ascii="Verdana" w:eastAsia="Verdana" w:hAnsi="Verdana" w:cs="Verdana"/>
          <w:sz w:val="20"/>
          <w:szCs w:val="20"/>
        </w:rPr>
        <w:t xml:space="preserve">equiere </w:t>
      </w:r>
      <w:proofErr w:type="spellStart"/>
      <w:r w:rsidRPr="6F984BC7">
        <w:rPr>
          <w:rFonts w:ascii="Verdana" w:eastAsia="Verdana" w:hAnsi="Verdana" w:cs="Verdana"/>
          <w:sz w:val="20"/>
          <w:szCs w:val="20"/>
        </w:rPr>
        <w:t>la</w:t>
      </w:r>
      <w:del w:id="277" w:author="Yaneth Rocio Valero" w:date="2026-07-21T16:12:00Z">
        <w:r w:rsidRPr="6F984BC7" w:rsidDel="1A64DF31">
          <w:rPr>
            <w:rFonts w:ascii="Verdana" w:eastAsia="Verdana" w:hAnsi="Verdana" w:cs="Verdana"/>
            <w:sz w:val="20"/>
            <w:szCs w:val="20"/>
          </w:rPr>
          <w:delText xml:space="preserve"> triangulación</w:delText>
        </w:r>
      </w:del>
      <w:ins w:id="278" w:author="Yaneth Rocio Valero" w:date="2026-07-21T16:12:00Z">
        <w:r w:rsidR="67A93C72" w:rsidRPr="6F984BC7">
          <w:rPr>
            <w:rFonts w:ascii="Verdana" w:eastAsia="Verdana" w:hAnsi="Verdana" w:cs="Verdana"/>
            <w:sz w:val="20"/>
            <w:szCs w:val="20"/>
          </w:rPr>
          <w:t>identificación</w:t>
        </w:r>
        <w:proofErr w:type="spellEnd"/>
        <w:r w:rsidR="67A93C72" w:rsidRPr="6F984BC7">
          <w:rPr>
            <w:rFonts w:ascii="Verdana" w:eastAsia="Verdana" w:hAnsi="Verdana" w:cs="Verdana"/>
            <w:sz w:val="20"/>
            <w:szCs w:val="20"/>
          </w:rPr>
          <w:t xml:space="preserve"> y </w:t>
        </w:r>
      </w:ins>
      <w:del w:id="279" w:author="Yaneth Rocio Valero" w:date="2026-07-21T16:12:00Z">
        <w:r w:rsidRPr="6F984BC7" w:rsidDel="1A64DF31">
          <w:rPr>
            <w:rFonts w:ascii="Verdana" w:eastAsia="Verdana" w:hAnsi="Verdana" w:cs="Verdana"/>
            <w:sz w:val="20"/>
            <w:szCs w:val="20"/>
          </w:rPr>
          <w:delText xml:space="preserve"> de</w:delText>
        </w:r>
      </w:del>
      <w:ins w:id="280" w:author="Yaneth Rocio Valero" w:date="2026-07-21T16:12:00Z">
        <w:r w:rsidR="7A24071B" w:rsidRPr="6F984BC7">
          <w:rPr>
            <w:rFonts w:ascii="Verdana" w:eastAsia="Verdana" w:hAnsi="Verdana" w:cs="Verdana"/>
            <w:sz w:val="20"/>
            <w:szCs w:val="20"/>
          </w:rPr>
          <w:t>análisis de</w:t>
        </w:r>
      </w:ins>
      <w:r w:rsidRPr="6F984BC7">
        <w:rPr>
          <w:rFonts w:ascii="Verdana" w:eastAsia="Verdana" w:hAnsi="Verdana" w:cs="Verdana"/>
          <w:sz w:val="20"/>
          <w:szCs w:val="20"/>
        </w:rPr>
        <w:t xml:space="preserve"> datos socioeconómicos y demográficos </w:t>
      </w:r>
      <w:r w:rsidR="545A8A91" w:rsidRPr="6F984BC7">
        <w:rPr>
          <w:rFonts w:ascii="Verdana" w:eastAsia="Verdana" w:hAnsi="Verdana" w:cs="Verdana"/>
          <w:sz w:val="20"/>
          <w:szCs w:val="20"/>
        </w:rPr>
        <w:t>del contexto local. Adicionalmente, como fuente de información complementaria y marco de orientación estratégica, se sugiere articular este análisis con los Planes de Desarrollo vigentes (a nivel nacional, departamental, distrital o municipal). El propósito de esta consulta es alinear el diagnóstico de permanencia con las prioridades y variables identificadas en cada territorio (según la disponibilidad de información local), manteniendo siempre la coherencia con el Plan Nacional Decenal de Educación</w:t>
      </w:r>
      <w:commentRangeStart w:id="281"/>
      <w:commentRangeStart w:id="282"/>
      <w:r w:rsidR="20B34094" w:rsidRPr="6F984BC7">
        <w:rPr>
          <w:rFonts w:ascii="Verdana" w:eastAsia="Verdana" w:hAnsi="Verdana" w:cs="Verdana"/>
          <w:sz w:val="20"/>
          <w:szCs w:val="20"/>
        </w:rPr>
        <w:t>.</w:t>
      </w:r>
      <w:commentRangeEnd w:id="281"/>
      <w:r>
        <w:rPr>
          <w:rStyle w:val="Refdecomentario"/>
          <w:rFonts w:ascii="Verdana" w:eastAsia="Verdana" w:hAnsi="Verdana" w:cs="Verdana"/>
          <w:sz w:val="20"/>
          <w:szCs w:val="20"/>
        </w:rPr>
        <w:commentReference w:id="281"/>
      </w:r>
      <w:commentRangeEnd w:id="282"/>
      <w:r>
        <w:rPr>
          <w:rStyle w:val="Refdecomentario"/>
          <w:rFonts w:ascii="Verdana" w:eastAsia="Verdana" w:hAnsi="Verdana" w:cs="Verdana"/>
          <w:sz w:val="20"/>
          <w:szCs w:val="20"/>
        </w:rPr>
        <w:commentReference w:id="282"/>
      </w:r>
    </w:p>
    <w:p w14:paraId="2380D7B7" w14:textId="3D144790" w:rsidR="1A1E1E23" w:rsidRDefault="6E73151B" w:rsidP="6ADDC4B8">
      <w:pPr>
        <w:pStyle w:val="Prrafodelista"/>
        <w:numPr>
          <w:ilvl w:val="0"/>
          <w:numId w:val="32"/>
        </w:numPr>
        <w:jc w:val="both"/>
        <w:rPr>
          <w:rFonts w:ascii="Verdana" w:eastAsia="Verdana" w:hAnsi="Verdana" w:cs="Verdana"/>
          <w:sz w:val="20"/>
          <w:szCs w:val="20"/>
        </w:rPr>
      </w:pPr>
      <w:r w:rsidRPr="6ADDC4B8">
        <w:rPr>
          <w:rFonts w:ascii="Verdana" w:hAnsi="Verdana"/>
          <w:b/>
          <w:bCs/>
          <w:sz w:val="20"/>
          <w:szCs w:val="20"/>
        </w:rPr>
        <w:t>Diagnóstico territorial:</w:t>
      </w:r>
      <w:r w:rsidRPr="6ADDC4B8">
        <w:rPr>
          <w:rFonts w:ascii="Verdana" w:hAnsi="Verdana"/>
          <w:sz w:val="20"/>
          <w:szCs w:val="20"/>
        </w:rPr>
        <w:t xml:space="preserve"> </w:t>
      </w:r>
      <w:r w:rsidR="2E8197C4" w:rsidRPr="6ADDC4B8">
        <w:rPr>
          <w:sz w:val="20"/>
          <w:szCs w:val="20"/>
        </w:rPr>
        <w:t xml:space="preserve">Analizar la incidencia de </w:t>
      </w:r>
      <w:r w:rsidR="114ADBAB" w:rsidRPr="6ADDC4B8">
        <w:rPr>
          <w:sz w:val="20"/>
          <w:szCs w:val="20"/>
        </w:rPr>
        <w:t xml:space="preserve">factores </w:t>
      </w:r>
      <w:commentRangeStart w:id="283"/>
      <w:commentRangeStart w:id="284"/>
      <w:r w:rsidR="2E8197C4" w:rsidRPr="6ADDC4B8">
        <w:rPr>
          <w:sz w:val="20"/>
          <w:szCs w:val="20"/>
        </w:rPr>
        <w:t>estructurales</w:t>
      </w:r>
      <w:commentRangeEnd w:id="283"/>
      <w:r w:rsidR="1A1E1E23" w:rsidRPr="6ADDC4B8">
        <w:rPr>
          <w:rStyle w:val="Refdecomentario"/>
          <w:sz w:val="20"/>
          <w:szCs w:val="20"/>
        </w:rPr>
        <w:commentReference w:id="283"/>
      </w:r>
      <w:commentRangeEnd w:id="284"/>
      <w:r w:rsidRPr="6ADDC4B8">
        <w:rPr>
          <w:rStyle w:val="Refdecomentario"/>
          <w:sz w:val="20"/>
          <w:szCs w:val="20"/>
        </w:rPr>
        <w:commentReference w:id="284"/>
      </w:r>
      <w:r w:rsidR="2E8197C4" w:rsidRPr="6ADDC4B8">
        <w:rPr>
          <w:sz w:val="20"/>
          <w:szCs w:val="20"/>
        </w:rPr>
        <w:t xml:space="preserve"> </w:t>
      </w:r>
      <w:r w:rsidR="731514B9" w:rsidRPr="6ADDC4B8">
        <w:rPr>
          <w:sz w:val="20"/>
          <w:szCs w:val="20"/>
        </w:rPr>
        <w:t xml:space="preserve">del contexto territorial </w:t>
      </w:r>
      <w:r w:rsidR="2E8197C4" w:rsidRPr="6ADDC4B8">
        <w:rPr>
          <w:sz w:val="20"/>
          <w:szCs w:val="20"/>
        </w:rPr>
        <w:t>sobre la población estudiantil</w:t>
      </w:r>
      <w:r w:rsidR="273A5CFF" w:rsidRPr="6ADDC4B8">
        <w:rPr>
          <w:sz w:val="20"/>
          <w:szCs w:val="20"/>
        </w:rPr>
        <w:t xml:space="preserve"> (es decir, aquellas dinámicas externas a la escuela que limitan el acceso y la permanencia). Esto implica que las ETC deben identificar y caracterizar estas barreras apoyándose en fuentes oficiales de información</w:t>
      </w:r>
      <w:r w:rsidR="2E8197C4" w:rsidRPr="6ADDC4B8">
        <w:rPr>
          <w:sz w:val="20"/>
          <w:szCs w:val="20"/>
        </w:rPr>
        <w:t>, tales como</w:t>
      </w:r>
      <w:r w:rsidR="0A170511" w:rsidRPr="6ADDC4B8">
        <w:rPr>
          <w:sz w:val="20"/>
          <w:szCs w:val="20"/>
        </w:rPr>
        <w:t>:</w:t>
      </w:r>
      <w:r w:rsidR="2E8197C4" w:rsidRPr="6ADDC4B8">
        <w:rPr>
          <w:sz w:val="20"/>
          <w:szCs w:val="20"/>
        </w:rPr>
        <w:t xml:space="preserve"> la </w:t>
      </w:r>
      <w:commentRangeStart w:id="285"/>
      <w:commentRangeStart w:id="286"/>
      <w:r w:rsidR="2E8197C4" w:rsidRPr="6ADDC4B8">
        <w:rPr>
          <w:sz w:val="20"/>
          <w:szCs w:val="20"/>
        </w:rPr>
        <w:t>dispersión geográfica rural</w:t>
      </w:r>
      <w:r w:rsidR="39B28B30" w:rsidRPr="6ADDC4B8">
        <w:rPr>
          <w:sz w:val="20"/>
          <w:szCs w:val="20"/>
        </w:rPr>
        <w:t xml:space="preserve"> (mediante datos del DANE, el IGAC o los POT locales)</w:t>
      </w:r>
      <w:r w:rsidR="2E8197C4" w:rsidRPr="6ADDC4B8">
        <w:rPr>
          <w:sz w:val="20"/>
          <w:szCs w:val="20"/>
        </w:rPr>
        <w:t>, las alteraciones</w:t>
      </w:r>
      <w:commentRangeEnd w:id="285"/>
      <w:r w:rsidR="1A1E1E23" w:rsidRPr="6ADDC4B8">
        <w:rPr>
          <w:rStyle w:val="Refdecomentario"/>
          <w:sz w:val="20"/>
          <w:szCs w:val="20"/>
        </w:rPr>
        <w:commentReference w:id="285"/>
      </w:r>
      <w:commentRangeEnd w:id="286"/>
      <w:r w:rsidRPr="6ADDC4B8">
        <w:rPr>
          <w:rStyle w:val="Refdecomentario"/>
          <w:sz w:val="20"/>
          <w:szCs w:val="20"/>
        </w:rPr>
        <w:commentReference w:id="286"/>
      </w:r>
      <w:r w:rsidR="2E8197C4" w:rsidRPr="6ADDC4B8">
        <w:rPr>
          <w:sz w:val="20"/>
          <w:szCs w:val="20"/>
        </w:rPr>
        <w:t xml:space="preserve"> del orden público</w:t>
      </w:r>
      <w:r w:rsidR="72DBCBBE" w:rsidRPr="6ADDC4B8">
        <w:rPr>
          <w:sz w:val="20"/>
          <w:szCs w:val="20"/>
        </w:rPr>
        <w:t xml:space="preserve"> (a través de las Alertas Tempranas de la Defensoría del Pueblo, la UARIV o las Secretarías de Gobierno)</w:t>
      </w:r>
      <w:r w:rsidR="2E8197C4" w:rsidRPr="6ADDC4B8">
        <w:rPr>
          <w:sz w:val="20"/>
          <w:szCs w:val="20"/>
        </w:rPr>
        <w:t>,</w:t>
      </w:r>
      <w:r w:rsidR="310C88CF" w:rsidRPr="6ADDC4B8">
        <w:rPr>
          <w:sz w:val="20"/>
          <w:szCs w:val="20"/>
        </w:rPr>
        <w:t xml:space="preserve"> y</w:t>
      </w:r>
      <w:r w:rsidR="2E8197C4" w:rsidRPr="6ADDC4B8">
        <w:rPr>
          <w:sz w:val="20"/>
          <w:szCs w:val="20"/>
        </w:rPr>
        <w:t xml:space="preserve"> las brechas de conectividad digital</w:t>
      </w:r>
      <w:r w:rsidR="12D6DEF4" w:rsidRPr="6ADDC4B8">
        <w:rPr>
          <w:sz w:val="20"/>
          <w:szCs w:val="20"/>
        </w:rPr>
        <w:t xml:space="preserve"> (información del Ministerio TIC)</w:t>
      </w:r>
      <w:r w:rsidR="2E8197C4" w:rsidRPr="6ADDC4B8">
        <w:rPr>
          <w:sz w:val="20"/>
          <w:szCs w:val="20"/>
        </w:rPr>
        <w:t>, entre otras.</w:t>
      </w:r>
    </w:p>
    <w:p w14:paraId="3FCB1C5D" w14:textId="605CB1FC" w:rsidR="391FD662" w:rsidRDefault="79E39A4A" w:rsidP="6ADDC4B8">
      <w:pPr>
        <w:pStyle w:val="Prrafodelista"/>
        <w:numPr>
          <w:ilvl w:val="0"/>
          <w:numId w:val="32"/>
        </w:numPr>
        <w:jc w:val="both"/>
        <w:rPr>
          <w:del w:id="287" w:author="Yaneth Rocio Valero" w:date="2026-07-21T16:32:00Z"/>
          <w:rFonts w:ascii="Verdana" w:eastAsia="Verdana" w:hAnsi="Verdana" w:cs="Verdana"/>
          <w:sz w:val="20"/>
          <w:szCs w:val="20"/>
        </w:rPr>
      </w:pPr>
      <w:r w:rsidRPr="309008E0">
        <w:rPr>
          <w:rFonts w:ascii="Verdana" w:hAnsi="Verdana"/>
          <w:b/>
          <w:bCs/>
          <w:sz w:val="20"/>
          <w:szCs w:val="20"/>
        </w:rPr>
        <w:t xml:space="preserve">Caracterización </w:t>
      </w:r>
      <w:r w:rsidR="6EEA3BC2" w:rsidRPr="309008E0">
        <w:rPr>
          <w:rFonts w:ascii="Verdana" w:hAnsi="Verdana"/>
          <w:b/>
          <w:bCs/>
          <w:sz w:val="20"/>
          <w:szCs w:val="20"/>
        </w:rPr>
        <w:t xml:space="preserve">institucional </w:t>
      </w:r>
      <w:r w:rsidRPr="309008E0">
        <w:rPr>
          <w:rFonts w:ascii="Verdana" w:hAnsi="Verdana"/>
          <w:b/>
          <w:bCs/>
          <w:sz w:val="20"/>
          <w:szCs w:val="20"/>
        </w:rPr>
        <w:t>d</w:t>
      </w:r>
      <w:r w:rsidR="4AB4E492" w:rsidRPr="309008E0">
        <w:rPr>
          <w:rFonts w:ascii="Verdana" w:hAnsi="Verdana"/>
          <w:b/>
          <w:bCs/>
          <w:sz w:val="20"/>
          <w:szCs w:val="20"/>
        </w:rPr>
        <w:t>e estudiantes, establecimientos y sedes</w:t>
      </w:r>
      <w:r w:rsidRPr="309008E0">
        <w:rPr>
          <w:rFonts w:ascii="Verdana" w:hAnsi="Verdana"/>
          <w:b/>
          <w:bCs/>
          <w:sz w:val="20"/>
          <w:szCs w:val="20"/>
        </w:rPr>
        <w:t>:</w:t>
      </w:r>
      <w:r w:rsidRPr="309008E0">
        <w:rPr>
          <w:rFonts w:ascii="Verdana" w:hAnsi="Verdana"/>
          <w:sz w:val="20"/>
          <w:szCs w:val="20"/>
        </w:rPr>
        <w:t xml:space="preserve"> </w:t>
      </w:r>
      <w:commentRangeStart w:id="288"/>
      <w:commentRangeStart w:id="289"/>
      <w:r w:rsidR="034528B2" w:rsidRPr="309008E0">
        <w:rPr>
          <w:sz w:val="20"/>
          <w:szCs w:val="20"/>
        </w:rPr>
        <w:t>Es indispensable</w:t>
      </w:r>
      <w:commentRangeEnd w:id="288"/>
      <w:r w:rsidRPr="309008E0">
        <w:rPr>
          <w:rStyle w:val="Refdecomentario"/>
          <w:sz w:val="20"/>
          <w:szCs w:val="20"/>
        </w:rPr>
        <w:commentReference w:id="288"/>
      </w:r>
      <w:commentRangeEnd w:id="289"/>
      <w:r w:rsidRPr="309008E0">
        <w:rPr>
          <w:rStyle w:val="Refdecomentario"/>
          <w:sz w:val="20"/>
          <w:szCs w:val="20"/>
        </w:rPr>
        <w:commentReference w:id="289"/>
      </w:r>
      <w:r w:rsidRPr="309008E0">
        <w:rPr>
          <w:sz w:val="20"/>
          <w:szCs w:val="20"/>
        </w:rPr>
        <w:t xml:space="preserve"> </w:t>
      </w:r>
      <w:r w:rsidR="7FF35D41" w:rsidRPr="309008E0">
        <w:rPr>
          <w:sz w:val="20"/>
          <w:szCs w:val="20"/>
        </w:rPr>
        <w:t>que la ETC reconozca</w:t>
      </w:r>
      <w:r w:rsidR="5B8E76A7" w:rsidRPr="309008E0">
        <w:rPr>
          <w:sz w:val="20"/>
          <w:szCs w:val="20"/>
        </w:rPr>
        <w:t xml:space="preserve"> </w:t>
      </w:r>
      <w:r w:rsidR="4E8C9ECC" w:rsidRPr="309008E0">
        <w:rPr>
          <w:sz w:val="20"/>
          <w:szCs w:val="20"/>
        </w:rPr>
        <w:t xml:space="preserve">el contexto actual de los </w:t>
      </w:r>
      <w:r w:rsidR="53851325" w:rsidRPr="309008E0">
        <w:rPr>
          <w:sz w:val="20"/>
          <w:szCs w:val="20"/>
        </w:rPr>
        <w:t xml:space="preserve">establecimientos educativos y sus sedes; para ello, se debe asegurar su caracterización conforme a lo detallado en el anexo de Sistemas de Información de Apoyo a la Permanencia. Por consiguiente, es fundamental que las Entidades Territoriales Certificadas (ETC) promuevan y acompañen a los establecimientos educativos en el registro oportuno y completo de los datos en los sistemas oficiales. Esto con el propósito de fortalecer la disponibilidad y calidad de los reportes, permitiendo tanto a las ETC como al Ministerio de Educación Nacional realizar análisis más robustos y orientar de manera efectiva la toma de decisiones territoriales y </w:t>
      </w:r>
      <w:proofErr w:type="spellStart"/>
      <w:r w:rsidR="53851325" w:rsidRPr="309008E0">
        <w:rPr>
          <w:sz w:val="20"/>
          <w:szCs w:val="20"/>
        </w:rPr>
        <w:t>nacionales.</w:t>
      </w:r>
    </w:p>
    <w:p w14:paraId="26755C13" w14:textId="5A5A17D5" w:rsidR="6F984BC7" w:rsidRDefault="6F984BC7" w:rsidP="6F984BC7">
      <w:pPr>
        <w:pStyle w:val="Prrafodelista"/>
        <w:jc w:val="both"/>
        <w:rPr>
          <w:del w:id="290" w:author="Yaneth Rocio Valero" w:date="2026-07-21T16:32:00Z"/>
          <w:rFonts w:ascii="Verdana" w:hAnsi="Verdana"/>
          <w:sz w:val="20"/>
          <w:szCs w:val="20"/>
        </w:rPr>
      </w:pPr>
    </w:p>
    <w:p w14:paraId="04F02779" w14:textId="635499BF" w:rsidR="12705328" w:rsidRDefault="12705328" w:rsidP="6F984BC7">
      <w:pPr>
        <w:pStyle w:val="Prrafodelista"/>
        <w:numPr>
          <w:ilvl w:val="0"/>
          <w:numId w:val="32"/>
        </w:numPr>
        <w:jc w:val="both"/>
        <w:rPr>
          <w:rFonts w:ascii="Verdana" w:hAnsi="Verdana"/>
          <w:b/>
          <w:bCs/>
          <w:sz w:val="20"/>
          <w:szCs w:val="20"/>
        </w:rPr>
      </w:pPr>
      <w:r w:rsidRPr="6F984BC7">
        <w:rPr>
          <w:rFonts w:ascii="Verdana" w:hAnsi="Verdana"/>
          <w:b/>
          <w:bCs/>
          <w:sz w:val="20"/>
          <w:szCs w:val="20"/>
        </w:rPr>
        <w:t>Fuentes</w:t>
      </w:r>
      <w:proofErr w:type="spellEnd"/>
      <w:r w:rsidRPr="6F984BC7">
        <w:rPr>
          <w:rFonts w:ascii="Verdana" w:hAnsi="Verdana"/>
          <w:b/>
          <w:bCs/>
          <w:sz w:val="20"/>
          <w:szCs w:val="20"/>
        </w:rPr>
        <w:t xml:space="preserve"> de Información y Sistemas Oficiales </w:t>
      </w:r>
    </w:p>
    <w:p w14:paraId="13C7F8A9" w14:textId="6231DFF9" w:rsidR="59690F95" w:rsidRPr="00CD2DD9" w:rsidRDefault="178C50D4" w:rsidP="7ABA0D73">
      <w:pPr>
        <w:ind w:left="708"/>
        <w:jc w:val="both"/>
        <w:rPr>
          <w:del w:id="291" w:author="Yaneth Rocio Valero" w:date="2026-07-21T16:35:00Z"/>
          <w:rFonts w:ascii="Verdana" w:hAnsi="Verdana"/>
          <w:sz w:val="20"/>
          <w:szCs w:val="20"/>
        </w:rPr>
      </w:pPr>
      <w:r w:rsidRPr="309008E0">
        <w:rPr>
          <w:rFonts w:ascii="Verdana" w:hAnsi="Verdana"/>
          <w:sz w:val="20"/>
          <w:szCs w:val="20"/>
        </w:rPr>
        <w:t>La principal fuente de insumos estadísticos para su diagnóstico serán los sistemas de información oficiales del Ministerio de Educación Nacional.</w:t>
      </w:r>
      <w:r w:rsidR="316A5918" w:rsidRPr="309008E0">
        <w:rPr>
          <w:rFonts w:ascii="Verdana" w:hAnsi="Verdana"/>
          <w:sz w:val="20"/>
          <w:szCs w:val="20"/>
        </w:rPr>
        <w:t xml:space="preserve"> </w:t>
      </w:r>
      <w:del w:id="292" w:author="Yaneth Rocio Valero" w:date="2026-07-21T16:35:00Z">
        <w:r w:rsidR="6A2EC5C5" w:rsidRPr="309008E0" w:rsidDel="1D41806C">
          <w:rPr>
            <w:rFonts w:ascii="Verdana" w:hAnsi="Verdana"/>
            <w:sz w:val="20"/>
            <w:szCs w:val="20"/>
          </w:rPr>
          <w:delText>Es importante mencionar, que los sistemas que aquí se referencian, n</w:delText>
        </w:r>
        <w:commentRangeStart w:id="293"/>
        <w:commentRangeStart w:id="294"/>
        <w:commentRangeStart w:id="295"/>
        <w:r w:rsidR="6A2EC5C5" w:rsidRPr="309008E0" w:rsidDel="1D41806C">
          <w:rPr>
            <w:rFonts w:ascii="Verdana" w:hAnsi="Verdana"/>
            <w:sz w:val="20"/>
            <w:szCs w:val="20"/>
          </w:rPr>
          <w:delText>o son los únicos sistemas</w:delText>
        </w:r>
      </w:del>
      <w:commentRangeEnd w:id="293"/>
      <w:r w:rsidR="6A2EC5C5" w:rsidRPr="309008E0">
        <w:rPr>
          <w:rStyle w:val="Refdecomentario"/>
          <w:rFonts w:ascii="Verdana" w:hAnsi="Verdana"/>
          <w:sz w:val="20"/>
          <w:szCs w:val="20"/>
        </w:rPr>
        <w:commentReference w:id="293"/>
      </w:r>
      <w:commentRangeEnd w:id="294"/>
      <w:r w:rsidRPr="309008E0">
        <w:rPr>
          <w:rStyle w:val="Refdecomentario"/>
          <w:rFonts w:ascii="Verdana" w:hAnsi="Verdana"/>
          <w:sz w:val="20"/>
          <w:szCs w:val="20"/>
        </w:rPr>
        <w:commentReference w:id="294"/>
      </w:r>
      <w:commentRangeEnd w:id="295"/>
      <w:r w:rsidRPr="309008E0">
        <w:rPr>
          <w:rStyle w:val="Refdecomentario"/>
          <w:rFonts w:ascii="Verdana" w:hAnsi="Verdana"/>
          <w:sz w:val="20"/>
          <w:szCs w:val="20"/>
        </w:rPr>
        <w:commentReference w:id="295"/>
      </w:r>
      <w:del w:id="296" w:author="Yaneth Rocio Valero" w:date="2026-07-21T16:35:00Z">
        <w:r w:rsidR="6A2EC5C5" w:rsidRPr="309008E0" w:rsidDel="1D41806C">
          <w:rPr>
            <w:rFonts w:ascii="Verdana" w:hAnsi="Verdana"/>
            <w:sz w:val="20"/>
            <w:szCs w:val="20"/>
          </w:rPr>
          <w:delText xml:space="preserve"> de información, pero son los que nos proporcionan la mayor cantidad de información orientada para la construcción del plan de permanencia.  </w:delText>
        </w:r>
      </w:del>
      <w:ins w:id="297" w:author="Yaneth Rocio Valero" w:date="2026-07-21T16:46:00Z">
        <w:r w:rsidR="5FFD2763" w:rsidRPr="309008E0">
          <w:rPr>
            <w:rFonts w:ascii="Verdana" w:hAnsi="Verdana"/>
            <w:sz w:val="20"/>
            <w:szCs w:val="20"/>
          </w:rPr>
          <w:t xml:space="preserve"> En caso de que las entidades territoriales cuenten con otras fuentes de información que permita reconocer la situación de des</w:t>
        </w:r>
      </w:ins>
      <w:r w:rsidR="58133800" w:rsidRPr="309008E0">
        <w:rPr>
          <w:rFonts w:ascii="Verdana" w:hAnsi="Verdana"/>
          <w:sz w:val="20"/>
          <w:szCs w:val="20"/>
        </w:rPr>
        <w:t>e</w:t>
      </w:r>
      <w:ins w:id="298" w:author="Yaneth Rocio Valero" w:date="2026-07-21T16:46:00Z">
        <w:r w:rsidR="5FFD2763" w:rsidRPr="309008E0">
          <w:rPr>
            <w:rFonts w:ascii="Verdana" w:hAnsi="Verdana"/>
            <w:sz w:val="20"/>
            <w:szCs w:val="20"/>
          </w:rPr>
          <w:t>rción escolar, estas también pueden ser tenidas en cuenta</w:t>
        </w:r>
      </w:ins>
      <w:ins w:id="299" w:author="Yaneth Rocio Valero" w:date="2026-07-21T16:48:00Z">
        <w:r w:rsidR="4E852F76" w:rsidRPr="309008E0">
          <w:rPr>
            <w:rFonts w:ascii="Verdana" w:hAnsi="Verdana"/>
            <w:sz w:val="20"/>
            <w:szCs w:val="20"/>
          </w:rPr>
          <w:t xml:space="preserve">. A </w:t>
        </w:r>
      </w:ins>
      <w:r w:rsidR="22142276" w:rsidRPr="309008E0">
        <w:rPr>
          <w:rFonts w:ascii="Verdana" w:hAnsi="Verdana"/>
          <w:sz w:val="20"/>
          <w:szCs w:val="20"/>
        </w:rPr>
        <w:t>continuación,</w:t>
      </w:r>
      <w:r w:rsidR="7F835335" w:rsidRPr="309008E0">
        <w:rPr>
          <w:rFonts w:ascii="Verdana" w:hAnsi="Verdana"/>
          <w:sz w:val="20"/>
          <w:szCs w:val="20"/>
        </w:rPr>
        <w:t xml:space="preserve"> </w:t>
      </w:r>
      <w:ins w:id="300" w:author="Yaneth Rocio Valero" w:date="2026-07-21T16:48:00Z">
        <w:r w:rsidR="4E852F76" w:rsidRPr="309008E0">
          <w:rPr>
            <w:rFonts w:ascii="Verdana" w:hAnsi="Verdana"/>
            <w:sz w:val="20"/>
            <w:szCs w:val="20"/>
          </w:rPr>
          <w:t xml:space="preserve">se relacionan los principales sistemas de información oficiales con los que cuenta </w:t>
        </w:r>
        <w:bookmarkStart w:id="301" w:name="_Int_1ATt2ae2"/>
        <w:proofErr w:type="spellStart"/>
        <w:r w:rsidR="4E852F76" w:rsidRPr="309008E0">
          <w:rPr>
            <w:rFonts w:ascii="Verdana" w:hAnsi="Verdana"/>
            <w:sz w:val="20"/>
            <w:szCs w:val="20"/>
          </w:rPr>
          <w:t>le</w:t>
        </w:r>
        <w:bookmarkEnd w:id="301"/>
        <w:proofErr w:type="spellEnd"/>
        <w:r w:rsidR="4E852F76" w:rsidRPr="309008E0">
          <w:rPr>
            <w:rFonts w:ascii="Verdana" w:hAnsi="Verdana"/>
            <w:sz w:val="20"/>
            <w:szCs w:val="20"/>
          </w:rPr>
          <w:t xml:space="preserve"> Ministerio de Educación:</w:t>
        </w:r>
      </w:ins>
      <w:ins w:id="302" w:author="Yaneth Rocio Valero" w:date="2026-07-21T16:46:00Z">
        <w:r w:rsidR="5FFD2763" w:rsidRPr="309008E0">
          <w:rPr>
            <w:rFonts w:ascii="Verdana" w:hAnsi="Verdana"/>
            <w:sz w:val="20"/>
            <w:szCs w:val="20"/>
          </w:rPr>
          <w:t xml:space="preserve"> </w:t>
        </w:r>
      </w:ins>
    </w:p>
    <w:p w14:paraId="1B4F0392" w14:textId="5FF3CAAE" w:rsidR="59690F95" w:rsidRPr="00CD2DD9" w:rsidRDefault="59690F95" w:rsidP="6F984BC7">
      <w:pPr>
        <w:pStyle w:val="Prrafodelista"/>
        <w:numPr>
          <w:ilvl w:val="1"/>
          <w:numId w:val="32"/>
        </w:numPr>
        <w:spacing w:after="0"/>
        <w:rPr>
          <w:rFonts w:ascii="Verdana" w:hAnsi="Verdana"/>
          <w:sz w:val="20"/>
          <w:szCs w:val="20"/>
        </w:rPr>
      </w:pPr>
      <w:r w:rsidRPr="6F984BC7">
        <w:rPr>
          <w:rFonts w:ascii="Verdana" w:hAnsi="Verdana"/>
          <w:b/>
          <w:bCs/>
          <w:sz w:val="20"/>
          <w:szCs w:val="20"/>
        </w:rPr>
        <w:t>SIMAT</w:t>
      </w:r>
      <w:r w:rsidRPr="6F984BC7">
        <w:rPr>
          <w:rFonts w:ascii="Verdana" w:hAnsi="Verdana"/>
          <w:sz w:val="20"/>
          <w:szCs w:val="20"/>
        </w:rPr>
        <w:t xml:space="preserve"> (Sistema Integrado de Matrícula)</w:t>
      </w:r>
    </w:p>
    <w:p w14:paraId="2733C665" w14:textId="0B905AD5" w:rsidR="59690F95" w:rsidRPr="00CD2DD9" w:rsidRDefault="59690F95" w:rsidP="6A2BCE93">
      <w:pPr>
        <w:pStyle w:val="Prrafodelista"/>
        <w:numPr>
          <w:ilvl w:val="1"/>
          <w:numId w:val="32"/>
        </w:numPr>
        <w:spacing w:after="0"/>
        <w:jc w:val="both"/>
        <w:rPr>
          <w:rFonts w:ascii="Verdana" w:eastAsia="Verdana" w:hAnsi="Verdana" w:cs="Verdana"/>
          <w:sz w:val="20"/>
          <w:szCs w:val="20"/>
        </w:rPr>
      </w:pPr>
      <w:r w:rsidRPr="6A2BCE93">
        <w:rPr>
          <w:rFonts w:ascii="Verdana" w:hAnsi="Verdana"/>
          <w:b/>
          <w:bCs/>
          <w:sz w:val="20"/>
          <w:szCs w:val="20"/>
        </w:rPr>
        <w:t>SIMPADE</w:t>
      </w:r>
      <w:r w:rsidRPr="6A2BCE93">
        <w:rPr>
          <w:rFonts w:ascii="Verdana" w:hAnsi="Verdana"/>
          <w:sz w:val="20"/>
          <w:szCs w:val="20"/>
        </w:rPr>
        <w:t xml:space="preserve"> (Sistema de Información para el Monitoreo, Prevención y Análisis de la Deserción Escolar)</w:t>
      </w:r>
      <w:r w:rsidR="5C71CD4A" w:rsidRPr="6A2BCE93">
        <w:rPr>
          <w:rFonts w:ascii="Verdana" w:hAnsi="Verdana"/>
          <w:sz w:val="20"/>
          <w:szCs w:val="20"/>
        </w:rPr>
        <w:t>.</w:t>
      </w:r>
      <w:r w:rsidR="61A0DB82" w:rsidRPr="6A2BCE93">
        <w:rPr>
          <w:rFonts w:ascii="Verdana" w:hAnsi="Verdana"/>
          <w:sz w:val="20"/>
          <w:szCs w:val="20"/>
        </w:rPr>
        <w:t xml:space="preserve"> </w:t>
      </w:r>
      <w:commentRangeStart w:id="303"/>
      <w:commentRangeEnd w:id="303"/>
      <w:r w:rsidRPr="00CD2DD9">
        <w:rPr>
          <w:rStyle w:val="Refdecomentario"/>
          <w:rFonts w:ascii="Verdana" w:eastAsia="Verdana" w:hAnsi="Verdana" w:cs="Verdana"/>
          <w:sz w:val="20"/>
          <w:szCs w:val="20"/>
        </w:rPr>
        <w:commentReference w:id="303"/>
      </w:r>
    </w:p>
    <w:p w14:paraId="45FF54C6" w14:textId="04F229CB" w:rsidR="59690F95" w:rsidRPr="00CD2DD9" w:rsidRDefault="3286BE29" w:rsidP="6F984BC7">
      <w:pPr>
        <w:pStyle w:val="Prrafodelista"/>
        <w:numPr>
          <w:ilvl w:val="1"/>
          <w:numId w:val="32"/>
        </w:numPr>
        <w:spacing w:after="0"/>
        <w:jc w:val="both"/>
        <w:rPr>
          <w:rFonts w:ascii="Verdana" w:eastAsia="Verdana" w:hAnsi="Verdana" w:cs="Verdana"/>
          <w:sz w:val="20"/>
          <w:szCs w:val="20"/>
        </w:rPr>
      </w:pPr>
      <w:commentRangeStart w:id="307"/>
      <w:r w:rsidRPr="6F984BC7">
        <w:rPr>
          <w:rFonts w:ascii="Verdana" w:hAnsi="Verdana"/>
          <w:b/>
          <w:bCs/>
          <w:sz w:val="20"/>
          <w:szCs w:val="20"/>
        </w:rPr>
        <w:t xml:space="preserve">Portal </w:t>
      </w:r>
      <w:r w:rsidR="314412E7" w:rsidRPr="6F984BC7">
        <w:rPr>
          <w:rFonts w:ascii="Verdana" w:hAnsi="Verdana"/>
          <w:b/>
          <w:bCs/>
          <w:sz w:val="20"/>
          <w:szCs w:val="20"/>
        </w:rPr>
        <w:t>SINEB</w:t>
      </w:r>
      <w:r w:rsidR="314412E7" w:rsidRPr="6F984BC7">
        <w:rPr>
          <w:rFonts w:ascii="Verdana" w:hAnsi="Verdana"/>
          <w:sz w:val="20"/>
          <w:szCs w:val="20"/>
        </w:rPr>
        <w:t xml:space="preserve"> </w:t>
      </w:r>
      <w:r w:rsidR="33981924" w:rsidRPr="6F984BC7">
        <w:rPr>
          <w:rFonts w:ascii="Verdana" w:hAnsi="Verdana"/>
          <w:sz w:val="20"/>
          <w:szCs w:val="20"/>
        </w:rPr>
        <w:t>(</w:t>
      </w:r>
      <w:r w:rsidR="314412E7" w:rsidRPr="6F984BC7">
        <w:rPr>
          <w:rFonts w:ascii="Verdana" w:hAnsi="Verdana"/>
          <w:sz w:val="20"/>
          <w:szCs w:val="20"/>
        </w:rPr>
        <w:t>Sistema de Información de Educación Nacional de Básica y Media),</w:t>
      </w:r>
      <w:r w:rsidR="0BC514DB" w:rsidRPr="6F984BC7">
        <w:rPr>
          <w:rFonts w:ascii="Verdana" w:hAnsi="Verdana"/>
          <w:sz w:val="20"/>
          <w:szCs w:val="20"/>
        </w:rPr>
        <w:t xml:space="preserve"> en el cual se </w:t>
      </w:r>
      <w:r w:rsidR="314412E7" w:rsidRPr="6F984BC7">
        <w:rPr>
          <w:rFonts w:ascii="Verdana" w:hAnsi="Verdana"/>
          <w:sz w:val="20"/>
          <w:szCs w:val="20"/>
        </w:rPr>
        <w:t>encontrarán l</w:t>
      </w:r>
      <w:r w:rsidR="5111AEAA" w:rsidRPr="6F984BC7">
        <w:rPr>
          <w:rFonts w:ascii="Verdana" w:hAnsi="Verdana"/>
          <w:sz w:val="20"/>
          <w:szCs w:val="20"/>
        </w:rPr>
        <w:t>os reportes y l</w:t>
      </w:r>
      <w:r w:rsidR="314412E7" w:rsidRPr="6F984BC7">
        <w:rPr>
          <w:rFonts w:ascii="Verdana" w:hAnsi="Verdana"/>
          <w:sz w:val="20"/>
          <w:szCs w:val="20"/>
        </w:rPr>
        <w:t>as cifras oficiales entregadas por la Oficina Asesora de Planeación y Finanzas.</w:t>
      </w:r>
      <w:commentRangeEnd w:id="307"/>
      <w:r w:rsidR="314412E7" w:rsidRPr="00CD2DD9">
        <w:rPr>
          <w:rStyle w:val="Refdecomentario"/>
          <w:rFonts w:ascii="Verdana" w:eastAsia="Verdana" w:hAnsi="Verdana" w:cs="Verdana"/>
          <w:sz w:val="20"/>
          <w:szCs w:val="20"/>
        </w:rPr>
        <w:commentReference w:id="307"/>
      </w:r>
    </w:p>
    <w:p w14:paraId="002119AC" w14:textId="1E1D7960" w:rsidR="59690F95" w:rsidRPr="00CD2DD9" w:rsidRDefault="3E01839B" w:rsidP="6F984BC7">
      <w:pPr>
        <w:pStyle w:val="Prrafodelista"/>
        <w:spacing w:after="0"/>
        <w:ind w:left="1440"/>
        <w:jc w:val="both"/>
        <w:rPr>
          <w:rFonts w:ascii="Verdana" w:eastAsia="Verdana" w:hAnsi="Verdana" w:cs="Verdana"/>
          <w:sz w:val="20"/>
          <w:szCs w:val="20"/>
        </w:rPr>
      </w:pPr>
      <w:r w:rsidRPr="6F984BC7">
        <w:rPr>
          <w:rFonts w:ascii="Verdana" w:hAnsi="Verdana"/>
          <w:sz w:val="20"/>
          <w:szCs w:val="20"/>
        </w:rPr>
        <w:lastRenderedPageBreak/>
        <w:t>Al ingresar a este portal</w:t>
      </w:r>
      <w:r w:rsidR="314412E7" w:rsidRPr="6F984BC7">
        <w:rPr>
          <w:rStyle w:val="Refdenotaalpie"/>
          <w:rFonts w:ascii="Verdana" w:eastAsia="Verdana" w:hAnsi="Verdana" w:cs="Verdana"/>
          <w:sz w:val="20"/>
          <w:szCs w:val="20"/>
        </w:rPr>
        <w:footnoteReference w:id="33"/>
      </w:r>
      <w:r w:rsidR="5A7E109E" w:rsidRPr="6F984BC7">
        <w:rPr>
          <w:rFonts w:ascii="Verdana" w:hAnsi="Verdana"/>
          <w:sz w:val="20"/>
          <w:szCs w:val="20"/>
        </w:rPr>
        <w:t xml:space="preserve">, </w:t>
      </w:r>
      <w:r w:rsidR="53BA56D5" w:rsidRPr="6F984BC7">
        <w:rPr>
          <w:rFonts w:ascii="Verdana" w:hAnsi="Verdana"/>
          <w:sz w:val="20"/>
          <w:szCs w:val="20"/>
        </w:rPr>
        <w:t>es posible</w:t>
      </w:r>
      <w:r w:rsidR="5A7E109E" w:rsidRPr="6F984BC7">
        <w:rPr>
          <w:rFonts w:ascii="Verdana" w:hAnsi="Verdana"/>
          <w:sz w:val="20"/>
          <w:szCs w:val="20"/>
        </w:rPr>
        <w:t xml:space="preserve"> descargar </w:t>
      </w:r>
      <w:r w:rsidR="1AC519F4" w:rsidRPr="6F984BC7">
        <w:rPr>
          <w:rFonts w:ascii="Verdana" w:hAnsi="Verdana"/>
          <w:sz w:val="20"/>
          <w:szCs w:val="20"/>
        </w:rPr>
        <w:t xml:space="preserve">la información relacionada con </w:t>
      </w:r>
      <w:r w:rsidR="4B116DF0" w:rsidRPr="6F984BC7">
        <w:rPr>
          <w:rFonts w:ascii="Verdana" w:hAnsi="Verdana"/>
          <w:sz w:val="20"/>
          <w:szCs w:val="20"/>
        </w:rPr>
        <w:t>matrícula</w:t>
      </w:r>
      <w:r w:rsidR="1AC519F4" w:rsidRPr="6F984BC7">
        <w:rPr>
          <w:rFonts w:ascii="Verdana" w:hAnsi="Verdana"/>
          <w:sz w:val="20"/>
          <w:szCs w:val="20"/>
        </w:rPr>
        <w:t>, establecimientos y sedes,</w:t>
      </w:r>
      <w:r w:rsidR="5F9E576C" w:rsidRPr="6F984BC7">
        <w:rPr>
          <w:rFonts w:ascii="Verdana" w:hAnsi="Verdana"/>
          <w:sz w:val="20"/>
          <w:szCs w:val="20"/>
        </w:rPr>
        <w:t xml:space="preserve"> docentes y directivos e indicadores. En particular,</w:t>
      </w:r>
      <w:r w:rsidR="790BC0F1" w:rsidRPr="6F984BC7">
        <w:rPr>
          <w:rFonts w:ascii="Verdana" w:hAnsi="Verdana"/>
          <w:sz w:val="20"/>
          <w:szCs w:val="20"/>
        </w:rPr>
        <w:t xml:space="preserve"> se </w:t>
      </w:r>
      <w:r w:rsidR="04CA9DAF" w:rsidRPr="6F984BC7">
        <w:rPr>
          <w:rFonts w:ascii="Verdana" w:hAnsi="Verdana"/>
          <w:sz w:val="20"/>
          <w:szCs w:val="20"/>
        </w:rPr>
        <w:t>tiene infor</w:t>
      </w:r>
      <w:r w:rsidR="0652613A" w:rsidRPr="6F984BC7">
        <w:rPr>
          <w:rFonts w:ascii="Verdana" w:hAnsi="Verdana"/>
          <w:sz w:val="20"/>
          <w:szCs w:val="20"/>
        </w:rPr>
        <w:t xml:space="preserve">mación sobre </w:t>
      </w:r>
      <w:r w:rsidR="5A7E109E" w:rsidRPr="6F984BC7">
        <w:rPr>
          <w:rFonts w:ascii="Verdana" w:hAnsi="Verdana"/>
          <w:sz w:val="20"/>
          <w:szCs w:val="20"/>
        </w:rPr>
        <w:t>tasas de deserción</w:t>
      </w:r>
      <w:r w:rsidR="33C6F96E" w:rsidRPr="6F984BC7">
        <w:rPr>
          <w:rFonts w:ascii="Verdana" w:hAnsi="Verdana"/>
          <w:sz w:val="20"/>
          <w:szCs w:val="20"/>
        </w:rPr>
        <w:t xml:space="preserve"> </w:t>
      </w:r>
      <w:proofErr w:type="spellStart"/>
      <w:r w:rsidR="33C6F96E" w:rsidRPr="6F984BC7">
        <w:rPr>
          <w:rFonts w:ascii="Verdana" w:hAnsi="Verdana"/>
          <w:sz w:val="20"/>
          <w:szCs w:val="20"/>
        </w:rPr>
        <w:t>intra-anual</w:t>
      </w:r>
      <w:proofErr w:type="spellEnd"/>
      <w:r w:rsidR="5A7E109E" w:rsidRPr="6F984BC7">
        <w:rPr>
          <w:rFonts w:ascii="Verdana" w:hAnsi="Verdana"/>
          <w:sz w:val="20"/>
          <w:szCs w:val="20"/>
        </w:rPr>
        <w:t>,</w:t>
      </w:r>
      <w:r w:rsidR="337C4162" w:rsidRPr="6F984BC7">
        <w:rPr>
          <w:rFonts w:ascii="Verdana" w:hAnsi="Verdana"/>
          <w:sz w:val="20"/>
          <w:szCs w:val="20"/>
        </w:rPr>
        <w:t xml:space="preserve"> aprobación,</w:t>
      </w:r>
      <w:r w:rsidR="5A7E109E" w:rsidRPr="6F984BC7">
        <w:rPr>
          <w:rFonts w:ascii="Verdana" w:hAnsi="Verdana"/>
          <w:sz w:val="20"/>
          <w:szCs w:val="20"/>
        </w:rPr>
        <w:t xml:space="preserve"> reprobación</w:t>
      </w:r>
      <w:r w:rsidR="24EF91EA" w:rsidRPr="6F984BC7">
        <w:rPr>
          <w:rFonts w:ascii="Verdana" w:hAnsi="Verdana"/>
          <w:sz w:val="20"/>
          <w:szCs w:val="20"/>
        </w:rPr>
        <w:t>, repitencia, tránsito</w:t>
      </w:r>
      <w:r w:rsidR="3E30D406" w:rsidRPr="6F984BC7">
        <w:rPr>
          <w:rFonts w:ascii="Verdana" w:hAnsi="Verdana"/>
          <w:sz w:val="20"/>
          <w:szCs w:val="20"/>
        </w:rPr>
        <w:t xml:space="preserve"> </w:t>
      </w:r>
      <w:r w:rsidR="5A7E109E" w:rsidRPr="6F984BC7">
        <w:rPr>
          <w:rFonts w:ascii="Verdana" w:hAnsi="Verdana"/>
          <w:sz w:val="20"/>
          <w:szCs w:val="20"/>
        </w:rPr>
        <w:t xml:space="preserve">y el comportamiento de la matrícula. Este ejercicio les proporcionará el respaldo cuantitativo </w:t>
      </w:r>
      <w:r w:rsidR="20B958A3" w:rsidRPr="6F984BC7">
        <w:rPr>
          <w:rFonts w:ascii="Verdana" w:hAnsi="Verdana"/>
          <w:sz w:val="20"/>
          <w:szCs w:val="20"/>
        </w:rPr>
        <w:t>y técnico indispensable</w:t>
      </w:r>
      <w:r w:rsidR="5A7E109E" w:rsidRPr="6F984BC7">
        <w:rPr>
          <w:rFonts w:ascii="Verdana" w:hAnsi="Verdana"/>
          <w:sz w:val="20"/>
          <w:szCs w:val="20"/>
        </w:rPr>
        <w:t xml:space="preserve"> </w:t>
      </w:r>
      <w:r w:rsidR="189C0373" w:rsidRPr="6F984BC7">
        <w:rPr>
          <w:rFonts w:ascii="Verdana" w:hAnsi="Verdana"/>
          <w:sz w:val="20"/>
          <w:szCs w:val="20"/>
        </w:rPr>
        <w:t xml:space="preserve">que puede </w:t>
      </w:r>
      <w:r w:rsidR="2731A0DF" w:rsidRPr="6F984BC7">
        <w:rPr>
          <w:rFonts w:ascii="Verdana" w:hAnsi="Verdana"/>
          <w:sz w:val="20"/>
          <w:szCs w:val="20"/>
        </w:rPr>
        <w:t>complementar la</w:t>
      </w:r>
      <w:r w:rsidR="5A7E109E" w:rsidRPr="6F984BC7">
        <w:rPr>
          <w:rFonts w:ascii="Verdana" w:hAnsi="Verdana"/>
          <w:sz w:val="20"/>
          <w:szCs w:val="20"/>
        </w:rPr>
        <w:t xml:space="preserve"> justifica</w:t>
      </w:r>
      <w:r w:rsidR="6895AE1E" w:rsidRPr="6F984BC7">
        <w:rPr>
          <w:rFonts w:ascii="Verdana" w:hAnsi="Verdana"/>
          <w:sz w:val="20"/>
          <w:szCs w:val="20"/>
        </w:rPr>
        <w:t>ción de</w:t>
      </w:r>
      <w:r w:rsidR="5A7E109E" w:rsidRPr="6F984BC7">
        <w:rPr>
          <w:rFonts w:ascii="Verdana" w:hAnsi="Verdana"/>
          <w:sz w:val="20"/>
          <w:szCs w:val="20"/>
        </w:rPr>
        <w:t xml:space="preserve"> las estrategias de su plan.</w:t>
      </w:r>
      <w:r w:rsidR="01FE04F0" w:rsidRPr="6F984BC7">
        <w:rPr>
          <w:rFonts w:ascii="Verdana" w:hAnsi="Verdana"/>
          <w:sz w:val="20"/>
          <w:szCs w:val="20"/>
        </w:rPr>
        <w:t xml:space="preserve"> </w:t>
      </w:r>
      <w:commentRangeStart w:id="308"/>
      <w:commentRangeEnd w:id="308"/>
      <w:r w:rsidR="314412E7" w:rsidRPr="00CD2DD9">
        <w:rPr>
          <w:rStyle w:val="Refdecomentario"/>
          <w:rFonts w:ascii="Verdana" w:eastAsia="Verdana" w:hAnsi="Verdana" w:cs="Verdana"/>
          <w:sz w:val="20"/>
          <w:szCs w:val="20"/>
        </w:rPr>
        <w:commentReference w:id="308"/>
      </w:r>
    </w:p>
    <w:p w14:paraId="76ACC7F1" w14:textId="3D43E1E7" w:rsidR="6F984BC7" w:rsidRDefault="6F984BC7" w:rsidP="6F984BC7">
      <w:pPr>
        <w:pStyle w:val="Prrafodelista"/>
        <w:spacing w:after="0"/>
        <w:ind w:left="1440"/>
        <w:jc w:val="both"/>
        <w:rPr>
          <w:rFonts w:ascii="Verdana" w:eastAsia="Verdana" w:hAnsi="Verdana" w:cs="Verdana"/>
          <w:sz w:val="20"/>
          <w:szCs w:val="20"/>
        </w:rPr>
      </w:pPr>
    </w:p>
    <w:p w14:paraId="59C0A5C4" w14:textId="62C5CF8A" w:rsidR="06F89684" w:rsidRDefault="6E339758" w:rsidP="6ADDC4B8">
      <w:pPr>
        <w:spacing w:after="0"/>
        <w:ind w:left="1416"/>
        <w:jc w:val="both"/>
        <w:rPr>
          <w:rFonts w:ascii="Verdana" w:eastAsia="Verdana" w:hAnsi="Verdana" w:cs="Verdana"/>
          <w:i/>
          <w:iCs/>
          <w:sz w:val="20"/>
          <w:szCs w:val="20"/>
        </w:rPr>
      </w:pPr>
      <w:r w:rsidRPr="6ADDC4B8">
        <w:rPr>
          <w:rFonts w:ascii="Verdana" w:hAnsi="Verdana"/>
          <w:i/>
          <w:iCs/>
          <w:sz w:val="20"/>
          <w:szCs w:val="20"/>
        </w:rPr>
        <w:t xml:space="preserve">Para más información sobre temas de permanencia relacionados con SIMAT y SIMPADE Ver </w:t>
      </w:r>
      <w:r w:rsidRPr="6ADDC4B8">
        <w:rPr>
          <w:rFonts w:ascii="Verdana" w:eastAsia="Verdana" w:hAnsi="Verdana" w:cs="Verdana"/>
          <w:i/>
          <w:iCs/>
          <w:sz w:val="20"/>
          <w:szCs w:val="20"/>
        </w:rPr>
        <w:t>Anexo 1. Sistemas de Información de Apoyo a la Permanencia).</w:t>
      </w:r>
      <w:commentRangeStart w:id="312"/>
      <w:commentRangeEnd w:id="312"/>
      <w:r w:rsidR="06F89684">
        <w:rPr>
          <w:rStyle w:val="Refdecomentario"/>
          <w:rFonts w:ascii="Verdana" w:eastAsia="Verdana" w:hAnsi="Verdana" w:cs="Verdana"/>
          <w:i/>
          <w:iCs/>
          <w:sz w:val="20"/>
          <w:szCs w:val="20"/>
        </w:rPr>
        <w:commentReference w:id="312"/>
      </w:r>
    </w:p>
    <w:p w14:paraId="38BE1361" w14:textId="31323E83" w:rsidR="6ADDC4B8" w:rsidRDefault="6ADDC4B8" w:rsidP="6ADDC4B8">
      <w:pPr>
        <w:spacing w:after="0"/>
        <w:ind w:left="1416"/>
        <w:jc w:val="both"/>
        <w:rPr>
          <w:rFonts w:ascii="Verdana" w:eastAsia="Verdana" w:hAnsi="Verdana" w:cs="Verdana"/>
          <w:sz w:val="20"/>
          <w:szCs w:val="20"/>
        </w:rPr>
      </w:pPr>
    </w:p>
    <w:p w14:paraId="3E9D5408" w14:textId="6769B5CF" w:rsidR="525E5208" w:rsidRDefault="525E5208" w:rsidP="6F984BC7">
      <w:pPr>
        <w:ind w:left="708"/>
        <w:jc w:val="both"/>
        <w:rPr>
          <w:del w:id="316" w:author="Yaneth Rocio Valero" w:date="2026-07-21T16:51:00Z"/>
          <w:rFonts w:ascii="Verdana" w:hAnsi="Verdana"/>
          <w:sz w:val="20"/>
          <w:szCs w:val="20"/>
        </w:rPr>
      </w:pPr>
      <w:r w:rsidRPr="6F984BC7">
        <w:rPr>
          <w:rFonts w:ascii="Verdana" w:hAnsi="Verdana"/>
          <w:sz w:val="20"/>
          <w:szCs w:val="20"/>
        </w:rPr>
        <w:t xml:space="preserve">Comprendiendo que la deserción escolar es un fenómeno multifactorial y que cada territorio posee dinámicas particulares, la ETC tiene la potestad de adicionar en esta sección (o en un anexo adjunto) cualquier otra información estadística o cualitativa que considere pertinente para robustecer su línea base. Se sugiere incluir datos como: índices de reprobación, </w:t>
      </w:r>
      <w:commentRangeStart w:id="317"/>
      <w:commentRangeStart w:id="318"/>
      <w:r w:rsidRPr="6F984BC7">
        <w:rPr>
          <w:rFonts w:ascii="Verdana" w:hAnsi="Verdana"/>
          <w:sz w:val="20"/>
          <w:szCs w:val="20"/>
        </w:rPr>
        <w:t xml:space="preserve">tasas de </w:t>
      </w:r>
      <w:r w:rsidR="32C81A8C" w:rsidRPr="6F984BC7">
        <w:rPr>
          <w:rFonts w:ascii="Verdana" w:hAnsi="Verdana"/>
          <w:sz w:val="20"/>
          <w:szCs w:val="20"/>
        </w:rPr>
        <w:t>rezago escolar</w:t>
      </w:r>
      <w:commentRangeEnd w:id="317"/>
      <w:r w:rsidRPr="6F984BC7">
        <w:rPr>
          <w:rStyle w:val="Refdecomentario"/>
          <w:rFonts w:ascii="Verdana" w:hAnsi="Verdana"/>
          <w:sz w:val="20"/>
          <w:szCs w:val="20"/>
        </w:rPr>
        <w:commentReference w:id="317"/>
      </w:r>
      <w:commentRangeEnd w:id="318"/>
      <w:r w:rsidRPr="6F984BC7">
        <w:rPr>
          <w:rStyle w:val="Refdecomentario"/>
          <w:rFonts w:ascii="Verdana" w:hAnsi="Verdana"/>
          <w:sz w:val="20"/>
          <w:szCs w:val="20"/>
        </w:rPr>
        <w:commentReference w:id="318"/>
      </w:r>
      <w:r w:rsidRPr="6F984BC7">
        <w:rPr>
          <w:rFonts w:ascii="Verdana" w:hAnsi="Verdana"/>
          <w:sz w:val="20"/>
          <w:szCs w:val="20"/>
        </w:rPr>
        <w:t xml:space="preserve">, porcentaje de población rural dispersa, cantidad de estudiantes pertenecientes a grupos étnicos, población víctima del conflicto armado o cualquier otra variable sociodemográfica </w:t>
      </w:r>
      <w:ins w:id="319" w:author="Yaneth Rocio Valero" w:date="2026-07-21T16:51:00Z">
        <w:r w:rsidR="51120329" w:rsidRPr="6F984BC7">
          <w:rPr>
            <w:rFonts w:ascii="Verdana" w:hAnsi="Verdana"/>
            <w:sz w:val="20"/>
            <w:szCs w:val="20"/>
          </w:rPr>
          <w:t xml:space="preserve">que permita contar con información que lleve a comprender la deserción </w:t>
        </w:r>
        <w:proofErr w:type="spellStart"/>
        <w:r w:rsidR="51120329" w:rsidRPr="6F984BC7">
          <w:rPr>
            <w:rFonts w:ascii="Verdana" w:hAnsi="Verdana"/>
            <w:sz w:val="20"/>
            <w:szCs w:val="20"/>
          </w:rPr>
          <w:t>escolar.</w:t>
        </w:r>
      </w:ins>
      <w:del w:id="320" w:author="Yaneth Rocio Valero" w:date="2026-07-21T16:51:00Z">
        <w:r w:rsidRPr="6F984BC7" w:rsidDel="525E5208">
          <w:rPr>
            <w:rFonts w:ascii="Verdana" w:hAnsi="Verdana"/>
            <w:sz w:val="20"/>
            <w:szCs w:val="20"/>
          </w:rPr>
          <w:delText>crítica que justifique la</w:delText>
        </w:r>
        <w:commentRangeStart w:id="321"/>
        <w:commentRangeStart w:id="322"/>
        <w:r w:rsidRPr="6F984BC7" w:rsidDel="525E5208">
          <w:rPr>
            <w:rFonts w:ascii="Verdana" w:hAnsi="Verdana"/>
            <w:sz w:val="20"/>
            <w:szCs w:val="20"/>
          </w:rPr>
          <w:delText xml:space="preserve"> priorización de las estrategias en el territorio.</w:delText>
        </w:r>
      </w:del>
      <w:commentRangeEnd w:id="321"/>
      <w:r>
        <w:rPr>
          <w:rStyle w:val="Refdecomentario"/>
          <w:rFonts w:ascii="Verdana" w:hAnsi="Verdana"/>
          <w:sz w:val="20"/>
          <w:szCs w:val="20"/>
        </w:rPr>
        <w:commentReference w:id="321"/>
      </w:r>
      <w:commentRangeEnd w:id="322"/>
      <w:r>
        <w:rPr>
          <w:rStyle w:val="Refdecomentario"/>
          <w:rFonts w:ascii="Verdana" w:hAnsi="Verdana"/>
          <w:sz w:val="20"/>
          <w:szCs w:val="20"/>
        </w:rPr>
        <w:commentReference w:id="322"/>
      </w:r>
    </w:p>
    <w:p w14:paraId="3E1DF00E" w14:textId="78BA1415" w:rsidR="1A1E1E23" w:rsidRDefault="6E73151B" w:rsidP="6ADDC4B8">
      <w:pPr>
        <w:pStyle w:val="Prrafodelista"/>
        <w:numPr>
          <w:ilvl w:val="0"/>
          <w:numId w:val="9"/>
        </w:numPr>
        <w:jc w:val="both"/>
        <w:rPr>
          <w:sz w:val="20"/>
          <w:szCs w:val="20"/>
        </w:rPr>
      </w:pPr>
      <w:commentRangeStart w:id="323"/>
      <w:commentRangeStart w:id="324"/>
      <w:r w:rsidRPr="6ADDC4B8">
        <w:rPr>
          <w:rFonts w:ascii="Verdana" w:hAnsi="Verdana"/>
          <w:b/>
          <w:bCs/>
          <w:sz w:val="20"/>
          <w:szCs w:val="20"/>
        </w:rPr>
        <w:t>Causas</w:t>
      </w:r>
      <w:proofErr w:type="spellEnd"/>
      <w:r w:rsidRPr="6ADDC4B8">
        <w:rPr>
          <w:rFonts w:ascii="Verdana" w:hAnsi="Verdana"/>
          <w:b/>
          <w:bCs/>
          <w:sz w:val="20"/>
          <w:szCs w:val="20"/>
        </w:rPr>
        <w:t>:</w:t>
      </w:r>
      <w:r w:rsidR="5D6C4AAF" w:rsidRPr="6ADDC4B8">
        <w:rPr>
          <w:rFonts w:ascii="Verdana" w:hAnsi="Verdana"/>
          <w:b/>
          <w:bCs/>
          <w:sz w:val="20"/>
          <w:szCs w:val="20"/>
        </w:rPr>
        <w:t xml:space="preserve"> </w:t>
      </w:r>
      <w:commentRangeStart w:id="325"/>
      <w:commentRangeStart w:id="326"/>
      <w:r w:rsidR="5D6C4AAF" w:rsidRPr="6ADDC4B8">
        <w:rPr>
          <w:sz w:val="20"/>
          <w:szCs w:val="20"/>
        </w:rPr>
        <w:t>El an</w:t>
      </w:r>
      <w:r w:rsidR="4D9DBA6F" w:rsidRPr="6ADDC4B8">
        <w:rPr>
          <w:sz w:val="20"/>
          <w:szCs w:val="20"/>
        </w:rPr>
        <w:t xml:space="preserve">álisis de las causas de deserción </w:t>
      </w:r>
      <w:commentRangeEnd w:id="325"/>
      <w:r w:rsidR="1A1E1E23" w:rsidRPr="6ADDC4B8">
        <w:rPr>
          <w:rStyle w:val="Refdecomentario"/>
          <w:sz w:val="20"/>
          <w:szCs w:val="20"/>
        </w:rPr>
        <w:commentReference w:id="325"/>
      </w:r>
      <w:commentRangeEnd w:id="326"/>
      <w:r w:rsidRPr="6ADDC4B8">
        <w:rPr>
          <w:rStyle w:val="Refdecomentario"/>
          <w:sz w:val="20"/>
          <w:szCs w:val="20"/>
        </w:rPr>
        <w:commentReference w:id="326"/>
      </w:r>
      <w:r w:rsidR="3C9D6C51" w:rsidRPr="6ADDC4B8">
        <w:rPr>
          <w:sz w:val="20"/>
          <w:szCs w:val="20"/>
        </w:rPr>
        <w:t xml:space="preserve">requiere diferenciar </w:t>
      </w:r>
      <w:r w:rsidR="5D7278E7" w:rsidRPr="6ADDC4B8">
        <w:rPr>
          <w:sz w:val="20"/>
          <w:szCs w:val="20"/>
        </w:rPr>
        <w:t xml:space="preserve">los factores propios del establecimiento educativo (como </w:t>
      </w:r>
      <w:r w:rsidR="3C9D6C51" w:rsidRPr="6ADDC4B8">
        <w:rPr>
          <w:sz w:val="20"/>
          <w:szCs w:val="20"/>
        </w:rPr>
        <w:t xml:space="preserve">las deficiencias de infraestructura </w:t>
      </w:r>
      <w:r w:rsidR="58A876C6" w:rsidRPr="6ADDC4B8">
        <w:rPr>
          <w:sz w:val="20"/>
          <w:szCs w:val="20"/>
        </w:rPr>
        <w:t>física, dotación o las alteraciones del clima escolar), de aquellos factores externos y sociofamiliares (como la incidencia del trabajo infantil, la pobreza multidimensional o las dinámicas familiares de vulnerabilidad)</w:t>
      </w:r>
      <w:r w:rsidR="3C9D6C51" w:rsidRPr="6ADDC4B8">
        <w:rPr>
          <w:sz w:val="20"/>
          <w:szCs w:val="20"/>
        </w:rPr>
        <w:t>.</w:t>
      </w:r>
    </w:p>
    <w:p w14:paraId="48C37D30" w14:textId="5ACADBE0" w:rsidR="6F34D39C" w:rsidRDefault="1CC517FB" w:rsidP="6ADDC4B8">
      <w:pPr>
        <w:pStyle w:val="Prrafodelista"/>
        <w:numPr>
          <w:ilvl w:val="0"/>
          <w:numId w:val="32"/>
        </w:numPr>
        <w:jc w:val="both"/>
        <w:rPr>
          <w:sz w:val="20"/>
          <w:szCs w:val="20"/>
        </w:rPr>
      </w:pPr>
      <w:r w:rsidRPr="6ADDC4B8">
        <w:rPr>
          <w:b/>
          <w:bCs/>
          <w:sz w:val="20"/>
          <w:szCs w:val="20"/>
        </w:rPr>
        <w:t xml:space="preserve">Focalización Territorial (Localización): </w:t>
      </w:r>
      <w:r w:rsidRPr="6ADDC4B8">
        <w:rPr>
          <w:sz w:val="20"/>
          <w:szCs w:val="20"/>
        </w:rPr>
        <w:t>A través de un mapeo o identificación geográfica en la jurisdicción de la Entidad Territorial Certificada (ETC), se deben ubicar las zonas con mayor concentración de riesgo de exclusión escolar. Esta focalización a nivel local consiste, paso a paso, en identificar de manera precisa cuáles son los municipios, áreas rurales (veredas) y sedes educativas específicas que presentan más alertas, con el propósito de priorizar la atención y direccionar estratégicamente la asignación de esfuerzos institucionales y recursos presupuestales</w:t>
      </w:r>
      <w:r w:rsidR="6B02CCB3" w:rsidRPr="6ADDC4B8">
        <w:rPr>
          <w:sz w:val="20"/>
          <w:szCs w:val="20"/>
        </w:rPr>
        <w:t>.</w:t>
      </w:r>
      <w:commentRangeEnd w:id="323"/>
      <w:r w:rsidR="6F34D39C">
        <w:rPr>
          <w:rStyle w:val="Refdecomentario"/>
          <w:sz w:val="20"/>
          <w:szCs w:val="20"/>
        </w:rPr>
        <w:commentReference w:id="323"/>
      </w:r>
      <w:commentRangeEnd w:id="324"/>
      <w:r>
        <w:rPr>
          <w:rStyle w:val="Refdecomentario"/>
          <w:sz w:val="20"/>
          <w:szCs w:val="20"/>
        </w:rPr>
        <w:commentReference w:id="324"/>
      </w:r>
    </w:p>
    <w:p w14:paraId="0B7F7AB9" w14:textId="7763EB6F" w:rsidR="1219E708" w:rsidRPr="00CD2DD9" w:rsidRDefault="6D9D497E" w:rsidP="6ADDC4B8">
      <w:pPr>
        <w:jc w:val="both"/>
        <w:rPr>
          <w:rFonts w:ascii="Verdana" w:eastAsia="Arial" w:hAnsi="Verdana" w:cs="Arial"/>
          <w:b/>
          <w:bCs/>
          <w:sz w:val="20"/>
          <w:szCs w:val="20"/>
        </w:rPr>
      </w:pPr>
      <w:r w:rsidRPr="6ADDC4B8">
        <w:rPr>
          <w:rFonts w:ascii="Verdana" w:hAnsi="Verdana"/>
          <w:b/>
          <w:bCs/>
          <w:sz w:val="20"/>
          <w:szCs w:val="20"/>
        </w:rPr>
        <w:t xml:space="preserve">2. </w:t>
      </w:r>
      <w:r w:rsidR="7955A391" w:rsidRPr="6ADDC4B8">
        <w:rPr>
          <w:rFonts w:ascii="Verdana" w:hAnsi="Verdana"/>
          <w:b/>
          <w:bCs/>
          <w:sz w:val="20"/>
          <w:szCs w:val="20"/>
        </w:rPr>
        <w:t xml:space="preserve">Fase de </w:t>
      </w:r>
      <w:r w:rsidRPr="6ADDC4B8">
        <w:rPr>
          <w:rFonts w:ascii="Verdana" w:hAnsi="Verdana"/>
          <w:b/>
          <w:bCs/>
          <w:sz w:val="20"/>
          <w:szCs w:val="20"/>
        </w:rPr>
        <w:t>Análisis Estratégico</w:t>
      </w:r>
    </w:p>
    <w:p w14:paraId="6EBED645" w14:textId="0974598A" w:rsidR="5B519DE4" w:rsidRDefault="5B519DE4">
      <w:pPr>
        <w:jc w:val="both"/>
        <w:rPr>
          <w:ins w:id="327" w:author="Yaneth Rocio Valero" w:date="2026-07-20T20:57:00Z"/>
          <w:rFonts w:ascii="Aptos" w:eastAsia="Aptos" w:hAnsi="Aptos" w:cs="Aptos"/>
          <w:color w:val="000000" w:themeColor="text1"/>
          <w:sz w:val="24"/>
          <w:szCs w:val="24"/>
        </w:rPr>
        <w:pPrChange w:id="328" w:author="Yaneth Rocio Valero" w:date="2026-07-20T20:57:00Z">
          <w:pPr/>
        </w:pPrChange>
      </w:pPr>
      <w:ins w:id="329" w:author="Yaneth Rocio Valero" w:date="2026-07-20T20:57:00Z">
        <w:r w:rsidRPr="6F984BC7">
          <w:rPr>
            <w:rFonts w:ascii="Aptos" w:eastAsia="Aptos" w:hAnsi="Aptos" w:cs="Aptos"/>
            <w:color w:val="000000" w:themeColor="text1"/>
            <w:sz w:val="24"/>
            <w:szCs w:val="24"/>
            <w:lang w:val="es-ES"/>
          </w:rPr>
          <w:t>Un segundo momento corresponde a la identificación de situaciones que representen un riesgo de desvinculación escolar durante la vigencia y que, por tanto, requieran la implementación de acciones preventivas. Este ejercicio parte del reconocimiento de que los factores que afectan la permanencia educativa pueden variar de un año a otro, de acuerdo con las dinámicas y particularidades de cada territorio.</w:t>
        </w:r>
      </w:ins>
    </w:p>
    <w:p w14:paraId="5A1EB169" w14:textId="1127DF8A" w:rsidR="5B519DE4" w:rsidRDefault="1DF8D410" w:rsidP="6ADDC4B8">
      <w:pPr>
        <w:jc w:val="both"/>
        <w:rPr>
          <w:ins w:id="330" w:author="Yaneth Rocio Valero" w:date="2026-07-20T20:57:00Z"/>
          <w:rFonts w:ascii="Aptos" w:eastAsia="Aptos" w:hAnsi="Aptos" w:cs="Aptos"/>
          <w:color w:val="000000" w:themeColor="text1"/>
          <w:sz w:val="24"/>
          <w:szCs w:val="24"/>
        </w:rPr>
      </w:pPr>
      <w:ins w:id="331" w:author="Yaneth Rocio Valero" w:date="2026-07-20T20:57:00Z">
        <w:r w:rsidRPr="6ADDC4B8">
          <w:rPr>
            <w:rFonts w:ascii="Aptos" w:eastAsia="Aptos" w:hAnsi="Aptos" w:cs="Aptos"/>
            <w:color w:val="000000" w:themeColor="text1"/>
            <w:sz w:val="24"/>
            <w:szCs w:val="24"/>
            <w:lang w:val="es-ES"/>
          </w:rPr>
          <w:lastRenderedPageBreak/>
          <w:t xml:space="preserve">Para desarrollar este proceso, se tomaría como base la información derivada del </w:t>
        </w:r>
      </w:ins>
      <w:r w:rsidR="7E8C01D7" w:rsidRPr="6ADDC4B8">
        <w:rPr>
          <w:rFonts w:ascii="Aptos" w:eastAsia="Aptos" w:hAnsi="Aptos" w:cs="Aptos"/>
          <w:color w:val="000000" w:themeColor="text1"/>
          <w:sz w:val="24"/>
          <w:szCs w:val="24"/>
          <w:lang w:val="es-ES"/>
        </w:rPr>
        <w:t>reporte 15 del SIMPADE</w:t>
      </w:r>
      <w:commentRangeStart w:id="332"/>
      <w:r w:rsidR="4087BB15" w:rsidRPr="6ADDC4B8">
        <w:rPr>
          <w:rFonts w:ascii="Aptos" w:eastAsia="Aptos" w:hAnsi="Aptos" w:cs="Aptos"/>
          <w:color w:val="000000" w:themeColor="text1"/>
          <w:sz w:val="24"/>
          <w:szCs w:val="24"/>
          <w:lang w:val="es-ES"/>
        </w:rPr>
        <w:t xml:space="preserve">, </w:t>
      </w:r>
      <w:ins w:id="333" w:author="Yaneth Rocio Valero" w:date="2026-07-20T20:57:00Z">
        <w:r w:rsidRPr="6ADDC4B8">
          <w:rPr>
            <w:rFonts w:ascii="Aptos" w:eastAsia="Aptos" w:hAnsi="Aptos" w:cs="Aptos"/>
            <w:color w:val="000000" w:themeColor="text1"/>
            <w:sz w:val="24"/>
            <w:szCs w:val="24"/>
            <w:lang w:val="es-ES"/>
          </w:rPr>
          <w:t>el cual permite identificar, a partir de la matrícula de la vigencia correspondiente, las principales situaciones que pueden estar afectando la permanencia educativa de las niñas, niños, adolescentes y jóvenes. Entre estas:</w:t>
        </w:r>
      </w:ins>
      <w:commentRangeEnd w:id="332"/>
      <w:r w:rsidR="5B519DE4">
        <w:rPr>
          <w:rStyle w:val="Refdecomentario"/>
          <w:rFonts w:ascii="Aptos" w:eastAsia="Aptos" w:hAnsi="Aptos" w:cs="Aptos"/>
          <w:color w:val="000000" w:themeColor="text1"/>
          <w:sz w:val="24"/>
          <w:szCs w:val="24"/>
        </w:rPr>
        <w:commentReference w:id="332"/>
      </w:r>
    </w:p>
    <w:p w14:paraId="33E32AE0" w14:textId="6C9707C6" w:rsidR="5B519DE4" w:rsidRDefault="5B519DE4">
      <w:pPr>
        <w:pStyle w:val="Prrafodelista"/>
        <w:numPr>
          <w:ilvl w:val="0"/>
          <w:numId w:val="8"/>
        </w:numPr>
        <w:jc w:val="both"/>
        <w:rPr>
          <w:ins w:id="335" w:author="Yaneth Rocio Valero" w:date="2026-07-20T20:57:00Z"/>
          <w:rFonts w:ascii="Aptos" w:eastAsia="Aptos" w:hAnsi="Aptos" w:cs="Aptos"/>
          <w:color w:val="000000" w:themeColor="text1"/>
          <w:sz w:val="24"/>
          <w:szCs w:val="24"/>
        </w:rPr>
        <w:pPrChange w:id="336" w:author="Yaneth Rocio Valero" w:date="2026-07-20T20:57:00Z">
          <w:pPr/>
        </w:pPrChange>
      </w:pPr>
      <w:ins w:id="337" w:author="Yaneth Rocio Valero" w:date="2026-07-20T20:57:00Z">
        <w:r w:rsidRPr="6F984BC7">
          <w:rPr>
            <w:rFonts w:ascii="Aptos" w:eastAsia="Aptos" w:hAnsi="Aptos" w:cs="Aptos"/>
            <w:color w:val="000000" w:themeColor="text1"/>
            <w:sz w:val="24"/>
            <w:szCs w:val="24"/>
            <w:lang w:val="es-ES"/>
          </w:rPr>
          <w:t xml:space="preserve">Trabajo infantil, </w:t>
        </w:r>
      </w:ins>
    </w:p>
    <w:p w14:paraId="4F91CF37" w14:textId="05BB2DCE" w:rsidR="5B519DE4" w:rsidRDefault="5B519DE4">
      <w:pPr>
        <w:pStyle w:val="Prrafodelista"/>
        <w:numPr>
          <w:ilvl w:val="0"/>
          <w:numId w:val="8"/>
        </w:numPr>
        <w:jc w:val="both"/>
        <w:rPr>
          <w:ins w:id="338" w:author="Yaneth Rocio Valero" w:date="2026-07-20T20:57:00Z"/>
          <w:rFonts w:ascii="Aptos" w:eastAsia="Aptos" w:hAnsi="Aptos" w:cs="Aptos"/>
          <w:color w:val="000000" w:themeColor="text1"/>
          <w:sz w:val="24"/>
          <w:szCs w:val="24"/>
        </w:rPr>
        <w:pPrChange w:id="339" w:author="Yaneth Rocio Valero" w:date="2026-07-20T20:57:00Z">
          <w:pPr/>
        </w:pPrChange>
      </w:pPr>
      <w:ins w:id="340" w:author="Yaneth Rocio Valero" w:date="2026-07-20T20:57:00Z">
        <w:r w:rsidRPr="6F984BC7">
          <w:rPr>
            <w:rFonts w:ascii="Aptos" w:eastAsia="Aptos" w:hAnsi="Aptos" w:cs="Aptos"/>
            <w:color w:val="000000" w:themeColor="text1"/>
            <w:sz w:val="24"/>
            <w:szCs w:val="24"/>
            <w:lang w:val="es-ES"/>
          </w:rPr>
          <w:t xml:space="preserve">Abandono, </w:t>
        </w:r>
      </w:ins>
    </w:p>
    <w:p w14:paraId="4A583CA3" w14:textId="70FE59E9" w:rsidR="5B519DE4" w:rsidRDefault="5B519DE4">
      <w:pPr>
        <w:pStyle w:val="Prrafodelista"/>
        <w:numPr>
          <w:ilvl w:val="0"/>
          <w:numId w:val="8"/>
        </w:numPr>
        <w:jc w:val="both"/>
        <w:rPr>
          <w:ins w:id="341" w:author="Yaneth Rocio Valero" w:date="2026-07-20T20:57:00Z"/>
          <w:rFonts w:ascii="Aptos" w:eastAsia="Aptos" w:hAnsi="Aptos" w:cs="Aptos"/>
          <w:color w:val="000000" w:themeColor="text1"/>
          <w:sz w:val="24"/>
          <w:szCs w:val="24"/>
        </w:rPr>
        <w:pPrChange w:id="342" w:author="Yaneth Rocio Valero" w:date="2026-07-20T20:57:00Z">
          <w:pPr/>
        </w:pPrChange>
      </w:pPr>
      <w:ins w:id="343" w:author="Yaneth Rocio Valero" w:date="2026-07-20T20:57:00Z">
        <w:r w:rsidRPr="6F984BC7">
          <w:rPr>
            <w:rFonts w:ascii="Aptos" w:eastAsia="Aptos" w:hAnsi="Aptos" w:cs="Aptos"/>
            <w:color w:val="000000" w:themeColor="text1"/>
            <w:sz w:val="24"/>
            <w:szCs w:val="24"/>
            <w:lang w:val="es-ES"/>
          </w:rPr>
          <w:t xml:space="preserve">Presencia de actores armados, </w:t>
        </w:r>
      </w:ins>
    </w:p>
    <w:p w14:paraId="7588A907" w14:textId="5B1E96F5" w:rsidR="5B519DE4" w:rsidRDefault="5B519DE4">
      <w:pPr>
        <w:pStyle w:val="Prrafodelista"/>
        <w:numPr>
          <w:ilvl w:val="0"/>
          <w:numId w:val="8"/>
        </w:numPr>
        <w:jc w:val="both"/>
        <w:rPr>
          <w:ins w:id="344" w:author="Yaneth Rocio Valero" w:date="2026-07-20T20:57:00Z"/>
          <w:rFonts w:ascii="Aptos" w:eastAsia="Aptos" w:hAnsi="Aptos" w:cs="Aptos"/>
          <w:color w:val="000000" w:themeColor="text1"/>
          <w:sz w:val="24"/>
          <w:szCs w:val="24"/>
        </w:rPr>
        <w:pPrChange w:id="345" w:author="Yaneth Rocio Valero" w:date="2026-07-20T20:57:00Z">
          <w:pPr/>
        </w:pPrChange>
      </w:pPr>
      <w:ins w:id="346" w:author="Yaneth Rocio Valero" w:date="2026-07-20T20:57:00Z">
        <w:r w:rsidRPr="6F984BC7">
          <w:rPr>
            <w:rFonts w:ascii="Aptos" w:eastAsia="Aptos" w:hAnsi="Aptos" w:cs="Aptos"/>
            <w:color w:val="000000" w:themeColor="text1"/>
            <w:sz w:val="24"/>
            <w:szCs w:val="24"/>
            <w:lang w:val="es-ES"/>
          </w:rPr>
          <w:t xml:space="preserve">la explotación sexual comercial de niñas, niños y adolescentes, </w:t>
        </w:r>
      </w:ins>
    </w:p>
    <w:p w14:paraId="63A17B6F" w14:textId="59686222" w:rsidR="5B519DE4" w:rsidRDefault="5B519DE4">
      <w:pPr>
        <w:pStyle w:val="Prrafodelista"/>
        <w:numPr>
          <w:ilvl w:val="0"/>
          <w:numId w:val="8"/>
        </w:numPr>
        <w:jc w:val="both"/>
        <w:rPr>
          <w:ins w:id="347" w:author="Yaneth Rocio Valero" w:date="2026-07-20T20:57:00Z"/>
          <w:rFonts w:ascii="Aptos" w:eastAsia="Aptos" w:hAnsi="Aptos" w:cs="Aptos"/>
          <w:color w:val="000000" w:themeColor="text1"/>
          <w:sz w:val="24"/>
          <w:szCs w:val="24"/>
        </w:rPr>
        <w:pPrChange w:id="348" w:author="Yaneth Rocio Valero" w:date="2026-07-20T20:57:00Z">
          <w:pPr/>
        </w:pPrChange>
      </w:pPr>
      <w:ins w:id="349" w:author="Yaneth Rocio Valero" w:date="2026-07-20T20:57:00Z">
        <w:r w:rsidRPr="6F984BC7">
          <w:rPr>
            <w:rFonts w:ascii="Aptos" w:eastAsia="Aptos" w:hAnsi="Aptos" w:cs="Aptos"/>
            <w:color w:val="000000" w:themeColor="text1"/>
            <w:sz w:val="24"/>
            <w:szCs w:val="24"/>
            <w:lang w:val="es-ES"/>
          </w:rPr>
          <w:t xml:space="preserve">las situaciones asociadas a la convivencia escolar, </w:t>
        </w:r>
      </w:ins>
    </w:p>
    <w:p w14:paraId="08B864B1" w14:textId="44B47391" w:rsidR="5B519DE4" w:rsidRDefault="5B519DE4">
      <w:pPr>
        <w:pStyle w:val="Prrafodelista"/>
        <w:numPr>
          <w:ilvl w:val="0"/>
          <w:numId w:val="8"/>
        </w:numPr>
        <w:jc w:val="both"/>
        <w:rPr>
          <w:ins w:id="350" w:author="Yaneth Rocio Valero" w:date="2026-07-20T20:57:00Z"/>
          <w:rFonts w:ascii="Aptos" w:eastAsia="Aptos" w:hAnsi="Aptos" w:cs="Aptos"/>
          <w:color w:val="000000" w:themeColor="text1"/>
          <w:sz w:val="24"/>
          <w:szCs w:val="24"/>
        </w:rPr>
        <w:pPrChange w:id="351" w:author="Yaneth Rocio Valero" w:date="2026-07-20T20:57:00Z">
          <w:pPr/>
        </w:pPrChange>
      </w:pPr>
      <w:ins w:id="352" w:author="Yaneth Rocio Valero" w:date="2026-07-20T20:57:00Z">
        <w:r w:rsidRPr="6F984BC7">
          <w:rPr>
            <w:rFonts w:ascii="Aptos" w:eastAsia="Aptos" w:hAnsi="Aptos" w:cs="Aptos"/>
            <w:color w:val="000000" w:themeColor="text1"/>
            <w:sz w:val="24"/>
            <w:szCs w:val="24"/>
            <w:lang w:val="es-ES"/>
          </w:rPr>
          <w:t xml:space="preserve">la pobreza, </w:t>
        </w:r>
      </w:ins>
    </w:p>
    <w:p w14:paraId="109B7316" w14:textId="1087D29F" w:rsidR="5B519DE4" w:rsidRDefault="5B519DE4">
      <w:pPr>
        <w:pStyle w:val="Prrafodelista"/>
        <w:numPr>
          <w:ilvl w:val="0"/>
          <w:numId w:val="8"/>
        </w:numPr>
        <w:jc w:val="both"/>
        <w:rPr>
          <w:ins w:id="353" w:author="Yaneth Rocio Valero" w:date="2026-07-20T20:57:00Z"/>
          <w:rFonts w:ascii="Aptos" w:eastAsia="Aptos" w:hAnsi="Aptos" w:cs="Aptos"/>
          <w:color w:val="000000" w:themeColor="text1"/>
          <w:sz w:val="24"/>
          <w:szCs w:val="24"/>
        </w:rPr>
        <w:pPrChange w:id="354" w:author="Yaneth Rocio Valero" w:date="2026-07-20T20:57:00Z">
          <w:pPr/>
        </w:pPrChange>
      </w:pPr>
      <w:ins w:id="355" w:author="Yaneth Rocio Valero" w:date="2026-07-20T20:57:00Z">
        <w:r w:rsidRPr="6F984BC7">
          <w:rPr>
            <w:rFonts w:ascii="Aptos" w:eastAsia="Aptos" w:hAnsi="Aptos" w:cs="Aptos"/>
            <w:color w:val="000000" w:themeColor="text1"/>
            <w:sz w:val="24"/>
            <w:szCs w:val="24"/>
            <w:lang w:val="es-ES"/>
          </w:rPr>
          <w:t xml:space="preserve">conflicto armado </w:t>
        </w:r>
      </w:ins>
    </w:p>
    <w:p w14:paraId="46399329" w14:textId="22827CF3" w:rsidR="5B519DE4" w:rsidRDefault="5B519DE4">
      <w:pPr>
        <w:pStyle w:val="Prrafodelista"/>
        <w:numPr>
          <w:ilvl w:val="0"/>
          <w:numId w:val="8"/>
        </w:numPr>
        <w:jc w:val="both"/>
        <w:rPr>
          <w:ins w:id="356" w:author="Yaneth Rocio Valero" w:date="2026-07-20T20:57:00Z"/>
          <w:rFonts w:ascii="Aptos" w:eastAsia="Aptos" w:hAnsi="Aptos" w:cs="Aptos"/>
          <w:color w:val="000000" w:themeColor="text1"/>
          <w:sz w:val="24"/>
          <w:szCs w:val="24"/>
        </w:rPr>
        <w:pPrChange w:id="357" w:author="Yaneth Rocio Valero" w:date="2026-07-20T20:57:00Z">
          <w:pPr/>
        </w:pPrChange>
      </w:pPr>
      <w:ins w:id="358" w:author="Yaneth Rocio Valero" w:date="2026-07-20T20:57:00Z">
        <w:r w:rsidRPr="6F984BC7">
          <w:rPr>
            <w:rFonts w:ascii="Aptos" w:eastAsia="Aptos" w:hAnsi="Aptos" w:cs="Aptos"/>
            <w:color w:val="000000" w:themeColor="text1"/>
            <w:sz w:val="24"/>
            <w:szCs w:val="24"/>
            <w:lang w:val="es-ES"/>
          </w:rPr>
          <w:t>eventos climáticos o desastres naturales.</w:t>
        </w:r>
      </w:ins>
    </w:p>
    <w:p w14:paraId="37547052" w14:textId="1CEB943E" w:rsidR="5B519DE4" w:rsidRDefault="5B519DE4">
      <w:pPr>
        <w:pStyle w:val="Prrafodelista"/>
        <w:numPr>
          <w:ilvl w:val="0"/>
          <w:numId w:val="8"/>
        </w:numPr>
        <w:jc w:val="both"/>
        <w:rPr>
          <w:ins w:id="359" w:author="Yaneth Rocio Valero" w:date="2026-07-20T20:57:00Z"/>
          <w:del w:id="360" w:author="Tizziana Ines Delgado Daza" w:date="2026-07-23T14:19:00Z"/>
          <w:rFonts w:ascii="Aptos" w:eastAsia="Aptos" w:hAnsi="Aptos" w:cs="Aptos"/>
          <w:color w:val="000000" w:themeColor="text1"/>
          <w:sz w:val="24"/>
          <w:szCs w:val="24"/>
        </w:rPr>
        <w:pPrChange w:id="361" w:author="Yaneth Rocio Valero" w:date="2026-07-20T20:57:00Z">
          <w:pPr/>
        </w:pPrChange>
      </w:pPr>
      <w:ins w:id="362" w:author="Yaneth Rocio Valero" w:date="2026-07-20T20:57:00Z">
        <w:r w:rsidRPr="075C2A2A">
          <w:rPr>
            <w:rFonts w:ascii="Aptos" w:eastAsia="Aptos" w:hAnsi="Aptos" w:cs="Aptos"/>
            <w:color w:val="000000" w:themeColor="text1"/>
            <w:sz w:val="24"/>
            <w:szCs w:val="24"/>
            <w:lang w:val="es-ES"/>
          </w:rPr>
          <w:t xml:space="preserve">Embarazo en </w:t>
        </w:r>
        <w:proofErr w:type="spellStart"/>
        <w:r w:rsidRPr="075C2A2A">
          <w:rPr>
            <w:rFonts w:ascii="Aptos" w:eastAsia="Aptos" w:hAnsi="Aptos" w:cs="Aptos"/>
            <w:color w:val="000000" w:themeColor="text1"/>
            <w:sz w:val="24"/>
            <w:szCs w:val="24"/>
            <w:lang w:val="es-ES"/>
          </w:rPr>
          <w:t>adolescentes.</w:t>
        </w:r>
        <w:del w:id="363" w:author="Tizziana Ines Delgado Daza" w:date="2026-07-23T14:19:00Z">
          <w:r w:rsidRPr="075C2A2A" w:rsidDel="5B519DE4">
            <w:rPr>
              <w:rFonts w:ascii="Aptos" w:eastAsia="Aptos" w:hAnsi="Aptos" w:cs="Aptos"/>
              <w:color w:val="000000" w:themeColor="text1"/>
              <w:sz w:val="24"/>
              <w:szCs w:val="24"/>
              <w:lang w:val="es-ES"/>
            </w:rPr>
            <w:delText xml:space="preserve"> </w:delText>
          </w:r>
        </w:del>
      </w:ins>
    </w:p>
    <w:p w14:paraId="1BEF4FEE" w14:textId="71FB9A02" w:rsidR="5B519DE4" w:rsidRDefault="1DF8D410">
      <w:pPr>
        <w:jc w:val="both"/>
        <w:rPr>
          <w:ins w:id="364" w:author="Yaneth Rocio Valero" w:date="2026-07-20T20:57:00Z"/>
          <w:rFonts w:ascii="Verdana" w:eastAsia="Verdana" w:hAnsi="Verdana" w:cs="Verdana"/>
          <w:sz w:val="20"/>
          <w:szCs w:val="20"/>
        </w:rPr>
        <w:pPrChange w:id="365" w:author="Yaneth Rocio Valero" w:date="2026-07-20T20:57:00Z">
          <w:pPr>
            <w:numPr>
              <w:numId w:val="8"/>
            </w:numPr>
            <w:ind w:left="720" w:hanging="360"/>
          </w:pPr>
        </w:pPrChange>
      </w:pPr>
      <w:ins w:id="366" w:author="Yaneth Rocio Valero" w:date="2026-07-20T20:57:00Z">
        <w:r w:rsidRPr="6ADDC4B8">
          <w:rPr>
            <w:rFonts w:ascii="Aptos" w:eastAsia="Aptos" w:hAnsi="Aptos" w:cs="Aptos"/>
            <w:color w:val="000000" w:themeColor="text1"/>
            <w:sz w:val="24"/>
            <w:szCs w:val="24"/>
            <w:lang w:val="es-ES"/>
          </w:rPr>
          <w:t>Con</w:t>
        </w:r>
        <w:proofErr w:type="spellEnd"/>
        <w:r w:rsidRPr="6ADDC4B8">
          <w:rPr>
            <w:rFonts w:ascii="Aptos" w:eastAsia="Aptos" w:hAnsi="Aptos" w:cs="Aptos"/>
            <w:color w:val="000000" w:themeColor="text1"/>
            <w:sz w:val="24"/>
            <w:szCs w:val="24"/>
            <w:lang w:val="es-ES"/>
          </w:rPr>
          <w:t xml:space="preserve"> base en este análisis, las entidades territoriales podrán priorizar las situaciones de mayor incidencia y definir las acciones de prevención que permitan mitigar el riesgo de desvinculación escolar y fortalecer la permanencia educativa.</w:t>
        </w:r>
        <w:r w:rsidRPr="6ADDC4B8">
          <w:rPr>
            <w:rFonts w:ascii="Verdana" w:eastAsia="Verdana" w:hAnsi="Verdana" w:cs="Verdana"/>
            <w:sz w:val="20"/>
            <w:szCs w:val="20"/>
          </w:rPr>
          <w:t xml:space="preserve"> </w:t>
        </w:r>
      </w:ins>
    </w:p>
    <w:p w14:paraId="25C96930" w14:textId="5C45A401" w:rsidR="76104B22" w:rsidRDefault="76104B22" w:rsidP="6F984BC7">
      <w:pPr>
        <w:jc w:val="both"/>
      </w:pPr>
      <w:r w:rsidRPr="6F984BC7">
        <w:rPr>
          <w:rFonts w:ascii="Verdana" w:eastAsia="Verdana" w:hAnsi="Verdana" w:cs="Verdana"/>
          <w:sz w:val="20"/>
          <w:szCs w:val="20"/>
        </w:rPr>
        <w:t>Esta etapa consiste en la correlación entre el diagnóstico territorial y la capacidad institucional instalada, permitiendo definir el rumbo de la intervención antes de su ejecución, se debe tener en cuenta</w:t>
      </w:r>
      <w:r w:rsidR="5263B165" w:rsidRPr="6F984BC7">
        <w:rPr>
          <w:rFonts w:ascii="Verdana" w:eastAsia="Verdana" w:hAnsi="Verdana" w:cs="Verdana"/>
          <w:sz w:val="20"/>
          <w:szCs w:val="20"/>
        </w:rPr>
        <w:t>:</w:t>
      </w:r>
    </w:p>
    <w:p w14:paraId="3F01D5FD" w14:textId="2E747074" w:rsidR="77E6E231" w:rsidRDefault="77E6E231" w:rsidP="6F984BC7">
      <w:pPr>
        <w:pStyle w:val="Prrafodelista"/>
        <w:numPr>
          <w:ilvl w:val="0"/>
          <w:numId w:val="31"/>
        </w:numPr>
        <w:jc w:val="both"/>
      </w:pPr>
      <w:r w:rsidRPr="6F984BC7">
        <w:rPr>
          <w:b/>
          <w:bCs/>
        </w:rPr>
        <w:t>Evaluación de capacidad instalada:</w:t>
      </w:r>
      <w:r w:rsidRPr="6F984BC7">
        <w:t xml:space="preserve"> </w:t>
      </w:r>
      <w:r w:rsidR="7CD55DA7" w:rsidRPr="6F984BC7">
        <w:t>Consolidar</w:t>
      </w:r>
      <w:r w:rsidRPr="6F984BC7">
        <w:t xml:space="preserve"> un balance de las acciones </w:t>
      </w:r>
      <w:r w:rsidR="054CACEB" w:rsidRPr="6F984BC7">
        <w:t xml:space="preserve">de permanencia </w:t>
      </w:r>
      <w:r w:rsidRPr="6F984BC7">
        <w:t xml:space="preserve">que la ETC ya viene </w:t>
      </w:r>
      <w:commentRangeStart w:id="367"/>
      <w:commentRangeStart w:id="368"/>
      <w:r w:rsidRPr="6F984BC7">
        <w:t>implementando</w:t>
      </w:r>
      <w:r w:rsidR="18824F79" w:rsidRPr="6F984BC7">
        <w:t xml:space="preserve"> (es decir, un recuento de las estrategias ejecutadas, la población beneficiada y los recursos invertidos)</w:t>
      </w:r>
      <w:r w:rsidRPr="6F984BC7">
        <w:t>.</w:t>
      </w:r>
      <w:commentRangeEnd w:id="367"/>
      <w:r w:rsidRPr="6F984BC7">
        <w:rPr>
          <w:rStyle w:val="Refdecomentario"/>
          <w:sz w:val="22"/>
          <w:szCs w:val="22"/>
        </w:rPr>
        <w:commentReference w:id="367"/>
      </w:r>
      <w:commentRangeEnd w:id="368"/>
      <w:r w:rsidRPr="6F984BC7">
        <w:rPr>
          <w:rStyle w:val="Refdecomentario"/>
          <w:sz w:val="22"/>
          <w:szCs w:val="22"/>
        </w:rPr>
        <w:commentReference w:id="368"/>
      </w:r>
      <w:r w:rsidRPr="6F984BC7">
        <w:t xml:space="preserve"> </w:t>
      </w:r>
      <w:commentRangeStart w:id="369"/>
      <w:commentRangeStart w:id="370"/>
      <w:r w:rsidR="31AC19AA" w:rsidRPr="6F984BC7">
        <w:t xml:space="preserve"> </w:t>
      </w:r>
      <w:commentRangeEnd w:id="369"/>
      <w:r w:rsidRPr="6F984BC7">
        <w:rPr>
          <w:rStyle w:val="Refdecomentario"/>
          <w:sz w:val="22"/>
          <w:szCs w:val="22"/>
        </w:rPr>
        <w:commentReference w:id="369"/>
      </w:r>
      <w:commentRangeEnd w:id="370"/>
      <w:r w:rsidRPr="6F984BC7">
        <w:rPr>
          <w:rStyle w:val="Refdecomentario"/>
          <w:sz w:val="22"/>
          <w:szCs w:val="22"/>
        </w:rPr>
        <w:commentReference w:id="370"/>
      </w:r>
      <w:r w:rsidR="31AC19AA" w:rsidRPr="6F984BC7">
        <w:t>Asimismo, para el desarrollo del Plan, se sugiere tomar como insumo los resultados de las evaluaciones institucionales existentes sobre la eficiencia de los modelos educativos flexibles en el territorio, con el fin de identificar los vacíos de atención que deben cubrirse</w:t>
      </w:r>
      <w:r w:rsidRPr="6F984BC7">
        <w:t>.</w:t>
      </w:r>
    </w:p>
    <w:p w14:paraId="4D4BE08B" w14:textId="761A758E" w:rsidR="5263B165" w:rsidRDefault="6D75D248" w:rsidP="6ADDC4B8">
      <w:pPr>
        <w:pStyle w:val="Prrafodelista"/>
        <w:numPr>
          <w:ilvl w:val="0"/>
          <w:numId w:val="31"/>
        </w:numPr>
        <w:jc w:val="both"/>
        <w:rPr>
          <w:rFonts w:ascii="Segoe UI" w:eastAsia="Segoe UI" w:hAnsi="Segoe UI" w:cs="Segoe UI"/>
          <w:color w:val="FFFFFF" w:themeColor="background1"/>
          <w:sz w:val="21"/>
          <w:szCs w:val="21"/>
        </w:rPr>
      </w:pPr>
      <w:r w:rsidRPr="309008E0">
        <w:rPr>
          <w:rFonts w:ascii="Verdana" w:eastAsia="Verdana" w:hAnsi="Verdana" w:cs="Verdana"/>
          <w:b/>
          <w:bCs/>
          <w:sz w:val="20"/>
          <w:szCs w:val="20"/>
        </w:rPr>
        <w:t>Análisis temporal:</w:t>
      </w:r>
      <w:r w:rsidRPr="309008E0">
        <w:rPr>
          <w:rFonts w:ascii="Verdana" w:eastAsia="Verdana" w:hAnsi="Verdana" w:cs="Verdana"/>
          <w:sz w:val="20"/>
          <w:szCs w:val="20"/>
        </w:rPr>
        <w:t xml:space="preserve"> </w:t>
      </w:r>
      <w:commentRangeStart w:id="371"/>
      <w:r w:rsidR="7EC83F9D">
        <w:t>A partir de la información reciente disponible, es pertinente identificar si existen períodos o momentos específicos del año en los que la deserción se presenta con mayor frecuencia (por ejemplo, épocas de cosecha o transiciones de grado), o si, por el contrario, la variable tiempo no constituye un factor relevante en su comportamiento. Esta precisión es fundamental para orientar y focalizar las acciones de prevención.</w:t>
      </w:r>
      <w:commentRangeStart w:id="372"/>
      <w:commentRangeStart w:id="373"/>
      <w:commentRangeEnd w:id="371"/>
      <w:r>
        <w:rPr>
          <w:rStyle w:val="Refdecomentario"/>
          <w:rFonts w:ascii="Segoe UI" w:eastAsia="Segoe UI" w:hAnsi="Segoe UI" w:cs="Segoe UI"/>
          <w:color w:val="FFFFFF" w:themeColor="background1"/>
          <w:sz w:val="21"/>
          <w:szCs w:val="21"/>
        </w:rPr>
        <w:commentReference w:id="371"/>
      </w:r>
      <w:commentRangeEnd w:id="372"/>
      <w:r>
        <w:rPr>
          <w:rStyle w:val="Refdecomentario"/>
          <w:rFonts w:ascii="Segoe UI" w:eastAsia="Segoe UI" w:hAnsi="Segoe UI" w:cs="Segoe UI"/>
          <w:color w:val="FFFFFF" w:themeColor="background1"/>
          <w:sz w:val="21"/>
          <w:szCs w:val="21"/>
        </w:rPr>
        <w:commentReference w:id="372"/>
      </w:r>
      <w:commentRangeEnd w:id="373"/>
      <w:r>
        <w:rPr>
          <w:rStyle w:val="Refdecomentario"/>
          <w:rFonts w:ascii="Segoe UI" w:eastAsia="Segoe UI" w:hAnsi="Segoe UI" w:cs="Segoe UI"/>
          <w:color w:val="FFFFFF" w:themeColor="background1"/>
          <w:sz w:val="21"/>
          <w:szCs w:val="21"/>
        </w:rPr>
        <w:commentReference w:id="373"/>
      </w:r>
    </w:p>
    <w:p w14:paraId="433BD027" w14:textId="3C3669EE" w:rsidR="4A9B0790" w:rsidRDefault="6D75D248">
      <w:pPr>
        <w:pStyle w:val="Prrafodelista"/>
        <w:numPr>
          <w:ilvl w:val="0"/>
          <w:numId w:val="31"/>
        </w:numPr>
        <w:jc w:val="both"/>
        <w:rPr>
          <w:rFonts w:ascii="Verdana" w:eastAsia="Verdana" w:hAnsi="Verdana" w:cs="Verdana"/>
          <w:sz w:val="20"/>
          <w:szCs w:val="20"/>
        </w:rPr>
      </w:pPr>
      <w:commentRangeStart w:id="374"/>
      <w:commentRangeStart w:id="375"/>
      <w:r w:rsidRPr="6ADDC4B8">
        <w:rPr>
          <w:rFonts w:ascii="Verdana" w:eastAsia="Verdana" w:hAnsi="Verdana" w:cs="Verdana"/>
          <w:b/>
          <w:bCs/>
          <w:sz w:val="20"/>
          <w:szCs w:val="20"/>
        </w:rPr>
        <w:t>Factores protectores:</w:t>
      </w:r>
      <w:commentRangeEnd w:id="374"/>
      <w:r w:rsidR="4A9B0790" w:rsidRPr="6ADDC4B8">
        <w:rPr>
          <w:rStyle w:val="Refdecomentario"/>
          <w:rFonts w:ascii="Verdana" w:eastAsia="Verdana" w:hAnsi="Verdana" w:cs="Verdana"/>
          <w:sz w:val="20"/>
          <w:szCs w:val="20"/>
        </w:rPr>
        <w:commentReference w:id="374"/>
      </w:r>
      <w:commentRangeEnd w:id="375"/>
      <w:r w:rsidRPr="6ADDC4B8">
        <w:rPr>
          <w:rStyle w:val="Refdecomentario"/>
          <w:rFonts w:ascii="Verdana" w:eastAsia="Verdana" w:hAnsi="Verdana" w:cs="Verdana"/>
          <w:sz w:val="20"/>
          <w:szCs w:val="20"/>
        </w:rPr>
        <w:commentReference w:id="375"/>
      </w:r>
      <w:r w:rsidRPr="6ADDC4B8">
        <w:rPr>
          <w:rFonts w:ascii="Verdana" w:eastAsia="Verdana" w:hAnsi="Verdana" w:cs="Verdana"/>
          <w:sz w:val="20"/>
          <w:szCs w:val="20"/>
        </w:rPr>
        <w:t xml:space="preserve"> Identifiquen los recursos y dinámicas comunitarias que actúan como escudo para mitigar el riesgo de abandono. Evalúen e</w:t>
      </w:r>
      <w:del w:id="376" w:author="Yaneth Rocio Valero" w:date="2026-07-21T17:42:00Z">
        <w:r w:rsidR="4A9B0790" w:rsidRPr="6ADDC4B8" w:rsidDel="6D75D248">
          <w:rPr>
            <w:rFonts w:ascii="Verdana" w:eastAsia="Verdana" w:hAnsi="Verdana" w:cs="Verdana"/>
            <w:sz w:val="20"/>
            <w:szCs w:val="20"/>
          </w:rPr>
          <w:delText>l impacto positivo de</w:delText>
        </w:r>
      </w:del>
      <w:r w:rsidRPr="6ADDC4B8">
        <w:rPr>
          <w:rFonts w:ascii="Verdana" w:eastAsia="Verdana" w:hAnsi="Verdana" w:cs="Verdana"/>
          <w:sz w:val="20"/>
          <w:szCs w:val="20"/>
        </w:rPr>
        <w:t xml:space="preserve"> estrategias </w:t>
      </w:r>
      <w:del w:id="377" w:author="Yaneth Rocio Valero" w:date="2026-07-21T17:42:00Z">
        <w:r w:rsidR="4A9B0790" w:rsidRPr="6ADDC4B8" w:rsidDel="6D75D248">
          <w:rPr>
            <w:rFonts w:ascii="Verdana" w:eastAsia="Verdana" w:hAnsi="Verdana" w:cs="Verdana"/>
            <w:sz w:val="20"/>
            <w:szCs w:val="20"/>
          </w:rPr>
          <w:delText xml:space="preserve">clave </w:delText>
        </w:r>
      </w:del>
      <w:r w:rsidRPr="6ADDC4B8">
        <w:rPr>
          <w:rFonts w:ascii="Verdana" w:eastAsia="Verdana" w:hAnsi="Verdana" w:cs="Verdana"/>
          <w:sz w:val="20"/>
          <w:szCs w:val="20"/>
        </w:rPr>
        <w:t xml:space="preserve">como el Programa de Alimentación Escolar (PAE), </w:t>
      </w:r>
      <w:del w:id="378" w:author="Yaneth Rocio Valero" w:date="2026-07-21T17:42:00Z">
        <w:r w:rsidR="4A9B0790" w:rsidRPr="6ADDC4B8" w:rsidDel="6D75D248">
          <w:rPr>
            <w:rFonts w:ascii="Verdana" w:eastAsia="Verdana" w:hAnsi="Verdana" w:cs="Verdana"/>
            <w:sz w:val="20"/>
            <w:szCs w:val="20"/>
          </w:rPr>
          <w:delText xml:space="preserve">el </w:delText>
        </w:r>
      </w:del>
      <w:ins w:id="379" w:author="Yaneth Rocio Valero" w:date="2026-07-21T17:42:00Z">
        <w:r w:rsidR="0F0E00F7" w:rsidRPr="6ADDC4B8">
          <w:rPr>
            <w:rFonts w:ascii="Verdana" w:eastAsia="Verdana" w:hAnsi="Verdana" w:cs="Verdana"/>
            <w:b/>
            <w:bCs/>
            <w:sz w:val="20"/>
            <w:szCs w:val="20"/>
          </w:rPr>
          <w:t xml:space="preserve">la de </w:t>
        </w:r>
      </w:ins>
      <w:r w:rsidRPr="6ADDC4B8">
        <w:rPr>
          <w:rFonts w:ascii="Verdana" w:eastAsia="Verdana" w:hAnsi="Verdana" w:cs="Verdana"/>
          <w:sz w:val="20"/>
          <w:szCs w:val="20"/>
        </w:rPr>
        <w:t>transporte</w:t>
      </w:r>
      <w:ins w:id="380" w:author="Yaneth Rocio Valero" w:date="2026-07-21T17:41:00Z">
        <w:r w:rsidR="1D6277C9" w:rsidRPr="6ADDC4B8">
          <w:rPr>
            <w:rFonts w:ascii="Verdana" w:eastAsia="Verdana" w:hAnsi="Verdana" w:cs="Verdana"/>
            <w:sz w:val="20"/>
            <w:szCs w:val="20"/>
          </w:rPr>
          <w:t xml:space="preserve"> escolar</w:t>
        </w:r>
      </w:ins>
      <w:r w:rsidRPr="6ADDC4B8">
        <w:rPr>
          <w:rFonts w:ascii="Verdana" w:eastAsia="Verdana" w:hAnsi="Verdana" w:cs="Verdana"/>
          <w:sz w:val="20"/>
          <w:szCs w:val="20"/>
        </w:rPr>
        <w:t>, las residencias escolares o los liderazgos pedagógicos de los docentes.</w:t>
      </w:r>
    </w:p>
    <w:p w14:paraId="24F889C1" w14:textId="315649BC" w:rsidR="4A9B0790" w:rsidRDefault="760AA908" w:rsidP="6ADDC4B8">
      <w:pPr>
        <w:pStyle w:val="Prrafodelista"/>
        <w:numPr>
          <w:ilvl w:val="0"/>
          <w:numId w:val="31"/>
        </w:numPr>
        <w:jc w:val="both"/>
        <w:rPr>
          <w:rFonts w:ascii="Verdana" w:eastAsia="Verdana" w:hAnsi="Verdana" w:cs="Verdana"/>
          <w:sz w:val="20"/>
          <w:szCs w:val="20"/>
        </w:rPr>
      </w:pPr>
      <w:ins w:id="381" w:author="Yaneth Rocio Valero" w:date="2026-07-20T22:26:00Z">
        <w:r w:rsidRPr="6ADDC4B8">
          <w:rPr>
            <w:rFonts w:ascii="Verdana" w:eastAsia="Verdana" w:hAnsi="Verdana" w:cs="Verdana"/>
            <w:sz w:val="20"/>
            <w:szCs w:val="20"/>
          </w:rPr>
          <w:t>Análisis</w:t>
        </w:r>
      </w:ins>
      <w:ins w:id="382" w:author="Yaneth Rocio Valero" w:date="2026-07-20T20:58:00Z">
        <w:r w:rsidR="4530BA4D" w:rsidRPr="6ADDC4B8">
          <w:rPr>
            <w:rFonts w:ascii="Verdana" w:eastAsia="Verdana" w:hAnsi="Verdana" w:cs="Verdana"/>
            <w:sz w:val="20"/>
            <w:szCs w:val="20"/>
          </w:rPr>
          <w:t xml:space="preserve"> de participació</w:t>
        </w:r>
      </w:ins>
      <w:ins w:id="383" w:author="Yaneth Rocio Valero" w:date="2026-07-20T23:28:00Z">
        <w:r w:rsidR="08C933C1" w:rsidRPr="6ADDC4B8">
          <w:rPr>
            <w:rFonts w:ascii="Verdana" w:eastAsia="Verdana" w:hAnsi="Verdana" w:cs="Verdana"/>
            <w:sz w:val="20"/>
            <w:szCs w:val="20"/>
          </w:rPr>
          <w:t xml:space="preserve">n en </w:t>
        </w:r>
      </w:ins>
      <w:ins w:id="384" w:author="Yaneth Rocio Valero" w:date="2026-07-20T20:58:00Z">
        <w:r w:rsidR="4530BA4D" w:rsidRPr="6ADDC4B8">
          <w:rPr>
            <w:rFonts w:ascii="Verdana" w:eastAsia="Verdana" w:hAnsi="Verdana" w:cs="Verdana"/>
            <w:sz w:val="20"/>
            <w:szCs w:val="20"/>
          </w:rPr>
          <w:t xml:space="preserve">espacios de articulación interinstitucional. </w:t>
        </w:r>
      </w:ins>
      <w:ins w:id="385" w:author="Yaneth Rocio Valero" w:date="2026-07-20T23:28:00Z">
        <w:r w:rsidR="3EC2F0F2" w:rsidRPr="6ADDC4B8">
          <w:rPr>
            <w:rFonts w:ascii="Verdana" w:eastAsia="Verdana" w:hAnsi="Verdana" w:cs="Verdana"/>
            <w:sz w:val="20"/>
            <w:szCs w:val="20"/>
          </w:rPr>
          <w:t xml:space="preserve"> </w:t>
        </w:r>
      </w:ins>
      <w:ins w:id="386" w:author="Yaneth Rocio Valero" w:date="2026-07-21T00:39:00Z">
        <w:r w:rsidR="05273E74" w:rsidRPr="6ADDC4B8">
          <w:rPr>
            <w:rFonts w:ascii="Verdana" w:eastAsia="Verdana" w:hAnsi="Verdana" w:cs="Verdana"/>
            <w:sz w:val="20"/>
            <w:szCs w:val="20"/>
          </w:rPr>
          <w:t>P</w:t>
        </w:r>
      </w:ins>
      <w:ins w:id="387" w:author="Yaneth Rocio Valero" w:date="2026-07-20T23:28:00Z">
        <w:r w:rsidR="3EC2F0F2" w:rsidRPr="6ADDC4B8">
          <w:rPr>
            <w:rFonts w:ascii="Verdana" w:eastAsia="Verdana" w:hAnsi="Verdana" w:cs="Verdana"/>
            <w:sz w:val="20"/>
            <w:szCs w:val="20"/>
          </w:rPr>
          <w:t xml:space="preserve">ara ello es importante tener un mapeo de instancias y actores estratégicos de </w:t>
        </w:r>
        <w:r w:rsidR="3EC2F0F2" w:rsidRPr="6ADDC4B8">
          <w:rPr>
            <w:rFonts w:ascii="Verdana" w:eastAsia="Verdana" w:hAnsi="Verdana" w:cs="Verdana"/>
            <w:sz w:val="20"/>
            <w:szCs w:val="20"/>
          </w:rPr>
          <w:lastRenderedPageBreak/>
          <w:t>articulación</w:t>
        </w:r>
      </w:ins>
      <w:ins w:id="388" w:author="Yaneth Rocio Valero" w:date="2026-07-20T23:29:00Z">
        <w:r w:rsidR="3EC2F0F2" w:rsidRPr="6ADDC4B8">
          <w:rPr>
            <w:rFonts w:ascii="Verdana" w:eastAsia="Verdana" w:hAnsi="Verdana" w:cs="Verdana"/>
            <w:sz w:val="20"/>
            <w:szCs w:val="20"/>
          </w:rPr>
          <w:t>, reconocer a cuáles de estos espacios es convocado el sector educación</w:t>
        </w:r>
      </w:ins>
      <w:ins w:id="389" w:author="Yaneth Rocio Valero" w:date="2026-07-21T00:39:00Z">
        <w:r w:rsidR="668249C9" w:rsidRPr="6ADDC4B8">
          <w:rPr>
            <w:rFonts w:ascii="Verdana" w:eastAsia="Verdana" w:hAnsi="Verdana" w:cs="Verdana"/>
            <w:sz w:val="20"/>
            <w:szCs w:val="20"/>
          </w:rPr>
          <w:t xml:space="preserve">, </w:t>
        </w:r>
      </w:ins>
      <w:ins w:id="390" w:author="Yaneth Rocio Valero" w:date="2026-07-20T23:29:00Z">
        <w:r w:rsidR="3EC2F0F2" w:rsidRPr="6ADDC4B8">
          <w:rPr>
            <w:rFonts w:ascii="Verdana" w:eastAsia="Verdana" w:hAnsi="Verdana" w:cs="Verdana"/>
            <w:sz w:val="20"/>
            <w:szCs w:val="20"/>
          </w:rPr>
          <w:t xml:space="preserve">si se está dando esta participación y </w:t>
        </w:r>
      </w:ins>
      <w:ins w:id="391" w:author="Yaneth Rocio Valero" w:date="2026-07-21T00:39:00Z">
        <w:r w:rsidR="39BA4C4E" w:rsidRPr="6ADDC4B8">
          <w:rPr>
            <w:rFonts w:ascii="Verdana" w:eastAsia="Verdana" w:hAnsi="Verdana" w:cs="Verdana"/>
            <w:sz w:val="20"/>
            <w:szCs w:val="20"/>
          </w:rPr>
          <w:t xml:space="preserve">en caso contario </w:t>
        </w:r>
      </w:ins>
      <w:ins w:id="392" w:author="Yaneth Rocio Valero" w:date="2026-07-20T23:29:00Z">
        <w:r w:rsidR="3EC2F0F2" w:rsidRPr="6ADDC4B8">
          <w:rPr>
            <w:rFonts w:ascii="Verdana" w:eastAsia="Verdana" w:hAnsi="Verdana" w:cs="Verdana"/>
            <w:sz w:val="20"/>
            <w:szCs w:val="20"/>
          </w:rPr>
          <w:t>por qué no se está dando</w:t>
        </w:r>
      </w:ins>
      <w:ins w:id="393" w:author="Yaneth Rocio Valero" w:date="2026-07-21T00:39:00Z">
        <w:r w:rsidR="40486ABA" w:rsidRPr="6ADDC4B8">
          <w:rPr>
            <w:rFonts w:ascii="Verdana" w:eastAsia="Verdana" w:hAnsi="Verdana" w:cs="Verdana"/>
            <w:sz w:val="20"/>
            <w:szCs w:val="20"/>
          </w:rPr>
          <w:t xml:space="preserve"> y garantizar que haya este acompañamiento</w:t>
        </w:r>
      </w:ins>
      <w:ins w:id="394" w:author="Yaneth Rocio Valero" w:date="2026-07-20T23:29:00Z">
        <w:r w:rsidR="3EC2F0F2" w:rsidRPr="6ADDC4B8">
          <w:rPr>
            <w:rFonts w:ascii="Verdana" w:eastAsia="Verdana" w:hAnsi="Verdana" w:cs="Verdana"/>
            <w:sz w:val="20"/>
            <w:szCs w:val="20"/>
          </w:rPr>
          <w:t xml:space="preserve">. </w:t>
        </w:r>
      </w:ins>
    </w:p>
    <w:p w14:paraId="5E98282F" w14:textId="468A8C40" w:rsidR="1219E708" w:rsidRDefault="6D9D497E" w:rsidP="6ADDC4B8">
      <w:pPr>
        <w:jc w:val="both"/>
        <w:rPr>
          <w:rFonts w:ascii="Verdana" w:eastAsia="Verdana" w:hAnsi="Verdana" w:cs="Verdana"/>
          <w:b/>
          <w:bCs/>
          <w:sz w:val="20"/>
          <w:szCs w:val="20"/>
        </w:rPr>
      </w:pPr>
      <w:r w:rsidRPr="6ADDC4B8">
        <w:rPr>
          <w:rFonts w:ascii="Verdana" w:hAnsi="Verdana"/>
          <w:b/>
          <w:bCs/>
          <w:sz w:val="20"/>
          <w:szCs w:val="20"/>
        </w:rPr>
        <w:t>3.</w:t>
      </w:r>
      <w:r w:rsidRPr="6ADDC4B8">
        <w:rPr>
          <w:rFonts w:ascii="Verdana" w:eastAsia="Verdana" w:hAnsi="Verdana" w:cs="Verdana"/>
          <w:b/>
          <w:bCs/>
          <w:sz w:val="20"/>
          <w:szCs w:val="20"/>
        </w:rPr>
        <w:t xml:space="preserve"> </w:t>
      </w:r>
      <w:r w:rsidR="2285F9C6" w:rsidRPr="6ADDC4B8">
        <w:rPr>
          <w:rFonts w:ascii="Verdana" w:eastAsia="Verdana" w:hAnsi="Verdana" w:cs="Verdana"/>
          <w:b/>
          <w:bCs/>
          <w:sz w:val="20"/>
          <w:szCs w:val="20"/>
        </w:rPr>
        <w:t>Fase de Planificación Técnica y Operativa</w:t>
      </w:r>
    </w:p>
    <w:p w14:paraId="08EA37C6" w14:textId="5A9BE181" w:rsidR="38A23E1B" w:rsidRDefault="35B44DC4" w:rsidP="6ADDC4B8">
      <w:pPr>
        <w:jc w:val="both"/>
        <w:rPr>
          <w:rFonts w:ascii="Verdana" w:eastAsia="Verdana" w:hAnsi="Verdana" w:cs="Verdana"/>
          <w:sz w:val="20"/>
          <w:szCs w:val="20"/>
        </w:rPr>
      </w:pPr>
      <w:r w:rsidRPr="6ADDC4B8">
        <w:rPr>
          <w:rFonts w:ascii="Verdana" w:eastAsia="Verdana" w:hAnsi="Verdana" w:cs="Verdana"/>
          <w:sz w:val="20"/>
          <w:szCs w:val="20"/>
        </w:rPr>
        <w:t xml:space="preserve">Esta es la fase de estructuración técnica. Aquí </w:t>
      </w:r>
      <w:r w:rsidR="5E821A90" w:rsidRPr="6ADDC4B8">
        <w:rPr>
          <w:rFonts w:ascii="Verdana" w:eastAsia="Verdana" w:hAnsi="Verdana" w:cs="Verdana"/>
          <w:sz w:val="20"/>
          <w:szCs w:val="20"/>
        </w:rPr>
        <w:t>se convierte</w:t>
      </w:r>
      <w:r w:rsidRPr="6ADDC4B8">
        <w:rPr>
          <w:rFonts w:ascii="Verdana" w:eastAsia="Verdana" w:hAnsi="Verdana" w:cs="Verdana"/>
          <w:sz w:val="20"/>
          <w:szCs w:val="20"/>
        </w:rPr>
        <w:t xml:space="preserve"> el análisis en una hoja de ruta ordenada, viable y con asignación presupuestal. Para operativizar y estandarizar este proceso, </w:t>
      </w:r>
      <w:r w:rsidR="31A1EA04" w:rsidRPr="6ADDC4B8">
        <w:rPr>
          <w:rFonts w:ascii="Verdana" w:eastAsia="Verdana" w:hAnsi="Verdana" w:cs="Verdana"/>
          <w:sz w:val="20"/>
          <w:szCs w:val="20"/>
        </w:rPr>
        <w:t>se les sugier</w:t>
      </w:r>
      <w:r w:rsidR="5249380F" w:rsidRPr="6ADDC4B8">
        <w:rPr>
          <w:rFonts w:ascii="Verdana" w:eastAsia="Verdana" w:hAnsi="Verdana" w:cs="Verdana"/>
          <w:sz w:val="20"/>
          <w:szCs w:val="20"/>
        </w:rPr>
        <w:t>e</w:t>
      </w:r>
      <w:r w:rsidR="31A1EA04" w:rsidRPr="6ADDC4B8">
        <w:rPr>
          <w:rFonts w:ascii="Verdana" w:eastAsia="Verdana" w:hAnsi="Verdana" w:cs="Verdana"/>
          <w:sz w:val="20"/>
          <w:szCs w:val="20"/>
        </w:rPr>
        <w:t xml:space="preserve"> a </w:t>
      </w:r>
      <w:r w:rsidRPr="6ADDC4B8">
        <w:rPr>
          <w:rFonts w:ascii="Verdana" w:eastAsia="Verdana" w:hAnsi="Verdana" w:cs="Verdana"/>
          <w:sz w:val="20"/>
          <w:szCs w:val="20"/>
        </w:rPr>
        <w:t xml:space="preserve">las ETC </w:t>
      </w:r>
      <w:r w:rsidR="6879E22B" w:rsidRPr="6ADDC4B8">
        <w:rPr>
          <w:rFonts w:ascii="Verdana" w:eastAsia="Verdana" w:hAnsi="Verdana" w:cs="Verdana"/>
          <w:sz w:val="20"/>
          <w:szCs w:val="20"/>
        </w:rPr>
        <w:t>un instrumento para consolidar las estrategias de permanencia</w:t>
      </w:r>
      <w:r w:rsidRPr="6ADDC4B8">
        <w:rPr>
          <w:rFonts w:ascii="Verdana" w:eastAsia="Verdana" w:hAnsi="Verdana" w:cs="Verdana"/>
          <w:sz w:val="20"/>
          <w:szCs w:val="20"/>
        </w:rPr>
        <w:t xml:space="preserve"> </w:t>
      </w:r>
      <w:r w:rsidR="75F663C4" w:rsidRPr="6ADDC4B8">
        <w:rPr>
          <w:rFonts w:ascii="Verdana" w:eastAsia="Verdana" w:hAnsi="Verdana" w:cs="Verdana"/>
          <w:sz w:val="20"/>
          <w:szCs w:val="20"/>
        </w:rPr>
        <w:t xml:space="preserve">(Ver </w:t>
      </w:r>
      <w:r w:rsidRPr="6ADDC4B8">
        <w:rPr>
          <w:rFonts w:ascii="Verdana" w:eastAsia="Verdana" w:hAnsi="Verdana" w:cs="Verdana"/>
          <w:sz w:val="20"/>
          <w:szCs w:val="20"/>
        </w:rPr>
        <w:t>Anexo 2. Formato Plan de Permanencia</w:t>
      </w:r>
      <w:r w:rsidR="6DC2C9C1" w:rsidRPr="6ADDC4B8">
        <w:rPr>
          <w:rFonts w:ascii="Verdana" w:eastAsia="Verdana" w:hAnsi="Verdana" w:cs="Verdana"/>
          <w:sz w:val="20"/>
          <w:szCs w:val="20"/>
        </w:rPr>
        <w:t>)</w:t>
      </w:r>
      <w:r w:rsidRPr="6ADDC4B8">
        <w:rPr>
          <w:rFonts w:ascii="Verdana" w:eastAsia="Verdana" w:hAnsi="Verdana" w:cs="Verdana"/>
          <w:sz w:val="20"/>
          <w:szCs w:val="20"/>
        </w:rPr>
        <w:t xml:space="preserve">, </w:t>
      </w:r>
      <w:r w:rsidR="72E83A54" w:rsidRPr="6ADDC4B8">
        <w:rPr>
          <w:rFonts w:ascii="Verdana" w:eastAsia="Verdana" w:hAnsi="Verdana" w:cs="Verdana"/>
          <w:sz w:val="20"/>
          <w:szCs w:val="20"/>
        </w:rPr>
        <w:t xml:space="preserve">y su </w:t>
      </w:r>
      <w:r w:rsidRPr="6ADDC4B8">
        <w:rPr>
          <w:rFonts w:ascii="Verdana" w:eastAsia="Verdana" w:hAnsi="Verdana" w:cs="Verdana"/>
          <w:sz w:val="20"/>
          <w:szCs w:val="20"/>
        </w:rPr>
        <w:t>instructivo</w:t>
      </w:r>
      <w:r w:rsidR="38A23E1B" w:rsidRPr="6ADDC4B8">
        <w:rPr>
          <w:rFonts w:ascii="Verdana" w:eastAsia="Verdana" w:hAnsi="Verdana" w:cs="Verdana"/>
          <w:sz w:val="20"/>
          <w:szCs w:val="20"/>
          <w:vertAlign w:val="superscript"/>
        </w:rPr>
        <w:footnoteReference w:id="34"/>
      </w:r>
      <w:r w:rsidR="2864FBC0" w:rsidRPr="6ADDC4B8">
        <w:rPr>
          <w:rFonts w:ascii="Verdana" w:eastAsia="Verdana" w:hAnsi="Verdana" w:cs="Verdana"/>
          <w:sz w:val="20"/>
          <w:szCs w:val="20"/>
        </w:rPr>
        <w:t>.</w:t>
      </w:r>
    </w:p>
    <w:p w14:paraId="57AD26EF" w14:textId="6F04B042" w:rsidR="5843237E" w:rsidRDefault="55A59544" w:rsidP="6ADDC4B8">
      <w:pPr>
        <w:pStyle w:val="Prrafodelista"/>
        <w:numPr>
          <w:ilvl w:val="0"/>
          <w:numId w:val="30"/>
        </w:numPr>
        <w:spacing w:after="240"/>
        <w:jc w:val="both"/>
        <w:rPr>
          <w:rFonts w:ascii="Verdana" w:eastAsia="Verdana" w:hAnsi="Verdana" w:cs="Verdana"/>
          <w:sz w:val="20"/>
          <w:szCs w:val="20"/>
        </w:rPr>
      </w:pPr>
      <w:r w:rsidRPr="6ADDC4B8">
        <w:rPr>
          <w:rFonts w:ascii="Verdana" w:eastAsia="Verdana" w:hAnsi="Verdana" w:cs="Verdana"/>
          <w:b/>
          <w:bCs/>
          <w:sz w:val="20"/>
          <w:szCs w:val="20"/>
        </w:rPr>
        <w:t>Formulación</w:t>
      </w:r>
      <w:r w:rsidR="35B44DC4" w:rsidRPr="6ADDC4B8">
        <w:rPr>
          <w:rFonts w:ascii="Verdana" w:eastAsia="Verdana" w:hAnsi="Verdana" w:cs="Verdana"/>
          <w:b/>
          <w:bCs/>
          <w:sz w:val="20"/>
          <w:szCs w:val="20"/>
        </w:rPr>
        <w:t xml:space="preserve"> de acciones:</w:t>
      </w:r>
      <w:r w:rsidR="35B44DC4" w:rsidRPr="6ADDC4B8">
        <w:rPr>
          <w:rFonts w:ascii="Verdana" w:eastAsia="Verdana" w:hAnsi="Verdana" w:cs="Verdana"/>
          <w:sz w:val="20"/>
          <w:szCs w:val="20"/>
        </w:rPr>
        <w:t xml:space="preserve"> </w:t>
      </w:r>
      <w:r w:rsidR="46CDFEFC" w:rsidRPr="6ADDC4B8">
        <w:rPr>
          <w:rFonts w:ascii="Verdana" w:eastAsia="Verdana" w:hAnsi="Verdana" w:cs="Verdana"/>
          <w:sz w:val="20"/>
          <w:szCs w:val="20"/>
        </w:rPr>
        <w:t xml:space="preserve">Diseñar de manera concreta los proyectos, programas y actividades </w:t>
      </w:r>
      <w:r w:rsidR="7D80D1CA" w:rsidRPr="6ADDC4B8">
        <w:rPr>
          <w:rFonts w:ascii="Verdana" w:eastAsia="Verdana" w:hAnsi="Verdana" w:cs="Verdana"/>
          <w:sz w:val="20"/>
          <w:szCs w:val="20"/>
        </w:rPr>
        <w:t>orientados a intervenir las causas priorizadas del diagnóstico</w:t>
      </w:r>
      <w:r w:rsidR="46CDFEFC" w:rsidRPr="6ADDC4B8">
        <w:rPr>
          <w:rFonts w:ascii="Verdana" w:eastAsia="Verdana" w:hAnsi="Verdana" w:cs="Verdana"/>
          <w:sz w:val="20"/>
          <w:szCs w:val="20"/>
        </w:rPr>
        <w:t xml:space="preserve">. </w:t>
      </w:r>
      <w:r w:rsidR="6E36E9CA" w:rsidRPr="6ADDC4B8">
        <w:rPr>
          <w:rFonts w:ascii="Verdana" w:eastAsia="Verdana" w:hAnsi="Verdana" w:cs="Verdana"/>
          <w:sz w:val="20"/>
          <w:szCs w:val="20"/>
        </w:rPr>
        <w:t>Para garantizar su efectividad, estas acciones deben estructurarse bajo tres niveles de atención:</w:t>
      </w:r>
    </w:p>
    <w:p w14:paraId="25150144" w14:textId="61E0277A" w:rsidR="43A280E5" w:rsidRDefault="6E36E9CA" w:rsidP="6ADDC4B8">
      <w:pPr>
        <w:pStyle w:val="Prrafodelista"/>
        <w:numPr>
          <w:ilvl w:val="1"/>
          <w:numId w:val="30"/>
        </w:numPr>
        <w:spacing w:after="240"/>
        <w:jc w:val="both"/>
        <w:rPr>
          <w:rFonts w:ascii="Verdana" w:eastAsia="Verdana" w:hAnsi="Verdana" w:cs="Verdana"/>
          <w:sz w:val="20"/>
          <w:szCs w:val="20"/>
        </w:rPr>
      </w:pPr>
      <w:r w:rsidRPr="6ADDC4B8">
        <w:rPr>
          <w:rFonts w:ascii="Verdana" w:eastAsia="Verdana" w:hAnsi="Verdana" w:cs="Verdana"/>
          <w:b/>
          <w:bCs/>
          <w:sz w:val="20"/>
          <w:szCs w:val="20"/>
        </w:rPr>
        <w:t>Prevención general:</w:t>
      </w:r>
      <w:r w:rsidRPr="6ADDC4B8">
        <w:rPr>
          <w:rFonts w:ascii="Verdana" w:eastAsia="Verdana" w:hAnsi="Verdana" w:cs="Verdana"/>
          <w:sz w:val="20"/>
          <w:szCs w:val="20"/>
        </w:rPr>
        <w:t xml:space="preserve"> Acciones universales orientadas a toda la comunidad educativa para fortalecer la calidad, la pertinencia y la convivencia escolar.</w:t>
      </w:r>
    </w:p>
    <w:p w14:paraId="3A1DB599" w14:textId="28B8AEA7" w:rsidR="43A280E5" w:rsidRDefault="6E36E9CA" w:rsidP="6ADDC4B8">
      <w:pPr>
        <w:pStyle w:val="Prrafodelista"/>
        <w:numPr>
          <w:ilvl w:val="1"/>
          <w:numId w:val="30"/>
        </w:numPr>
        <w:spacing w:after="240"/>
        <w:jc w:val="both"/>
        <w:rPr>
          <w:rFonts w:ascii="Verdana" w:eastAsia="Verdana" w:hAnsi="Verdana" w:cs="Verdana"/>
          <w:sz w:val="20"/>
          <w:szCs w:val="20"/>
        </w:rPr>
      </w:pPr>
      <w:r w:rsidRPr="6ADDC4B8">
        <w:rPr>
          <w:rFonts w:ascii="Verdana" w:eastAsia="Verdana" w:hAnsi="Verdana" w:cs="Verdana"/>
          <w:b/>
          <w:bCs/>
          <w:sz w:val="20"/>
          <w:szCs w:val="20"/>
        </w:rPr>
        <w:t>Prevención focalizada:</w:t>
      </w:r>
      <w:r w:rsidRPr="6ADDC4B8">
        <w:rPr>
          <w:rFonts w:ascii="Verdana" w:eastAsia="Verdana" w:hAnsi="Verdana" w:cs="Verdana"/>
          <w:sz w:val="20"/>
          <w:szCs w:val="20"/>
        </w:rPr>
        <w:t xml:space="preserve"> Estrategias y acciones complementarias de bienestar orientadas a mitigar barreras específicas en estudiantes con alertas o riesgo inminente de deserción (tales como subsidios o la provisión de kits escolares).</w:t>
      </w:r>
    </w:p>
    <w:p w14:paraId="4C747F9B" w14:textId="33E7B239" w:rsidR="43A280E5" w:rsidRDefault="6E36E9CA" w:rsidP="6ADDC4B8">
      <w:pPr>
        <w:pStyle w:val="Prrafodelista"/>
        <w:numPr>
          <w:ilvl w:val="1"/>
          <w:numId w:val="30"/>
        </w:numPr>
        <w:spacing w:after="240"/>
        <w:jc w:val="both"/>
        <w:rPr>
          <w:rFonts w:ascii="Verdana" w:eastAsia="Verdana" w:hAnsi="Verdana" w:cs="Verdana"/>
          <w:sz w:val="20"/>
          <w:szCs w:val="20"/>
        </w:rPr>
      </w:pPr>
      <w:r w:rsidRPr="6ADDC4B8">
        <w:rPr>
          <w:rFonts w:ascii="Verdana" w:eastAsia="Verdana" w:hAnsi="Verdana" w:cs="Verdana"/>
          <w:b/>
          <w:bCs/>
          <w:sz w:val="20"/>
          <w:szCs w:val="20"/>
        </w:rPr>
        <w:t xml:space="preserve">Activación ante la deserción: </w:t>
      </w:r>
      <w:r w:rsidRPr="6ADDC4B8">
        <w:rPr>
          <w:rFonts w:ascii="Verdana" w:eastAsia="Verdana" w:hAnsi="Verdana" w:cs="Verdana"/>
          <w:sz w:val="20"/>
          <w:szCs w:val="20"/>
        </w:rPr>
        <w:t>Acciones de respuesta y rutas de búsqueda activa orientadas a lograr el retorno de los estudiantes que ya han abandonado el sistema.</w:t>
      </w:r>
    </w:p>
    <w:p w14:paraId="1E1368FC" w14:textId="338D21F6" w:rsidR="43A280E5" w:rsidRDefault="6E36E9CA" w:rsidP="6ADDC4B8">
      <w:pPr>
        <w:spacing w:after="240"/>
        <w:ind w:left="720"/>
        <w:jc w:val="both"/>
        <w:rPr>
          <w:rFonts w:ascii="Verdana" w:eastAsia="Verdana" w:hAnsi="Verdana" w:cs="Verdana"/>
          <w:sz w:val="20"/>
          <w:szCs w:val="20"/>
        </w:rPr>
      </w:pPr>
      <w:r w:rsidRPr="6ADDC4B8">
        <w:rPr>
          <w:rFonts w:ascii="Verdana" w:eastAsia="Verdana" w:hAnsi="Verdana" w:cs="Verdana"/>
          <w:sz w:val="20"/>
          <w:szCs w:val="20"/>
        </w:rPr>
        <w:t>En el formato de formulación, las ETC deben registrar de forma clara: el nombre de la acción, su nivel de alcance (nacional, departamental o municipal) y la población o territorio focalizado de acuerdo con los reportes del SIMPADE y el SIMAT.</w:t>
      </w:r>
    </w:p>
    <w:p w14:paraId="5F8F9488" w14:textId="73FCC836" w:rsidR="4264EA16" w:rsidRDefault="4D29F118" w:rsidP="6ADDC4B8">
      <w:pPr>
        <w:pStyle w:val="Prrafodelista"/>
        <w:numPr>
          <w:ilvl w:val="0"/>
          <w:numId w:val="30"/>
        </w:numPr>
        <w:spacing w:after="240"/>
        <w:jc w:val="both"/>
        <w:rPr>
          <w:rFonts w:ascii="Verdana" w:eastAsia="Verdana" w:hAnsi="Verdana" w:cs="Verdana"/>
          <w:sz w:val="20"/>
          <w:szCs w:val="20"/>
        </w:rPr>
      </w:pPr>
      <w:r w:rsidRPr="6ADDC4B8">
        <w:rPr>
          <w:rFonts w:ascii="Verdana" w:eastAsia="Verdana" w:hAnsi="Verdana" w:cs="Verdana"/>
          <w:b/>
          <w:bCs/>
          <w:sz w:val="20"/>
          <w:szCs w:val="20"/>
        </w:rPr>
        <w:t>Matriz de responsabilidades, recursos y tiem</w:t>
      </w:r>
      <w:commentRangeStart w:id="395"/>
      <w:commentRangeStart w:id="396"/>
      <w:r w:rsidRPr="6ADDC4B8">
        <w:rPr>
          <w:rFonts w:ascii="Verdana" w:eastAsia="Verdana" w:hAnsi="Verdana" w:cs="Verdana"/>
          <w:b/>
          <w:bCs/>
          <w:sz w:val="20"/>
          <w:szCs w:val="20"/>
        </w:rPr>
        <w:t xml:space="preserve">pos: </w:t>
      </w:r>
      <w:r w:rsidRPr="6ADDC4B8">
        <w:rPr>
          <w:rFonts w:ascii="Verdana" w:eastAsia="Verdana" w:hAnsi="Verdana" w:cs="Verdana"/>
          <w:sz w:val="20"/>
          <w:szCs w:val="20"/>
        </w:rPr>
        <w:t xml:space="preserve">Crear la matriz operativa del </w:t>
      </w:r>
      <w:r w:rsidR="2C485013" w:rsidRPr="6ADDC4B8">
        <w:rPr>
          <w:rFonts w:ascii="Verdana" w:eastAsia="Verdana" w:hAnsi="Verdana" w:cs="Verdana"/>
          <w:sz w:val="20"/>
          <w:szCs w:val="20"/>
        </w:rPr>
        <w:t>P</w:t>
      </w:r>
      <w:r w:rsidRPr="6ADDC4B8">
        <w:rPr>
          <w:rFonts w:ascii="Verdana" w:eastAsia="Verdana" w:hAnsi="Verdana" w:cs="Verdana"/>
          <w:sz w:val="20"/>
          <w:szCs w:val="20"/>
        </w:rPr>
        <w:t xml:space="preserve">lan. </w:t>
      </w:r>
      <w:r w:rsidR="77235969" w:rsidRPr="6ADDC4B8">
        <w:rPr>
          <w:rFonts w:ascii="Verdana" w:eastAsia="Verdana" w:hAnsi="Verdana" w:cs="Verdana"/>
          <w:sz w:val="20"/>
          <w:szCs w:val="20"/>
        </w:rPr>
        <w:t>Esto implica a</w:t>
      </w:r>
      <w:r w:rsidRPr="6ADDC4B8">
        <w:rPr>
          <w:rFonts w:ascii="Verdana" w:eastAsia="Verdana" w:hAnsi="Verdana" w:cs="Verdana"/>
          <w:sz w:val="20"/>
          <w:szCs w:val="20"/>
        </w:rPr>
        <w:t xml:space="preserve">signar </w:t>
      </w:r>
      <w:r w:rsidR="38F3EA79" w:rsidRPr="6ADDC4B8">
        <w:rPr>
          <w:rFonts w:ascii="Verdana" w:eastAsia="Verdana" w:hAnsi="Verdana" w:cs="Verdana"/>
          <w:sz w:val="20"/>
          <w:szCs w:val="20"/>
        </w:rPr>
        <w:t xml:space="preserve">las </w:t>
      </w:r>
      <w:r w:rsidRPr="6ADDC4B8">
        <w:rPr>
          <w:rFonts w:ascii="Verdana" w:eastAsia="Verdana" w:hAnsi="Verdana" w:cs="Verdana"/>
          <w:sz w:val="20"/>
          <w:szCs w:val="20"/>
        </w:rPr>
        <w:t>dependencias o profesionales responsables</w:t>
      </w:r>
      <w:r w:rsidR="42BE10C7" w:rsidRPr="6ADDC4B8">
        <w:rPr>
          <w:rFonts w:ascii="Verdana" w:eastAsia="Verdana" w:hAnsi="Verdana" w:cs="Verdana"/>
          <w:sz w:val="20"/>
          <w:szCs w:val="20"/>
        </w:rPr>
        <w:t xml:space="preserve"> y las</w:t>
      </w:r>
      <w:r w:rsidRPr="6ADDC4B8">
        <w:rPr>
          <w:rFonts w:ascii="Verdana" w:eastAsia="Verdana" w:hAnsi="Verdana" w:cs="Verdana"/>
          <w:sz w:val="20"/>
          <w:szCs w:val="20"/>
        </w:rPr>
        <w:t xml:space="preserve"> fuentes de financiamiento (Sistema General de Participaciones, Sistema General de Regalías, recursos propios)</w:t>
      </w:r>
      <w:r w:rsidR="07804948" w:rsidRPr="6ADDC4B8">
        <w:rPr>
          <w:rFonts w:ascii="Verdana" w:eastAsia="Verdana" w:hAnsi="Verdana" w:cs="Verdana"/>
          <w:sz w:val="20"/>
          <w:szCs w:val="20"/>
        </w:rPr>
        <w:t xml:space="preserve">. Asimismo, se debe establecer la periodicidad de las intervenciones y un cronograma detallado con las metas </w:t>
      </w:r>
      <w:r w:rsidRPr="6ADDC4B8">
        <w:rPr>
          <w:rFonts w:ascii="Verdana" w:eastAsia="Verdana" w:hAnsi="Verdana" w:cs="Verdana"/>
          <w:sz w:val="20"/>
          <w:szCs w:val="20"/>
        </w:rPr>
        <w:t>mensuales o trimestrales</w:t>
      </w:r>
      <w:r w:rsidR="173771BF" w:rsidRPr="6ADDC4B8">
        <w:rPr>
          <w:rFonts w:ascii="Verdana" w:eastAsia="Verdana" w:hAnsi="Verdana" w:cs="Verdana"/>
          <w:sz w:val="20"/>
          <w:szCs w:val="20"/>
        </w:rPr>
        <w:t xml:space="preserve">, alineando las fechas de ejecución con el calendario escolar. La </w:t>
      </w:r>
      <w:r w:rsidRPr="6ADDC4B8">
        <w:rPr>
          <w:rFonts w:ascii="Verdana" w:eastAsia="Verdana" w:hAnsi="Verdana" w:cs="Verdana"/>
          <w:sz w:val="20"/>
          <w:szCs w:val="20"/>
        </w:rPr>
        <w:t>po</w:t>
      </w:r>
      <w:commentRangeEnd w:id="395"/>
      <w:r w:rsidR="4264EA16" w:rsidRPr="6ADDC4B8">
        <w:rPr>
          <w:rStyle w:val="Refdecomentario"/>
          <w:rFonts w:ascii="Verdana" w:eastAsia="Verdana" w:hAnsi="Verdana" w:cs="Verdana"/>
          <w:sz w:val="20"/>
          <w:szCs w:val="20"/>
        </w:rPr>
        <w:commentReference w:id="395"/>
      </w:r>
      <w:commentRangeEnd w:id="396"/>
      <w:r w:rsidRPr="6ADDC4B8">
        <w:rPr>
          <w:rStyle w:val="Refdecomentario"/>
          <w:rFonts w:ascii="Verdana" w:eastAsia="Verdana" w:hAnsi="Verdana" w:cs="Verdana"/>
          <w:sz w:val="20"/>
          <w:szCs w:val="20"/>
        </w:rPr>
        <w:commentReference w:id="396"/>
      </w:r>
      <w:r w:rsidRPr="6ADDC4B8">
        <w:rPr>
          <w:rFonts w:ascii="Verdana" w:eastAsia="Verdana" w:hAnsi="Verdana" w:cs="Verdana"/>
          <w:sz w:val="20"/>
          <w:szCs w:val="20"/>
        </w:rPr>
        <w:t>blación objetivo</w:t>
      </w:r>
      <w:r w:rsidR="68C67E33" w:rsidRPr="6ADDC4B8">
        <w:rPr>
          <w:rFonts w:ascii="Verdana" w:eastAsia="Verdana" w:hAnsi="Verdana" w:cs="Verdana"/>
          <w:sz w:val="20"/>
          <w:szCs w:val="20"/>
        </w:rPr>
        <w:t xml:space="preserve"> debe desagregarse por zona urbana y rural para garantizar un enfoque de equidad.</w:t>
      </w:r>
    </w:p>
    <w:p w14:paraId="150BFD06" w14:textId="1DA14C03" w:rsidR="4264EA16" w:rsidRDefault="4D29F118" w:rsidP="6ADDC4B8">
      <w:pPr>
        <w:pStyle w:val="Prrafodelista"/>
        <w:numPr>
          <w:ilvl w:val="0"/>
          <w:numId w:val="30"/>
        </w:numPr>
        <w:spacing w:after="240"/>
        <w:jc w:val="both"/>
        <w:rPr>
          <w:ins w:id="397" w:author="Yaneth Rocio Valero" w:date="2026-07-20T20:58:00Z"/>
          <w:rFonts w:ascii="Verdana" w:eastAsia="Verdana" w:hAnsi="Verdana" w:cs="Verdana"/>
          <w:sz w:val="20"/>
          <w:szCs w:val="20"/>
        </w:rPr>
      </w:pPr>
      <w:r w:rsidRPr="6ADDC4B8">
        <w:rPr>
          <w:rFonts w:ascii="Verdana" w:eastAsia="Verdana" w:hAnsi="Verdana" w:cs="Verdana"/>
          <w:b/>
          <w:bCs/>
          <w:sz w:val="20"/>
          <w:szCs w:val="20"/>
        </w:rPr>
        <w:lastRenderedPageBreak/>
        <w:t xml:space="preserve">Diseño de la ruta de seguimiento (Desde la formulación): </w:t>
      </w:r>
      <w:r w:rsidRPr="6ADDC4B8">
        <w:rPr>
          <w:rFonts w:ascii="Verdana" w:eastAsia="Verdana" w:hAnsi="Verdana" w:cs="Verdana"/>
          <w:sz w:val="20"/>
          <w:szCs w:val="20"/>
        </w:rPr>
        <w:t>Configurar los hitos de cumplimiento, alertas tempranas y canales de comunicación</w:t>
      </w:r>
      <w:r w:rsidR="74CB3128" w:rsidRPr="6ADDC4B8">
        <w:rPr>
          <w:rFonts w:ascii="Verdana" w:eastAsia="Verdana" w:hAnsi="Verdana" w:cs="Verdana"/>
          <w:sz w:val="20"/>
          <w:szCs w:val="20"/>
        </w:rPr>
        <w:t xml:space="preserve">, </w:t>
      </w:r>
      <w:r w:rsidR="6CC3A12E" w:rsidRPr="6ADDC4B8">
        <w:rPr>
          <w:rFonts w:ascii="Verdana" w:eastAsia="Verdana" w:hAnsi="Verdana" w:cs="Verdana"/>
          <w:sz w:val="20"/>
          <w:szCs w:val="20"/>
        </w:rPr>
        <w:t>articulándolos</w:t>
      </w:r>
      <w:r w:rsidR="74CB3128" w:rsidRPr="6ADDC4B8">
        <w:rPr>
          <w:rFonts w:ascii="Verdana" w:eastAsia="Verdana" w:hAnsi="Verdana" w:cs="Verdana"/>
          <w:sz w:val="20"/>
          <w:szCs w:val="20"/>
        </w:rPr>
        <w:t xml:space="preserve"> directamente con los tres niveles de acción (Prevención General, Focalizada y activación)</w:t>
      </w:r>
      <w:r w:rsidRPr="6ADDC4B8">
        <w:rPr>
          <w:rFonts w:ascii="Verdana" w:eastAsia="Verdana" w:hAnsi="Verdana" w:cs="Verdana"/>
          <w:sz w:val="20"/>
          <w:szCs w:val="20"/>
        </w:rPr>
        <w:t xml:space="preserve">. Desde el formato, este paso estructura la posterior fase de Seguimiento y Evaluación de Resultados, proyectando cómo se registrará el avance porcentual </w:t>
      </w:r>
      <w:r w:rsidR="7776314D" w:rsidRPr="6ADDC4B8">
        <w:rPr>
          <w:rFonts w:ascii="Verdana" w:eastAsia="Verdana" w:hAnsi="Verdana" w:cs="Verdana"/>
          <w:sz w:val="20"/>
          <w:szCs w:val="20"/>
        </w:rPr>
        <w:t>de las acciones y la evaluación de sus resultados</w:t>
      </w:r>
      <w:commentRangeStart w:id="398"/>
      <w:commentRangeStart w:id="399"/>
      <w:r w:rsidRPr="6ADDC4B8">
        <w:rPr>
          <w:rFonts w:ascii="Verdana" w:eastAsia="Verdana" w:hAnsi="Verdana" w:cs="Verdana"/>
          <w:sz w:val="20"/>
          <w:szCs w:val="20"/>
        </w:rPr>
        <w:t>.</w:t>
      </w:r>
      <w:commentRangeEnd w:id="398"/>
      <w:r w:rsidR="4264EA16">
        <w:rPr>
          <w:rStyle w:val="Refdecomentario"/>
          <w:rFonts w:ascii="Verdana" w:eastAsia="Verdana" w:hAnsi="Verdana" w:cs="Verdana"/>
          <w:sz w:val="20"/>
          <w:szCs w:val="20"/>
        </w:rPr>
        <w:commentReference w:id="398"/>
      </w:r>
      <w:commentRangeEnd w:id="399"/>
      <w:r>
        <w:rPr>
          <w:rStyle w:val="Refdecomentario"/>
          <w:rFonts w:ascii="Verdana" w:eastAsia="Verdana" w:hAnsi="Verdana" w:cs="Verdana"/>
          <w:sz w:val="20"/>
          <w:szCs w:val="20"/>
        </w:rPr>
        <w:commentReference w:id="399"/>
      </w:r>
    </w:p>
    <w:p w14:paraId="676A1B07" w14:textId="13FFD0F3" w:rsidR="1219E708" w:rsidRPr="00CD2DD9" w:rsidRDefault="54A46AF2" w:rsidP="7ABA0D73">
      <w:pPr>
        <w:jc w:val="both"/>
        <w:rPr>
          <w:rFonts w:ascii="Verdana" w:eastAsia="Verdana" w:hAnsi="Verdana" w:cs="Verdana"/>
          <w:b/>
          <w:bCs/>
          <w:sz w:val="20"/>
          <w:szCs w:val="20"/>
        </w:rPr>
      </w:pPr>
      <w:r w:rsidRPr="6F984BC7">
        <w:rPr>
          <w:rFonts w:ascii="Verdana" w:hAnsi="Verdana"/>
          <w:b/>
          <w:bCs/>
          <w:sz w:val="20"/>
          <w:szCs w:val="20"/>
        </w:rPr>
        <w:t xml:space="preserve">4. </w:t>
      </w:r>
      <w:r w:rsidR="5824B51B" w:rsidRPr="6F984BC7">
        <w:rPr>
          <w:rFonts w:ascii="Verdana" w:hAnsi="Verdana"/>
          <w:b/>
          <w:bCs/>
          <w:sz w:val="20"/>
          <w:szCs w:val="20"/>
        </w:rPr>
        <w:t xml:space="preserve">Fase de </w:t>
      </w:r>
      <w:r w:rsidRPr="6F984BC7">
        <w:rPr>
          <w:rFonts w:ascii="Verdana" w:hAnsi="Verdana"/>
          <w:b/>
          <w:bCs/>
          <w:sz w:val="20"/>
          <w:szCs w:val="20"/>
        </w:rPr>
        <w:t>Seguimiento y Evaluación</w:t>
      </w:r>
    </w:p>
    <w:p w14:paraId="0DA50A15" w14:textId="6D48A133" w:rsidR="148B6020" w:rsidRDefault="148B6020">
      <w:pPr>
        <w:jc w:val="both"/>
      </w:pPr>
      <w:r w:rsidRPr="6F984BC7">
        <w:rPr>
          <w:rFonts w:ascii="Verdana" w:eastAsia="Verdana" w:hAnsi="Verdana" w:cs="Verdana"/>
          <w:sz w:val="20"/>
          <w:szCs w:val="20"/>
        </w:rPr>
        <w:t xml:space="preserve">Aunque esta fase se ejecuta a lo largo del año académico, sus lineamientos y herramientas deben quedar completamente definidos durante el primer trimestre. Garantiza que el plan se traduzca en impactos reales sobre la </w:t>
      </w:r>
      <w:del w:id="400" w:author="Yaneth Rocio Valero" w:date="2026-07-21T19:29:00Z">
        <w:r w:rsidRPr="6F984BC7" w:rsidDel="148B6020">
          <w:rPr>
            <w:rFonts w:ascii="Verdana" w:eastAsia="Verdana" w:hAnsi="Verdana" w:cs="Verdana"/>
            <w:sz w:val="20"/>
            <w:szCs w:val="20"/>
          </w:rPr>
          <w:delText>retención estudiantil</w:delText>
        </w:r>
      </w:del>
      <w:ins w:id="401" w:author="Yaneth Rocio Valero" w:date="2026-07-21T19:29:00Z">
        <w:r w:rsidR="689378EF" w:rsidRPr="6F984BC7">
          <w:rPr>
            <w:rFonts w:ascii="Verdana" w:eastAsia="Verdana" w:hAnsi="Verdana" w:cs="Verdana"/>
            <w:sz w:val="20"/>
            <w:szCs w:val="20"/>
          </w:rPr>
          <w:t>permanencia escolar</w:t>
        </w:r>
      </w:ins>
      <w:r w:rsidRPr="6F984BC7">
        <w:rPr>
          <w:rFonts w:ascii="Verdana" w:eastAsia="Verdana" w:hAnsi="Verdana" w:cs="Verdana"/>
          <w:sz w:val="20"/>
          <w:szCs w:val="20"/>
        </w:rPr>
        <w:t>:</w:t>
      </w:r>
    </w:p>
    <w:p w14:paraId="059AE5AF" w14:textId="0536D170" w:rsidR="37CCBB41" w:rsidRDefault="0DEE8BFC" w:rsidP="6ADDC4B8">
      <w:pPr>
        <w:pStyle w:val="Prrafodelista"/>
        <w:numPr>
          <w:ilvl w:val="0"/>
          <w:numId w:val="29"/>
        </w:numPr>
        <w:jc w:val="both"/>
        <w:rPr>
          <w:rFonts w:ascii="Verdana" w:hAnsi="Verdana"/>
          <w:sz w:val="20"/>
          <w:szCs w:val="20"/>
        </w:rPr>
      </w:pPr>
      <w:r w:rsidRPr="6ADDC4B8">
        <w:rPr>
          <w:rFonts w:ascii="Verdana" w:hAnsi="Verdana"/>
          <w:sz w:val="20"/>
          <w:szCs w:val="20"/>
        </w:rPr>
        <w:t>Instrumentos:</w:t>
      </w:r>
      <w:r w:rsidR="489E1F06" w:rsidRPr="6ADDC4B8">
        <w:rPr>
          <w:rFonts w:ascii="Verdana" w:hAnsi="Verdana"/>
          <w:sz w:val="20"/>
          <w:szCs w:val="20"/>
        </w:rPr>
        <w:t xml:space="preserve"> además de los </w:t>
      </w:r>
      <w:ins w:id="402" w:author="Andres David Yanza Castro" w:date="2026-07-21T14:44:00Z">
        <w:r w:rsidR="4A33B02B" w:rsidRPr="6ADDC4B8">
          <w:rPr>
            <w:rFonts w:ascii="Verdana" w:hAnsi="Verdana"/>
            <w:sz w:val="20"/>
            <w:szCs w:val="20"/>
          </w:rPr>
          <w:t>Sistemas de información</w:t>
        </w:r>
      </w:ins>
      <w:ins w:id="403" w:author="Andres David Yanza Castro" w:date="2026-07-21T14:45:00Z">
        <w:r w:rsidR="4A33B02B" w:rsidRPr="6ADDC4B8">
          <w:rPr>
            <w:rFonts w:ascii="Verdana" w:hAnsi="Verdana"/>
            <w:sz w:val="20"/>
            <w:szCs w:val="20"/>
          </w:rPr>
          <w:t xml:space="preserve"> </w:t>
        </w:r>
      </w:ins>
      <w:r w:rsidR="5AA35424" w:rsidRPr="6ADDC4B8">
        <w:rPr>
          <w:rFonts w:ascii="Verdana" w:hAnsi="Verdana"/>
          <w:sz w:val="20"/>
          <w:szCs w:val="20"/>
        </w:rPr>
        <w:t>dispuestos por el MEN para fortalecer la gestión de la permanen</w:t>
      </w:r>
      <w:r w:rsidR="5AA35424" w:rsidRPr="6ADDC4B8">
        <w:rPr>
          <w:sz w:val="20"/>
          <w:szCs w:val="20"/>
        </w:rPr>
        <w:t>cia educativa, como los son An</w:t>
      </w:r>
      <w:r w:rsidR="1C40751A" w:rsidRPr="6ADDC4B8">
        <w:rPr>
          <w:sz w:val="20"/>
          <w:szCs w:val="20"/>
        </w:rPr>
        <w:t>exo 13A de SIMAT y SIMPADE; definir que</w:t>
      </w:r>
      <w:del w:id="404" w:author="Andres David Yanza Castro" w:date="2026-07-21T14:45:00Z">
        <w:r w:rsidR="37CCBB41" w:rsidRPr="6ADDC4B8" w:rsidDel="0DEE8BFC">
          <w:rPr>
            <w:sz w:val="20"/>
            <w:szCs w:val="20"/>
          </w:rPr>
          <w:delText xml:space="preserve"> herramientas</w:delText>
        </w:r>
      </w:del>
      <w:ins w:id="405" w:author="Andres David Yanza Castro" w:date="2026-07-21T14:46:00Z">
        <w:r w:rsidR="2C359E7F" w:rsidRPr="6ADDC4B8">
          <w:rPr>
            <w:sz w:val="20"/>
            <w:szCs w:val="20"/>
          </w:rPr>
          <w:t xml:space="preserve"> </w:t>
        </w:r>
      </w:ins>
      <w:ins w:id="406" w:author="Andres David Yanza Castro" w:date="2026-07-21T14:45:00Z">
        <w:r w:rsidR="2C359E7F" w:rsidRPr="6ADDC4B8">
          <w:rPr>
            <w:sz w:val="20"/>
            <w:szCs w:val="20"/>
          </w:rPr>
          <w:t>otras herramientas</w:t>
        </w:r>
      </w:ins>
      <w:r w:rsidR="6D6C7346" w:rsidRPr="6ADDC4B8">
        <w:rPr>
          <w:sz w:val="20"/>
          <w:szCs w:val="20"/>
        </w:rPr>
        <w:t xml:space="preserve"> </w:t>
      </w:r>
      <w:r w:rsidR="66B2B1ED" w:rsidRPr="6ADDC4B8">
        <w:rPr>
          <w:sz w:val="20"/>
          <w:szCs w:val="20"/>
        </w:rPr>
        <w:t>tecnológicas</w:t>
      </w:r>
      <w:r w:rsidR="1321C67A" w:rsidRPr="6ADDC4B8">
        <w:rPr>
          <w:sz w:val="20"/>
          <w:szCs w:val="20"/>
        </w:rPr>
        <w:t xml:space="preserve"> </w:t>
      </w:r>
      <w:r w:rsidR="6D6C7346" w:rsidRPr="6ADDC4B8">
        <w:rPr>
          <w:sz w:val="20"/>
          <w:szCs w:val="20"/>
        </w:rPr>
        <w:t>y</w:t>
      </w:r>
      <w:r w:rsidR="5FC11541" w:rsidRPr="6ADDC4B8">
        <w:rPr>
          <w:sz w:val="20"/>
          <w:szCs w:val="20"/>
        </w:rPr>
        <w:t xml:space="preserve"> que herramientas</w:t>
      </w:r>
      <w:r w:rsidR="6D6C7346" w:rsidRPr="6ADDC4B8">
        <w:rPr>
          <w:sz w:val="20"/>
          <w:szCs w:val="20"/>
        </w:rPr>
        <w:t xml:space="preserve"> t</w:t>
      </w:r>
      <w:r w:rsidR="6D5211D8" w:rsidRPr="6ADDC4B8">
        <w:rPr>
          <w:sz w:val="20"/>
          <w:szCs w:val="20"/>
        </w:rPr>
        <w:t>é</w:t>
      </w:r>
      <w:r w:rsidR="6D6C7346" w:rsidRPr="6ADDC4B8">
        <w:rPr>
          <w:sz w:val="20"/>
          <w:szCs w:val="20"/>
        </w:rPr>
        <w:t>cn</w:t>
      </w:r>
      <w:r w:rsidR="0A554B0B" w:rsidRPr="6ADDC4B8">
        <w:rPr>
          <w:sz w:val="20"/>
          <w:szCs w:val="20"/>
        </w:rPr>
        <w:t>icas</w:t>
      </w:r>
      <w:r w:rsidR="6D6C7346" w:rsidRPr="6ADDC4B8">
        <w:rPr>
          <w:sz w:val="20"/>
          <w:szCs w:val="20"/>
        </w:rPr>
        <w:t xml:space="preserve"> se usarán en campo </w:t>
      </w:r>
      <w:r w:rsidR="6BDAE3C5" w:rsidRPr="6ADDC4B8">
        <w:rPr>
          <w:sz w:val="20"/>
          <w:szCs w:val="20"/>
        </w:rPr>
        <w:t xml:space="preserve">por parte de las instituciones </w:t>
      </w:r>
      <w:r w:rsidR="784BB26D" w:rsidRPr="6ADDC4B8">
        <w:rPr>
          <w:sz w:val="20"/>
          <w:szCs w:val="20"/>
        </w:rPr>
        <w:t xml:space="preserve">educativas </w:t>
      </w:r>
      <w:r w:rsidR="6D6C7346" w:rsidRPr="6ADDC4B8">
        <w:rPr>
          <w:sz w:val="20"/>
          <w:szCs w:val="20"/>
        </w:rPr>
        <w:t xml:space="preserve">para recolectar información </w:t>
      </w:r>
      <w:r w:rsidR="35AF9A69" w:rsidRPr="6ADDC4B8">
        <w:rPr>
          <w:sz w:val="20"/>
          <w:szCs w:val="20"/>
        </w:rPr>
        <w:t>para alimentar estos sistemas de información</w:t>
      </w:r>
      <w:r w:rsidR="749E4D26" w:rsidRPr="6ADDC4B8">
        <w:rPr>
          <w:sz w:val="20"/>
          <w:szCs w:val="20"/>
        </w:rPr>
        <w:t xml:space="preserve">, ya que las ETC y las IE son autónomas para crear sus tables de control, informes, etc. Que contribuyan a </w:t>
      </w:r>
      <w:r w:rsidR="072E21C2" w:rsidRPr="6ADDC4B8">
        <w:rPr>
          <w:sz w:val="20"/>
          <w:szCs w:val="20"/>
        </w:rPr>
        <w:t xml:space="preserve">facilitar la comprensión de los datos que estos </w:t>
      </w:r>
      <w:r w:rsidR="24A49996" w:rsidRPr="6ADDC4B8">
        <w:rPr>
          <w:sz w:val="20"/>
          <w:szCs w:val="20"/>
        </w:rPr>
        <w:t xml:space="preserve">suministran </w:t>
      </w:r>
      <w:r w:rsidR="6D6C7346" w:rsidRPr="6ADDC4B8">
        <w:rPr>
          <w:sz w:val="20"/>
          <w:szCs w:val="20"/>
        </w:rPr>
        <w:t>(matrices en Excel, tableros de control/</w:t>
      </w:r>
      <w:proofErr w:type="spellStart"/>
      <w:r w:rsidR="6D6C7346" w:rsidRPr="6ADDC4B8">
        <w:rPr>
          <w:sz w:val="20"/>
          <w:szCs w:val="20"/>
        </w:rPr>
        <w:t>Dashboards</w:t>
      </w:r>
      <w:proofErr w:type="spellEnd"/>
      <w:r w:rsidR="6D6C7346" w:rsidRPr="6ADDC4B8">
        <w:rPr>
          <w:sz w:val="20"/>
          <w:szCs w:val="20"/>
        </w:rPr>
        <w:t>, fichas de seguimiento y actas de comités de permanencia).</w:t>
      </w:r>
      <w:r w:rsidR="731EE27B" w:rsidRPr="6ADDC4B8">
        <w:rPr>
          <w:sz w:val="20"/>
          <w:szCs w:val="20"/>
        </w:rPr>
        <w:t xml:space="preserve"> Ver anexo 1. </w:t>
      </w:r>
    </w:p>
    <w:p w14:paraId="77C3F728" w14:textId="7D020CAD" w:rsidR="02430688" w:rsidRPr="00CD2DD9" w:rsidRDefault="02430688" w:rsidP="6ADDC4B8">
      <w:pPr>
        <w:pStyle w:val="Prrafodelista"/>
        <w:ind w:left="360"/>
        <w:jc w:val="both"/>
        <w:rPr>
          <w:rFonts w:ascii="Verdana" w:hAnsi="Verdana"/>
          <w:sz w:val="20"/>
          <w:szCs w:val="20"/>
        </w:rPr>
      </w:pPr>
    </w:p>
    <w:p w14:paraId="25A17082" w14:textId="17108017" w:rsidR="70500DD9" w:rsidRPr="00CD2DD9" w:rsidRDefault="0DEE8BFC">
      <w:pPr>
        <w:pStyle w:val="Prrafodelista"/>
        <w:numPr>
          <w:ilvl w:val="0"/>
          <w:numId w:val="29"/>
        </w:numPr>
        <w:jc w:val="both"/>
        <w:rPr>
          <w:rFonts w:ascii="Verdana" w:eastAsia="Verdana" w:hAnsi="Verdana" w:cs="Verdana"/>
          <w:sz w:val="20"/>
          <w:szCs w:val="20"/>
        </w:rPr>
      </w:pPr>
      <w:r w:rsidRPr="6ADDC4B8">
        <w:rPr>
          <w:rFonts w:ascii="Verdana" w:hAnsi="Verdana"/>
          <w:sz w:val="20"/>
          <w:szCs w:val="20"/>
        </w:rPr>
        <w:t>Evaluación (Qué, Cuán</w:t>
      </w:r>
      <w:r w:rsidR="15CF56D5" w:rsidRPr="6ADDC4B8">
        <w:rPr>
          <w:rFonts w:ascii="Verdana" w:hAnsi="Verdana"/>
          <w:sz w:val="20"/>
          <w:szCs w:val="20"/>
        </w:rPr>
        <w:t>do</w:t>
      </w:r>
      <w:r w:rsidRPr="6ADDC4B8">
        <w:rPr>
          <w:rFonts w:ascii="Verdana" w:hAnsi="Verdana"/>
          <w:sz w:val="20"/>
          <w:szCs w:val="20"/>
        </w:rPr>
        <w:t>, Cómo):</w:t>
      </w:r>
    </w:p>
    <w:p w14:paraId="3071C287" w14:textId="1AC7FB82" w:rsidR="02430688" w:rsidRPr="00CD2DD9" w:rsidRDefault="02430688" w:rsidP="7ABA0D73">
      <w:pPr>
        <w:pStyle w:val="Prrafodelista"/>
        <w:ind w:left="360"/>
        <w:jc w:val="both"/>
        <w:rPr>
          <w:rFonts w:ascii="Verdana" w:eastAsia="Verdana" w:hAnsi="Verdana" w:cs="Verdana"/>
          <w:sz w:val="20"/>
          <w:szCs w:val="20"/>
        </w:rPr>
      </w:pPr>
    </w:p>
    <w:p w14:paraId="3E76864D" w14:textId="7521FD8A" w:rsidR="37CCBB41" w:rsidRDefault="37CCBB41" w:rsidP="6F984BC7">
      <w:pPr>
        <w:pStyle w:val="Prrafodelista"/>
        <w:numPr>
          <w:ilvl w:val="1"/>
          <w:numId w:val="29"/>
        </w:numPr>
        <w:jc w:val="both"/>
        <w:rPr>
          <w:ins w:id="407" w:author="Andres David Yanza Castro" w:date="2026-07-21T14:59:00Z"/>
        </w:rPr>
      </w:pPr>
      <w:r w:rsidRPr="6F984BC7">
        <w:rPr>
          <w:rFonts w:ascii="Verdana" w:hAnsi="Verdana"/>
          <w:b/>
          <w:bCs/>
          <w:sz w:val="20"/>
          <w:szCs w:val="20"/>
        </w:rPr>
        <w:t>Qué</w:t>
      </w:r>
      <w:r w:rsidR="18D3D970" w:rsidRPr="6F984BC7">
        <w:rPr>
          <w:rFonts w:ascii="Verdana" w:hAnsi="Verdana"/>
          <w:b/>
          <w:bCs/>
          <w:sz w:val="20"/>
          <w:szCs w:val="20"/>
        </w:rPr>
        <w:t xml:space="preserve"> se mide</w:t>
      </w:r>
      <w:r w:rsidRPr="6F984BC7">
        <w:rPr>
          <w:rFonts w:ascii="Verdana" w:hAnsi="Verdana"/>
          <w:b/>
          <w:bCs/>
          <w:sz w:val="20"/>
          <w:szCs w:val="20"/>
        </w:rPr>
        <w:t>:</w:t>
      </w:r>
      <w:r w:rsidRPr="6F984BC7">
        <w:rPr>
          <w:rFonts w:ascii="Verdana" w:hAnsi="Verdana"/>
          <w:sz w:val="20"/>
          <w:szCs w:val="20"/>
        </w:rPr>
        <w:t xml:space="preserve"> </w:t>
      </w:r>
      <w:r w:rsidR="408C6C27" w:rsidRPr="6F984BC7">
        <w:t>Indicadores de gestión/proceso (ej. ¿se entregaron las dotaciones proyectadas?) e indicadores de resultado/impacto (ej. ¿disminuyó la tasa de deserción?).</w:t>
      </w:r>
    </w:p>
    <w:p w14:paraId="10BB017E" w14:textId="2430D793" w:rsidR="52CCFBEE" w:rsidRDefault="52CCFBEE" w:rsidP="6ADDC4B8">
      <w:pPr>
        <w:pStyle w:val="Prrafodelista"/>
        <w:numPr>
          <w:ilvl w:val="1"/>
          <w:numId w:val="29"/>
        </w:numPr>
        <w:jc w:val="both"/>
        <w:rPr>
          <w:rFonts w:ascii="Verdana" w:hAnsi="Verdana"/>
          <w:sz w:val="20"/>
          <w:szCs w:val="20"/>
        </w:rPr>
      </w:pPr>
      <w:proofErr w:type="gramStart"/>
      <w:ins w:id="408" w:author="Andres David Yanza Castro" w:date="2026-07-21T14:59:00Z">
        <w:r w:rsidRPr="6ADDC4B8">
          <w:t>Cu</w:t>
        </w:r>
      </w:ins>
      <w:r w:rsidR="3D077A02" w:rsidRPr="6ADDC4B8">
        <w:t>á</w:t>
      </w:r>
      <w:ins w:id="409" w:author="Andres David Yanza Castro" w:date="2026-07-21T14:59:00Z">
        <w:r w:rsidRPr="6ADDC4B8">
          <w:t>ndo</w:t>
        </w:r>
        <w:proofErr w:type="gramEnd"/>
        <w:r w:rsidRPr="6ADDC4B8">
          <w:t xml:space="preserve"> se </w:t>
        </w:r>
        <w:commentRangeStart w:id="410"/>
        <w:commentRangeStart w:id="411"/>
        <w:commentRangeStart w:id="412"/>
        <w:r w:rsidRPr="6ADDC4B8">
          <w:t>mide</w:t>
        </w:r>
      </w:ins>
      <w:commentRangeEnd w:id="410"/>
      <w:r w:rsidRPr="6ADDC4B8">
        <w:rPr>
          <w:rStyle w:val="Refdecomentario"/>
          <w:sz w:val="22"/>
          <w:szCs w:val="22"/>
        </w:rPr>
        <w:commentReference w:id="410"/>
      </w:r>
      <w:commentRangeEnd w:id="411"/>
      <w:r w:rsidRPr="6ADDC4B8">
        <w:rPr>
          <w:rStyle w:val="Refdecomentario"/>
          <w:sz w:val="22"/>
          <w:szCs w:val="22"/>
        </w:rPr>
        <w:commentReference w:id="411"/>
      </w:r>
      <w:commentRangeEnd w:id="412"/>
      <w:r w:rsidRPr="6ADDC4B8">
        <w:rPr>
          <w:rStyle w:val="Refdecomentario"/>
          <w:sz w:val="22"/>
          <w:szCs w:val="22"/>
        </w:rPr>
        <w:commentReference w:id="412"/>
      </w:r>
      <w:ins w:id="413" w:author="Andres David Yanza Castro" w:date="2026-07-21T14:59:00Z">
        <w:r w:rsidRPr="6ADDC4B8">
          <w:t xml:space="preserve">: </w:t>
        </w:r>
      </w:ins>
    </w:p>
    <w:p w14:paraId="5AD90264" w14:textId="0610418C" w:rsidR="6CC62B1C" w:rsidRDefault="6CC62B1C" w:rsidP="6ADDC4B8">
      <w:pPr>
        <w:pStyle w:val="Prrafodelista"/>
        <w:numPr>
          <w:ilvl w:val="2"/>
          <w:numId w:val="29"/>
        </w:numPr>
        <w:jc w:val="both"/>
        <w:rPr>
          <w:rFonts w:ascii="Verdana" w:hAnsi="Verdana"/>
          <w:sz w:val="20"/>
          <w:szCs w:val="20"/>
        </w:rPr>
      </w:pPr>
      <w:r w:rsidRPr="6ADDC4B8">
        <w:rPr>
          <w:rFonts w:ascii="Verdana" w:hAnsi="Verdana"/>
          <w:b/>
          <w:bCs/>
          <w:sz w:val="20"/>
          <w:szCs w:val="20"/>
        </w:rPr>
        <w:t>Monitoreo Continuo</w:t>
      </w:r>
      <w:r w:rsidRPr="6ADDC4B8">
        <w:rPr>
          <w:rFonts w:ascii="Verdana" w:hAnsi="Verdana"/>
          <w:sz w:val="20"/>
          <w:szCs w:val="20"/>
        </w:rPr>
        <w:t>: Vigilancia permanente enfocada en la emisión de alertas tempranas y causas de deserción, asegurando que las estrategias se adapten ágilmente a los factores de riesgo detectados.</w:t>
      </w:r>
    </w:p>
    <w:p w14:paraId="1CD24353" w14:textId="31DC84C4" w:rsidR="6CC62B1C" w:rsidRDefault="6CC62B1C" w:rsidP="6ADDC4B8">
      <w:pPr>
        <w:pStyle w:val="Prrafodelista"/>
        <w:numPr>
          <w:ilvl w:val="2"/>
          <w:numId w:val="29"/>
        </w:numPr>
        <w:jc w:val="both"/>
        <w:rPr>
          <w:rFonts w:ascii="Verdana" w:hAnsi="Verdana"/>
          <w:sz w:val="20"/>
          <w:szCs w:val="20"/>
        </w:rPr>
      </w:pPr>
      <w:r w:rsidRPr="6ADDC4B8">
        <w:rPr>
          <w:rFonts w:ascii="Verdana" w:hAnsi="Verdana"/>
          <w:b/>
          <w:bCs/>
          <w:sz w:val="20"/>
          <w:szCs w:val="20"/>
        </w:rPr>
        <w:t>Evaluación de Medio Término:</w:t>
      </w:r>
      <w:r w:rsidRPr="6ADDC4B8">
        <w:rPr>
          <w:rFonts w:ascii="Verdana" w:hAnsi="Verdana"/>
          <w:sz w:val="20"/>
          <w:szCs w:val="20"/>
        </w:rPr>
        <w:t xml:space="preserve"> Ejecutada a mitad de año. Su propósito es hacer seguimiento a los avances de gestión, formular planes de mejora oportunos y </w:t>
      </w:r>
      <w:proofErr w:type="spellStart"/>
      <w:r w:rsidRPr="6ADDC4B8">
        <w:rPr>
          <w:rFonts w:ascii="Verdana" w:hAnsi="Verdana"/>
          <w:sz w:val="20"/>
          <w:szCs w:val="20"/>
        </w:rPr>
        <w:t>refocalizar</w:t>
      </w:r>
      <w:proofErr w:type="spellEnd"/>
      <w:r w:rsidRPr="6ADDC4B8">
        <w:rPr>
          <w:rFonts w:ascii="Verdana" w:hAnsi="Verdana"/>
          <w:sz w:val="20"/>
          <w:szCs w:val="20"/>
        </w:rPr>
        <w:t xml:space="preserve"> los esfuerzos de cara al segundo semestre.</w:t>
      </w:r>
    </w:p>
    <w:p w14:paraId="3934D158" w14:textId="5CAFEE59" w:rsidR="6CC62B1C" w:rsidRDefault="6CC62B1C" w:rsidP="6ADDC4B8">
      <w:pPr>
        <w:pStyle w:val="Prrafodelista"/>
        <w:numPr>
          <w:ilvl w:val="2"/>
          <w:numId w:val="29"/>
        </w:numPr>
        <w:jc w:val="both"/>
        <w:rPr>
          <w:rFonts w:ascii="Verdana" w:hAnsi="Verdana"/>
          <w:sz w:val="20"/>
          <w:szCs w:val="20"/>
        </w:rPr>
      </w:pPr>
      <w:r w:rsidRPr="6ADDC4B8">
        <w:rPr>
          <w:rFonts w:ascii="Verdana" w:hAnsi="Verdana"/>
          <w:b/>
          <w:bCs/>
          <w:sz w:val="20"/>
          <w:szCs w:val="20"/>
        </w:rPr>
        <w:t>Evaluación Final</w:t>
      </w:r>
      <w:r w:rsidRPr="6ADDC4B8">
        <w:rPr>
          <w:rFonts w:ascii="Verdana" w:hAnsi="Verdana"/>
          <w:sz w:val="20"/>
          <w:szCs w:val="20"/>
        </w:rPr>
        <w:t>: Realizada al cierre del año escolar. Consolida la medición del impacto real y documenta los logros alcanzados en el territorio.</w:t>
      </w:r>
    </w:p>
    <w:p w14:paraId="40B529F2" w14:textId="7CDD2294" w:rsidR="6F984BC7" w:rsidRDefault="6F984BC7" w:rsidP="6F984BC7">
      <w:pPr>
        <w:pStyle w:val="Prrafodelista"/>
        <w:ind w:left="1080"/>
        <w:jc w:val="both"/>
        <w:rPr>
          <w:rFonts w:ascii="Verdana" w:hAnsi="Verdana"/>
          <w:sz w:val="20"/>
          <w:szCs w:val="20"/>
        </w:rPr>
      </w:pPr>
    </w:p>
    <w:p w14:paraId="2B27D233" w14:textId="41E93245" w:rsidR="61E41307" w:rsidRDefault="27D1C4E2" w:rsidP="6F984BC7">
      <w:pPr>
        <w:pStyle w:val="Prrafodelista"/>
        <w:numPr>
          <w:ilvl w:val="1"/>
          <w:numId w:val="29"/>
        </w:numPr>
        <w:jc w:val="both"/>
      </w:pPr>
      <w:r w:rsidRPr="6ADDC4B8">
        <w:rPr>
          <w:rFonts w:ascii="Verdana" w:hAnsi="Verdana"/>
          <w:b/>
          <w:bCs/>
          <w:sz w:val="20"/>
          <w:szCs w:val="20"/>
        </w:rPr>
        <w:t>Cómo</w:t>
      </w:r>
      <w:r w:rsidR="2867C3A6" w:rsidRPr="6ADDC4B8">
        <w:rPr>
          <w:rFonts w:ascii="Verdana" w:hAnsi="Verdana"/>
          <w:b/>
          <w:bCs/>
          <w:sz w:val="20"/>
          <w:szCs w:val="20"/>
        </w:rPr>
        <w:t xml:space="preserve"> se mide</w:t>
      </w:r>
      <w:r w:rsidRPr="6ADDC4B8">
        <w:rPr>
          <w:rFonts w:ascii="Verdana" w:hAnsi="Verdana"/>
          <w:b/>
          <w:bCs/>
          <w:sz w:val="20"/>
          <w:szCs w:val="20"/>
        </w:rPr>
        <w:t>:</w:t>
      </w:r>
      <w:r w:rsidRPr="6ADDC4B8">
        <w:rPr>
          <w:rFonts w:ascii="Verdana" w:hAnsi="Verdana"/>
          <w:sz w:val="20"/>
          <w:szCs w:val="20"/>
        </w:rPr>
        <w:t xml:space="preserve"> </w:t>
      </w:r>
      <w:commentRangeStart w:id="414"/>
      <w:commentRangeEnd w:id="414"/>
      <w:r w:rsidR="61E41307" w:rsidRPr="6ADDC4B8">
        <w:rPr>
          <w:rStyle w:val="Refdecomentario"/>
          <w:sz w:val="22"/>
          <w:szCs w:val="22"/>
        </w:rPr>
        <w:commentReference w:id="414"/>
      </w:r>
      <w:del w:id="415" w:author="Andres David Yanza Castro" w:date="2026-07-21T15:11:00Z">
        <w:r w:rsidR="61E41307" w:rsidRPr="6ADDC4B8" w:rsidDel="27D1C4E2">
          <w:delText>Triangulación de métodos</w:delText>
        </w:r>
      </w:del>
      <w:r w:rsidR="7940DC88" w:rsidRPr="6ADDC4B8">
        <w:t>:</w:t>
      </w:r>
      <w:r w:rsidR="5B6421BC" w:rsidRPr="6ADDC4B8">
        <w:t>A través de la</w:t>
      </w:r>
      <w:r w:rsidR="7940DC88" w:rsidRPr="6ADDC4B8">
        <w:t xml:space="preserve"> </w:t>
      </w:r>
      <w:ins w:id="416" w:author="Andres David Yanza Castro" w:date="2026-07-21T15:11:00Z">
        <w:r w:rsidR="033B00E0" w:rsidRPr="6ADDC4B8">
          <w:t>generación y análisis de los reportes, concernientes a la Permanencia Escolar (ver anexo 1)</w:t>
        </w:r>
      </w:ins>
      <w:ins w:id="417" w:author="Andres David Yanza Castro" w:date="2026-07-21T15:12:00Z">
        <w:r w:rsidR="033B00E0" w:rsidRPr="6ADDC4B8">
          <w:t xml:space="preserve">, estableciendo </w:t>
        </w:r>
        <w:r w:rsidR="53E0FB67" w:rsidRPr="6ADDC4B8">
          <w:t>conjuntos de datos para analizar entre determinad</w:t>
        </w:r>
      </w:ins>
      <w:ins w:id="418" w:author="Andres David Yanza Castro" w:date="2026-07-21T15:13:00Z">
        <w:r w:rsidR="53E0FB67" w:rsidRPr="6ADDC4B8">
          <w:t>o momento del año o vigencias,</w:t>
        </w:r>
      </w:ins>
      <w:ins w:id="419" w:author="Andres David Yanza Castro" w:date="2026-07-21T15:19:00Z">
        <w:r w:rsidR="0AC12CE8" w:rsidRPr="6ADDC4B8">
          <w:t xml:space="preserve"> y</w:t>
        </w:r>
      </w:ins>
      <w:ins w:id="420" w:author="Andres David Yanza Castro" w:date="2026-07-21T15:13:00Z">
        <w:r w:rsidR="53E0FB67" w:rsidRPr="6ADDC4B8">
          <w:t xml:space="preserve"> </w:t>
        </w:r>
      </w:ins>
      <w:r w:rsidR="54262E5D" w:rsidRPr="6ADDC4B8">
        <w:t>cuáles</w:t>
      </w:r>
      <w:ins w:id="421" w:author="Andres David Yanza Castro" w:date="2026-07-21T15:13:00Z">
        <w:r w:rsidR="53E0FB67" w:rsidRPr="6ADDC4B8">
          <w:t xml:space="preserve"> son las variables </w:t>
        </w:r>
        <w:r w:rsidR="53E0FB67" w:rsidRPr="6ADDC4B8">
          <w:lastRenderedPageBreak/>
          <w:t xml:space="preserve">que se van a analizar </w:t>
        </w:r>
      </w:ins>
      <w:ins w:id="422" w:author="Andres David Yanza Castro" w:date="2026-07-21T15:18:00Z">
        <w:r w:rsidR="68902E17" w:rsidRPr="6ADDC4B8">
          <w:t>t</w:t>
        </w:r>
      </w:ins>
      <w:ins w:id="423" w:author="Andres David Yanza Castro" w:date="2026-07-21T15:13:00Z">
        <w:r w:rsidR="183DEC30" w:rsidRPr="6ADDC4B8">
          <w:t>eniend</w:t>
        </w:r>
      </w:ins>
      <w:ins w:id="424" w:author="Andres David Yanza Castro" w:date="2026-07-21T15:14:00Z">
        <w:r w:rsidR="183DEC30" w:rsidRPr="6ADDC4B8">
          <w:t>o en cuenta</w:t>
        </w:r>
      </w:ins>
      <w:ins w:id="425" w:author="Andres David Yanza Castro" w:date="2026-07-21T15:17:00Z">
        <w:r w:rsidR="30F192BE" w:rsidRPr="6ADDC4B8">
          <w:t xml:space="preserve"> el cont</w:t>
        </w:r>
      </w:ins>
      <w:ins w:id="426" w:author="Andres David Yanza Castro" w:date="2026-07-21T15:18:00Z">
        <w:r w:rsidR="30F192BE" w:rsidRPr="6ADDC4B8">
          <w:t>exto del territo</w:t>
        </w:r>
        <w:r w:rsidR="7F644845" w:rsidRPr="6ADDC4B8">
          <w:t>r</w:t>
        </w:r>
        <w:r w:rsidR="30F192BE" w:rsidRPr="6ADDC4B8">
          <w:t>io</w:t>
        </w:r>
        <w:r w:rsidR="12143588" w:rsidRPr="6ADDC4B8">
          <w:t>.</w:t>
        </w:r>
      </w:ins>
      <w:ins w:id="427" w:author="Andres David Yanza Castro" w:date="2026-07-21T15:14:00Z">
        <w:r w:rsidR="183DEC30" w:rsidRPr="6ADDC4B8">
          <w:t xml:space="preserve"> </w:t>
        </w:r>
      </w:ins>
      <w:ins w:id="428" w:author="Andres David Yanza Castro" w:date="2026-07-21T15:19:00Z">
        <w:r w:rsidR="3C10DB6E" w:rsidRPr="6ADDC4B8">
          <w:t>E</w:t>
        </w:r>
      </w:ins>
      <w:ins w:id="429" w:author="Andres David Yanza Castro" w:date="2026-07-21T15:14:00Z">
        <w:r w:rsidR="183DEC30" w:rsidRPr="6ADDC4B8">
          <w:t xml:space="preserve">ste análisis se puede complementar con </w:t>
        </w:r>
      </w:ins>
      <w:del w:id="430" w:author="Andres David Yanza Castro" w:date="2026-07-21T15:14:00Z">
        <w:r w:rsidR="61E41307" w:rsidRPr="6ADDC4B8" w:rsidDel="27D1C4E2">
          <w:delText>Cruce de los datos cuantitativos de los sistemas oficiales (SIMAT/SIMPADE/SINEB) con</w:delText>
        </w:r>
      </w:del>
      <w:r w:rsidR="7940DC88" w:rsidRPr="6ADDC4B8">
        <w:t xml:space="preserve"> la percepción cualitativa de las comunidades (diálogo con </w:t>
      </w:r>
      <w:commentRangeStart w:id="431"/>
      <w:commentRangeStart w:id="432"/>
      <w:r w:rsidR="7940DC88" w:rsidRPr="6ADDC4B8">
        <w:t>rectores, docentes</w:t>
      </w:r>
      <w:r w:rsidR="27DAF2AC" w:rsidRPr="6ADDC4B8">
        <w:t>, estudiantes</w:t>
      </w:r>
      <w:r w:rsidR="7940DC88" w:rsidRPr="6ADDC4B8">
        <w:t xml:space="preserve"> y familias</w:t>
      </w:r>
      <w:commentRangeEnd w:id="431"/>
      <w:r w:rsidR="61E41307" w:rsidRPr="6ADDC4B8">
        <w:rPr>
          <w:rStyle w:val="Refdecomentario"/>
          <w:sz w:val="22"/>
          <w:szCs w:val="22"/>
        </w:rPr>
        <w:commentReference w:id="431"/>
      </w:r>
      <w:commentRangeEnd w:id="432"/>
      <w:r w:rsidRPr="6ADDC4B8">
        <w:rPr>
          <w:rStyle w:val="Refdecomentario"/>
          <w:sz w:val="22"/>
          <w:szCs w:val="22"/>
        </w:rPr>
        <w:commentReference w:id="432"/>
      </w:r>
      <w:r w:rsidR="7940DC88" w:rsidRPr="6ADDC4B8">
        <w:t>).</w:t>
      </w:r>
    </w:p>
    <w:p w14:paraId="22110011" w14:textId="12610013" w:rsidR="5D122684" w:rsidRPr="00CD2DD9" w:rsidRDefault="5D122684" w:rsidP="7E1BC436">
      <w:pPr>
        <w:jc w:val="both"/>
        <w:rPr>
          <w:rFonts w:ascii="Verdana" w:hAnsi="Verdana"/>
          <w:sz w:val="20"/>
          <w:szCs w:val="20"/>
        </w:rPr>
      </w:pPr>
      <w:r w:rsidRPr="6F984BC7">
        <w:rPr>
          <w:rFonts w:ascii="Verdana" w:eastAsia="Verdana" w:hAnsi="Verdana" w:cs="Verdana"/>
          <w:sz w:val="20"/>
          <w:szCs w:val="20"/>
        </w:rPr>
        <w:t xml:space="preserve">La mejora continua como eje central: </w:t>
      </w:r>
      <w:r w:rsidR="152642AF" w:rsidRPr="6F984BC7">
        <w:rPr>
          <w:rFonts w:ascii="Verdana" w:eastAsia="Verdana" w:hAnsi="Verdana" w:cs="Verdana"/>
          <w:sz w:val="20"/>
          <w:szCs w:val="20"/>
        </w:rPr>
        <w:t xml:space="preserve">El Ciclo Metodológico para la Construcción del Plan de Permanencia no es un proceso lineal con un punto final, sino un circuito </w:t>
      </w:r>
      <w:del w:id="433" w:author="Yaneth Rocio Valero" w:date="2026-07-21T19:31:00Z">
        <w:r w:rsidRPr="6F984BC7" w:rsidDel="152642AF">
          <w:rPr>
            <w:rFonts w:ascii="Verdana" w:eastAsia="Verdana" w:hAnsi="Verdana" w:cs="Verdana"/>
            <w:sz w:val="20"/>
            <w:szCs w:val="20"/>
          </w:rPr>
          <w:delText xml:space="preserve">virtuoso y </w:delText>
        </w:r>
      </w:del>
      <w:r w:rsidR="152642AF" w:rsidRPr="6F984BC7">
        <w:rPr>
          <w:rFonts w:ascii="Verdana" w:eastAsia="Verdana" w:hAnsi="Verdana" w:cs="Verdana"/>
          <w:sz w:val="20"/>
          <w:szCs w:val="20"/>
        </w:rPr>
        <w:t xml:space="preserve">continuo. La etapa de Seguimiento y Evaluación no solo mide los impactos actuales, sino que se transforma inmediatamente en el principal insumo para el Diagnóstico del siguiente periodo. De este modo, las lecciones aprendidas permiten recalibrar las estrategias de la ETC. </w:t>
      </w:r>
    </w:p>
    <w:p w14:paraId="075B86CE" w14:textId="19ABBE85" w:rsidR="159063F7" w:rsidRDefault="28508AAC" w:rsidP="6ADDC4B8">
      <w:pPr>
        <w:jc w:val="both"/>
        <w:rPr>
          <w:rFonts w:ascii="Verdana" w:hAnsi="Verdana"/>
          <w:sz w:val="20"/>
          <w:szCs w:val="20"/>
        </w:rPr>
      </w:pPr>
      <w:r w:rsidRPr="6ADDC4B8">
        <w:rPr>
          <w:sz w:val="20"/>
          <w:szCs w:val="20"/>
        </w:rPr>
        <w:t xml:space="preserve">Sistematizar este ciclo garantiza que la permanencia educativa responda con efectividad al compromiso ético e institucional de proteger las trayectorias de cada estudiante. </w:t>
      </w:r>
    </w:p>
    <w:p w14:paraId="6FED321A" w14:textId="1A67F57D" w:rsidR="6F984BC7" w:rsidRDefault="6F984BC7" w:rsidP="6ADDC4B8">
      <w:pPr>
        <w:jc w:val="both"/>
        <w:rPr>
          <w:sz w:val="20"/>
          <w:szCs w:val="20"/>
        </w:rPr>
      </w:pPr>
    </w:p>
    <w:p w14:paraId="44A870CA" w14:textId="52C2208B" w:rsidR="6ADDC4B8" w:rsidRDefault="6ADDC4B8" w:rsidP="6ADDC4B8">
      <w:pPr>
        <w:jc w:val="both"/>
        <w:rPr>
          <w:sz w:val="20"/>
          <w:szCs w:val="20"/>
        </w:rPr>
      </w:pPr>
    </w:p>
    <w:p w14:paraId="198FDA8F" w14:textId="3FFF8DB8" w:rsidR="6ADDC4B8" w:rsidRDefault="6ADDC4B8" w:rsidP="6ADDC4B8">
      <w:pPr>
        <w:jc w:val="both"/>
        <w:rPr>
          <w:sz w:val="20"/>
          <w:szCs w:val="20"/>
        </w:rPr>
      </w:pPr>
    </w:p>
    <w:p w14:paraId="2C9EC225" w14:textId="77169EFA" w:rsidR="6ADDC4B8" w:rsidRDefault="6ADDC4B8" w:rsidP="6ADDC4B8">
      <w:pPr>
        <w:jc w:val="both"/>
        <w:rPr>
          <w:sz w:val="20"/>
          <w:szCs w:val="20"/>
        </w:rPr>
      </w:pPr>
    </w:p>
    <w:p w14:paraId="0FE7556F" w14:textId="7A7F2F00" w:rsidR="6ADDC4B8" w:rsidRDefault="6ADDC4B8" w:rsidP="6ADDC4B8">
      <w:pPr>
        <w:jc w:val="both"/>
        <w:rPr>
          <w:sz w:val="20"/>
          <w:szCs w:val="20"/>
        </w:rPr>
      </w:pPr>
    </w:p>
    <w:p w14:paraId="378793D5" w14:textId="09630F5F" w:rsidR="6ADDC4B8" w:rsidRDefault="6ADDC4B8" w:rsidP="6ADDC4B8">
      <w:pPr>
        <w:jc w:val="both"/>
        <w:rPr>
          <w:sz w:val="20"/>
          <w:szCs w:val="20"/>
        </w:rPr>
      </w:pPr>
    </w:p>
    <w:p w14:paraId="52E7C801" w14:textId="56D23F2A" w:rsidR="6ADDC4B8" w:rsidRDefault="6ADDC4B8" w:rsidP="6ADDC4B8">
      <w:pPr>
        <w:jc w:val="both"/>
        <w:rPr>
          <w:sz w:val="20"/>
          <w:szCs w:val="20"/>
        </w:rPr>
      </w:pPr>
    </w:p>
    <w:p w14:paraId="6C3D7DBC" w14:textId="35A16995" w:rsidR="6ADDC4B8" w:rsidRDefault="6ADDC4B8" w:rsidP="6ADDC4B8">
      <w:pPr>
        <w:jc w:val="both"/>
        <w:rPr>
          <w:sz w:val="20"/>
          <w:szCs w:val="20"/>
        </w:rPr>
      </w:pPr>
    </w:p>
    <w:p w14:paraId="41BD2307" w14:textId="15A0DFBA" w:rsidR="6ADDC4B8" w:rsidRDefault="6ADDC4B8" w:rsidP="6ADDC4B8">
      <w:pPr>
        <w:jc w:val="both"/>
        <w:rPr>
          <w:sz w:val="20"/>
          <w:szCs w:val="20"/>
        </w:rPr>
      </w:pPr>
    </w:p>
    <w:p w14:paraId="0E5A76EE" w14:textId="07324944" w:rsidR="6ADDC4B8" w:rsidRDefault="6ADDC4B8" w:rsidP="6ADDC4B8">
      <w:pPr>
        <w:jc w:val="both"/>
        <w:rPr>
          <w:sz w:val="20"/>
          <w:szCs w:val="20"/>
        </w:rPr>
      </w:pPr>
    </w:p>
    <w:p w14:paraId="2DAA6CE0" w14:textId="1CB60F99" w:rsidR="6ADDC4B8" w:rsidRDefault="6ADDC4B8" w:rsidP="6ADDC4B8">
      <w:pPr>
        <w:jc w:val="both"/>
        <w:rPr>
          <w:sz w:val="20"/>
          <w:szCs w:val="20"/>
        </w:rPr>
      </w:pPr>
    </w:p>
    <w:p w14:paraId="431CAE97" w14:textId="39B2888D" w:rsidR="6ADDC4B8" w:rsidRDefault="6ADDC4B8" w:rsidP="6ADDC4B8">
      <w:pPr>
        <w:jc w:val="both"/>
        <w:rPr>
          <w:sz w:val="20"/>
          <w:szCs w:val="20"/>
        </w:rPr>
      </w:pPr>
    </w:p>
    <w:p w14:paraId="0828D8BB" w14:textId="1692557E" w:rsidR="0016411F" w:rsidRPr="00CD2DD9" w:rsidRDefault="15967900" w:rsidP="0016411F">
      <w:pPr>
        <w:pStyle w:val="Ttulo1"/>
        <w:ind w:left="450"/>
        <w:jc w:val="both"/>
        <w:rPr>
          <w:color w:val="auto"/>
          <w:sz w:val="20"/>
          <w:szCs w:val="20"/>
        </w:rPr>
      </w:pPr>
      <w:bookmarkStart w:id="434" w:name="_Toc1014547793"/>
      <w:bookmarkStart w:id="435" w:name="_Toc2019605974"/>
      <w:bookmarkStart w:id="436" w:name="_Toc273767633"/>
      <w:bookmarkStart w:id="437" w:name="_Toc1259935725"/>
      <w:bookmarkStart w:id="438" w:name="_Toc1467929238"/>
      <w:bookmarkStart w:id="439" w:name="_Toc1059805529"/>
      <w:bookmarkStart w:id="440" w:name="_Toc1734288830"/>
      <w:bookmarkStart w:id="441" w:name="_Toc1103657841"/>
      <w:r w:rsidRPr="6F984BC7">
        <w:rPr>
          <w:color w:val="auto"/>
          <w:sz w:val="20"/>
          <w:szCs w:val="20"/>
        </w:rPr>
        <w:t>ESTRATEGIAS TERRITORIALES ASOCIADAS A LA PERMANENCIA</w:t>
      </w:r>
      <w:bookmarkEnd w:id="434"/>
      <w:bookmarkEnd w:id="435"/>
      <w:bookmarkEnd w:id="436"/>
      <w:bookmarkEnd w:id="437"/>
      <w:bookmarkEnd w:id="438"/>
      <w:bookmarkEnd w:id="439"/>
      <w:bookmarkEnd w:id="440"/>
      <w:bookmarkEnd w:id="441"/>
    </w:p>
    <w:p w14:paraId="0291E023" w14:textId="02643666" w:rsidR="00790191" w:rsidRPr="00CD2DD9" w:rsidRDefault="1DC43C93">
      <w:pPr>
        <w:pStyle w:val="Textoindependiente"/>
        <w:spacing w:line="276" w:lineRule="auto"/>
        <w:jc w:val="both"/>
        <w:rPr>
          <w:sz w:val="20"/>
          <w:szCs w:val="20"/>
        </w:rPr>
      </w:pPr>
      <w:r w:rsidRPr="6F984BC7">
        <w:rPr>
          <w:rFonts w:asciiTheme="minorHAnsi" w:eastAsiaTheme="minorEastAsia" w:hAnsiTheme="minorHAnsi" w:cstheme="minorBidi"/>
          <w:sz w:val="20"/>
          <w:szCs w:val="20"/>
        </w:rPr>
        <w:t>La consolidación de una trayectoria educativa completa y exitosa requiere de un conjunto de intervenciones articuladas que trasciendan el simple acceso al aula, integrando acciones preventivas y de apoyo ajustadas a las realidades del territorio. Por ello, este apartado detalla las políticas y estrategias asociadas a la permanencia, las cuales constituyen el núcleo operativo del plan al ofrecer soluciones concretas frente a barreras sociales, económicas y pedagógicas. Estas iniciativas, que abarcan</w:t>
      </w:r>
      <w:ins w:id="442" w:author="Yaneth Rocio Valero" w:date="2026-07-21T19:32:00Z">
        <w:r w:rsidR="226C5EE0" w:rsidRPr="6F984BC7">
          <w:rPr>
            <w:rFonts w:asciiTheme="minorHAnsi" w:eastAsiaTheme="minorEastAsia" w:hAnsiTheme="minorHAnsi" w:cstheme="minorBidi"/>
            <w:sz w:val="20"/>
            <w:szCs w:val="20"/>
          </w:rPr>
          <w:t xml:space="preserve"> desde </w:t>
        </w:r>
      </w:ins>
      <w:ins w:id="443" w:author="Yaneth Rocio Valero" w:date="2026-07-21T19:33:00Z">
        <w:r w:rsidR="1C7E25D8" w:rsidRPr="6F984BC7">
          <w:rPr>
            <w:rFonts w:asciiTheme="minorHAnsi" w:eastAsiaTheme="minorEastAsia" w:hAnsiTheme="minorHAnsi" w:cstheme="minorBidi"/>
            <w:sz w:val="20"/>
            <w:szCs w:val="20"/>
          </w:rPr>
          <w:t>la promoción de la perm</w:t>
        </w:r>
      </w:ins>
      <w:ins w:id="444" w:author="Yaneth Rocio Valero" w:date="2026-07-21T19:34:00Z">
        <w:r w:rsidR="2E44CBAC" w:rsidRPr="6F984BC7">
          <w:rPr>
            <w:rFonts w:asciiTheme="minorHAnsi" w:eastAsiaTheme="minorEastAsia" w:hAnsiTheme="minorHAnsi" w:cstheme="minorBidi"/>
            <w:sz w:val="20"/>
            <w:szCs w:val="20"/>
          </w:rPr>
          <w:t>an</w:t>
        </w:r>
      </w:ins>
      <w:ins w:id="445" w:author="Yaneth Rocio Valero" w:date="2026-07-21T19:33:00Z">
        <w:r w:rsidR="1C7E25D8" w:rsidRPr="6F984BC7">
          <w:rPr>
            <w:rFonts w:asciiTheme="minorHAnsi" w:eastAsiaTheme="minorEastAsia" w:hAnsiTheme="minorHAnsi" w:cstheme="minorBidi"/>
            <w:sz w:val="20"/>
            <w:szCs w:val="20"/>
          </w:rPr>
          <w:t>encia</w:t>
        </w:r>
      </w:ins>
      <w:ins w:id="446" w:author="Yaneth Rocio Valero" w:date="2026-07-21T19:34:00Z">
        <w:r w:rsidR="332B8066" w:rsidRPr="6F984BC7">
          <w:rPr>
            <w:rFonts w:asciiTheme="minorHAnsi" w:eastAsiaTheme="minorEastAsia" w:hAnsiTheme="minorHAnsi" w:cstheme="minorBidi"/>
            <w:sz w:val="20"/>
            <w:szCs w:val="20"/>
          </w:rPr>
          <w:t xml:space="preserve"> </w:t>
        </w:r>
        <w:proofErr w:type="gramStart"/>
        <w:r w:rsidR="332B8066" w:rsidRPr="6F984BC7">
          <w:rPr>
            <w:rFonts w:asciiTheme="minorHAnsi" w:eastAsiaTheme="minorEastAsia" w:hAnsiTheme="minorHAnsi" w:cstheme="minorBidi"/>
            <w:sz w:val="20"/>
            <w:szCs w:val="20"/>
          </w:rPr>
          <w:t>escolar</w:t>
        </w:r>
      </w:ins>
      <w:ins w:id="447" w:author="Yaneth Rocio Valero" w:date="2026-07-21T19:33:00Z">
        <w:r w:rsidR="1C7E25D8" w:rsidRPr="6F984BC7">
          <w:rPr>
            <w:rFonts w:asciiTheme="minorHAnsi" w:eastAsiaTheme="minorEastAsia" w:hAnsiTheme="minorHAnsi" w:cstheme="minorBidi"/>
            <w:sz w:val="20"/>
            <w:szCs w:val="20"/>
          </w:rPr>
          <w:t xml:space="preserve">, </w:t>
        </w:r>
      </w:ins>
      <w:ins w:id="448" w:author="Yaneth Rocio Valero" w:date="2026-07-21T19:35:00Z">
        <w:r w:rsidR="6380752A" w:rsidRPr="6F984BC7">
          <w:rPr>
            <w:rFonts w:asciiTheme="minorHAnsi" w:eastAsiaTheme="minorEastAsia" w:hAnsiTheme="minorHAnsi" w:cstheme="minorBidi"/>
            <w:sz w:val="20"/>
            <w:szCs w:val="20"/>
          </w:rPr>
          <w:t xml:space="preserve"> la</w:t>
        </w:r>
        <w:proofErr w:type="gramEnd"/>
        <w:r w:rsidR="6380752A" w:rsidRPr="6F984BC7">
          <w:rPr>
            <w:rFonts w:asciiTheme="minorHAnsi" w:eastAsiaTheme="minorEastAsia" w:hAnsiTheme="minorHAnsi" w:cstheme="minorBidi"/>
            <w:sz w:val="20"/>
            <w:szCs w:val="20"/>
          </w:rPr>
          <w:t xml:space="preserve"> </w:t>
        </w:r>
      </w:ins>
      <w:ins w:id="449" w:author="Yaneth Rocio Valero" w:date="2026-07-21T19:36:00Z">
        <w:r w:rsidR="3735202C" w:rsidRPr="6F984BC7">
          <w:rPr>
            <w:rFonts w:asciiTheme="minorHAnsi" w:eastAsiaTheme="minorEastAsia" w:hAnsiTheme="minorHAnsi" w:cstheme="minorBidi"/>
            <w:sz w:val="20"/>
            <w:szCs w:val="20"/>
          </w:rPr>
          <w:t>implementación</w:t>
        </w:r>
      </w:ins>
      <w:ins w:id="450" w:author="Yaneth Rocio Valero" w:date="2026-07-21T19:35:00Z">
        <w:r w:rsidR="6380752A" w:rsidRPr="6F984BC7">
          <w:rPr>
            <w:rFonts w:asciiTheme="minorHAnsi" w:eastAsiaTheme="minorEastAsia" w:hAnsiTheme="minorHAnsi" w:cstheme="minorBidi"/>
            <w:sz w:val="20"/>
            <w:szCs w:val="20"/>
          </w:rPr>
          <w:t xml:space="preserve"> de estrategias de permanencia (</w:t>
        </w:r>
      </w:ins>
      <w:ins w:id="451" w:author="Yaneth Rocio Valero" w:date="2026-07-21T19:36:00Z">
        <w:r w:rsidR="7D443C45" w:rsidRPr="6F984BC7">
          <w:rPr>
            <w:rFonts w:asciiTheme="minorHAnsi" w:eastAsiaTheme="minorEastAsia" w:hAnsiTheme="minorHAnsi" w:cstheme="minorBidi"/>
            <w:sz w:val="20"/>
            <w:szCs w:val="20"/>
          </w:rPr>
          <w:t>Programa</w:t>
        </w:r>
      </w:ins>
      <w:ins w:id="452" w:author="Yaneth Rocio Valero" w:date="2026-07-21T19:35:00Z">
        <w:r w:rsidR="6380752A" w:rsidRPr="6F984BC7">
          <w:rPr>
            <w:rFonts w:asciiTheme="minorHAnsi" w:eastAsiaTheme="minorEastAsia" w:hAnsiTheme="minorHAnsi" w:cstheme="minorBidi"/>
            <w:sz w:val="20"/>
            <w:szCs w:val="20"/>
          </w:rPr>
          <w:t xml:space="preserve"> de Alimentación Escolar, Transporte escolar o las demás con las que cuente la ETC)</w:t>
        </w:r>
      </w:ins>
      <w:ins w:id="453" w:author="Yaneth Rocio Valero" w:date="2026-07-21T19:36:00Z">
        <w:r w:rsidR="739B5705" w:rsidRPr="6F984BC7">
          <w:rPr>
            <w:rFonts w:asciiTheme="minorHAnsi" w:eastAsiaTheme="minorEastAsia" w:hAnsiTheme="minorHAnsi" w:cstheme="minorBidi"/>
            <w:sz w:val="20"/>
            <w:szCs w:val="20"/>
          </w:rPr>
          <w:t>, la prevención de la deserción mediante</w:t>
        </w:r>
      </w:ins>
      <w:ins w:id="454" w:author="Yaneth Rocio Valero" w:date="2026-07-21T19:37:00Z">
        <w:r w:rsidR="19015151" w:rsidRPr="6F984BC7">
          <w:rPr>
            <w:rFonts w:asciiTheme="minorHAnsi" w:eastAsiaTheme="minorEastAsia" w:hAnsiTheme="minorHAnsi" w:cstheme="minorBidi"/>
            <w:sz w:val="20"/>
            <w:szCs w:val="20"/>
          </w:rPr>
          <w:t xml:space="preserve"> la identificación de los</w:t>
        </w:r>
      </w:ins>
      <w:ins w:id="455" w:author="Yaneth Rocio Valero" w:date="2026-07-21T19:33:00Z">
        <w:r w:rsidR="1C7E25D8" w:rsidRPr="6F984BC7">
          <w:rPr>
            <w:rFonts w:asciiTheme="minorHAnsi" w:eastAsiaTheme="minorEastAsia" w:hAnsiTheme="minorHAnsi" w:cstheme="minorBidi"/>
            <w:sz w:val="20"/>
            <w:szCs w:val="20"/>
          </w:rPr>
          <w:t xml:space="preserve"> factores que puedan incidir en la deserción</w:t>
        </w:r>
      </w:ins>
      <w:ins w:id="456" w:author="Yaneth Rocio Valero" w:date="2026-07-21T19:37:00Z">
        <w:r w:rsidR="0313F9EB" w:rsidRPr="6F984BC7">
          <w:rPr>
            <w:rFonts w:asciiTheme="minorHAnsi" w:eastAsiaTheme="minorEastAsia" w:hAnsiTheme="minorHAnsi" w:cstheme="minorBidi"/>
            <w:sz w:val="20"/>
            <w:szCs w:val="20"/>
          </w:rPr>
          <w:t xml:space="preserve">, la activación de rutas o protocolos </w:t>
        </w:r>
        <w:r w:rsidR="0313F9EB" w:rsidRPr="6F984BC7">
          <w:rPr>
            <w:rFonts w:asciiTheme="minorHAnsi" w:eastAsiaTheme="minorEastAsia" w:hAnsiTheme="minorHAnsi" w:cstheme="minorBidi"/>
            <w:sz w:val="20"/>
            <w:szCs w:val="20"/>
          </w:rPr>
          <w:lastRenderedPageBreak/>
          <w:t>existentes</w:t>
        </w:r>
      </w:ins>
      <w:ins w:id="457" w:author="Yaneth Rocio Valero" w:date="2026-07-21T19:33:00Z">
        <w:r w:rsidR="1C7E25D8" w:rsidRPr="6F984BC7">
          <w:rPr>
            <w:rFonts w:asciiTheme="minorHAnsi" w:eastAsiaTheme="minorEastAsia" w:hAnsiTheme="minorHAnsi" w:cstheme="minorBidi"/>
            <w:sz w:val="20"/>
            <w:szCs w:val="20"/>
          </w:rPr>
          <w:t xml:space="preserve"> </w:t>
        </w:r>
      </w:ins>
      <w:ins w:id="458" w:author="Yaneth Rocio Valero" w:date="2026-07-21T19:34:00Z">
        <w:r w:rsidR="1C7E25D8" w:rsidRPr="6F984BC7">
          <w:rPr>
            <w:rFonts w:asciiTheme="minorHAnsi" w:eastAsiaTheme="minorEastAsia" w:hAnsiTheme="minorHAnsi" w:cstheme="minorBidi"/>
            <w:sz w:val="20"/>
            <w:szCs w:val="20"/>
          </w:rPr>
          <w:t xml:space="preserve">y la </w:t>
        </w:r>
      </w:ins>
      <w:r w:rsidRPr="6F984BC7">
        <w:rPr>
          <w:rFonts w:asciiTheme="minorHAnsi" w:eastAsiaTheme="minorEastAsia" w:hAnsiTheme="minorHAnsi" w:cstheme="minorBidi"/>
          <w:sz w:val="20"/>
          <w:szCs w:val="20"/>
        </w:rPr>
        <w:t xml:space="preserve"> </w:t>
      </w:r>
      <w:del w:id="459" w:author="Yaneth Rocio Valero" w:date="2026-07-21T19:34:00Z">
        <w:r w:rsidRPr="6F984BC7" w:rsidDel="1DC43C93">
          <w:rPr>
            <w:rFonts w:asciiTheme="minorHAnsi" w:eastAsiaTheme="minorEastAsia" w:hAnsiTheme="minorHAnsi" w:cstheme="minorBidi"/>
            <w:sz w:val="20"/>
            <w:szCs w:val="20"/>
          </w:rPr>
          <w:delText xml:space="preserve">desde la </w:delText>
        </w:r>
      </w:del>
      <w:r w:rsidRPr="6F984BC7">
        <w:rPr>
          <w:rFonts w:asciiTheme="minorHAnsi" w:eastAsiaTheme="minorEastAsia" w:hAnsiTheme="minorHAnsi" w:cstheme="minorBidi"/>
          <w:sz w:val="20"/>
          <w:szCs w:val="20"/>
        </w:rPr>
        <w:t>búsqueda activa</w:t>
      </w:r>
      <w:ins w:id="460" w:author="Yaneth Rocio Valero" w:date="2026-07-21T19:34:00Z">
        <w:r w:rsidR="6D36677E" w:rsidRPr="6F984BC7">
          <w:rPr>
            <w:rFonts w:asciiTheme="minorHAnsi" w:eastAsiaTheme="minorEastAsia" w:hAnsiTheme="minorHAnsi" w:cstheme="minorBidi"/>
            <w:sz w:val="20"/>
            <w:szCs w:val="20"/>
          </w:rPr>
          <w:t xml:space="preserve"> en los casos en los que se haya presentado</w:t>
        </w:r>
      </w:ins>
      <w:ins w:id="461" w:author="Yaneth Rocio Valero" w:date="2026-07-21T19:36:00Z">
        <w:r w:rsidR="1B67050D" w:rsidRPr="6F984BC7">
          <w:rPr>
            <w:rFonts w:asciiTheme="minorHAnsi" w:eastAsiaTheme="minorEastAsia" w:hAnsiTheme="minorHAnsi" w:cstheme="minorBidi"/>
            <w:sz w:val="20"/>
            <w:szCs w:val="20"/>
          </w:rPr>
          <w:t xml:space="preserve"> un abandono escolar</w:t>
        </w:r>
      </w:ins>
      <w:ins w:id="462" w:author="Yaneth Rocio Valero" w:date="2026-07-21T19:34:00Z">
        <w:r w:rsidR="6D36677E" w:rsidRPr="6F984BC7">
          <w:rPr>
            <w:rFonts w:asciiTheme="minorHAnsi" w:eastAsiaTheme="minorEastAsia" w:hAnsiTheme="minorHAnsi" w:cstheme="minorBidi"/>
            <w:sz w:val="20"/>
            <w:szCs w:val="20"/>
          </w:rPr>
          <w:t xml:space="preserve">. </w:t>
        </w:r>
      </w:ins>
      <w:r w:rsidRPr="6F984BC7">
        <w:rPr>
          <w:rFonts w:asciiTheme="minorHAnsi" w:eastAsiaTheme="minorEastAsia" w:hAnsiTheme="minorHAnsi" w:cstheme="minorBidi"/>
          <w:sz w:val="20"/>
          <w:szCs w:val="20"/>
        </w:rPr>
        <w:t xml:space="preserve"> </w:t>
      </w:r>
      <w:del w:id="463" w:author="Yaneth Rocio Valero" w:date="2026-07-21T19:34:00Z">
        <w:r w:rsidRPr="6F984BC7" w:rsidDel="1DC43C93">
          <w:rPr>
            <w:rFonts w:asciiTheme="minorHAnsi" w:eastAsiaTheme="minorEastAsia" w:hAnsiTheme="minorHAnsi" w:cstheme="minorBidi"/>
            <w:sz w:val="20"/>
            <w:szCs w:val="20"/>
          </w:rPr>
          <w:delText xml:space="preserve">y la prevención del trabajo infantil hasta </w:delText>
        </w:r>
      </w:del>
      <w:del w:id="464" w:author="Yaneth Rocio Valero" w:date="2026-07-21T19:35:00Z">
        <w:r w:rsidRPr="6F984BC7" w:rsidDel="1DC43C93">
          <w:rPr>
            <w:rFonts w:asciiTheme="minorHAnsi" w:eastAsiaTheme="minorEastAsia" w:hAnsiTheme="minorHAnsi" w:cstheme="minorBidi"/>
            <w:sz w:val="20"/>
            <w:szCs w:val="20"/>
          </w:rPr>
          <w:delText>el fortalecimiento de programas complementarios como la alimentación y el transporte escolar, funcionan como factores protectores que permiten mitigar los riesgos de deserción y garantizan que los niños, niñas, adolescentes y jóvenes cuenten con las condiciones necesarias para mantenerse y prosperar dentro del sistema educativo nacional.</w:delText>
        </w:r>
      </w:del>
    </w:p>
    <w:p w14:paraId="376F5E1D" w14:textId="06E690A1" w:rsidR="588EEE25" w:rsidRPr="00CD2DD9" w:rsidRDefault="588EEE25" w:rsidP="588EEE25">
      <w:pPr>
        <w:pStyle w:val="Textoindependiente"/>
        <w:jc w:val="both"/>
        <w:rPr>
          <w:sz w:val="20"/>
          <w:szCs w:val="20"/>
        </w:rPr>
      </w:pPr>
    </w:p>
    <w:p w14:paraId="56471966" w14:textId="639E76D2" w:rsidR="0016411F" w:rsidRPr="00CD2DD9" w:rsidRDefault="0016411F" w:rsidP="0016411F">
      <w:pPr>
        <w:pStyle w:val="Textoindependiente"/>
        <w:jc w:val="center"/>
        <w:rPr>
          <w:sz w:val="20"/>
          <w:szCs w:val="20"/>
        </w:rPr>
      </w:pPr>
      <w:r>
        <w:rPr>
          <w:noProof/>
        </w:rPr>
        <w:drawing>
          <wp:inline distT="0" distB="0" distL="0" distR="0" wp14:anchorId="59410435" wp14:editId="25ADC418">
            <wp:extent cx="4385624" cy="293203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4385624" cy="2932033"/>
                    </a:xfrm>
                    <a:prstGeom prst="rect">
                      <a:avLst/>
                    </a:prstGeom>
                    <a:noFill/>
                    <a:ln>
                      <a:noFill/>
                    </a:ln>
                  </pic:spPr>
                </pic:pic>
              </a:graphicData>
            </a:graphic>
          </wp:inline>
        </w:drawing>
      </w:r>
    </w:p>
    <w:p w14:paraId="04BDD23A" w14:textId="77777777" w:rsidR="0016411F" w:rsidRPr="00CD2DD9" w:rsidRDefault="0016411F" w:rsidP="588EEE25">
      <w:pPr>
        <w:pStyle w:val="Textoindependiente"/>
        <w:jc w:val="both"/>
        <w:rPr>
          <w:sz w:val="20"/>
          <w:szCs w:val="20"/>
        </w:rPr>
      </w:pPr>
    </w:p>
    <w:p w14:paraId="43124F9B" w14:textId="3BED1747" w:rsidR="46BE9ED8" w:rsidRPr="00CD2DD9" w:rsidRDefault="3708E426" w:rsidP="02430688">
      <w:pPr>
        <w:pStyle w:val="Ttulo2"/>
        <w:numPr>
          <w:ilvl w:val="0"/>
          <w:numId w:val="0"/>
        </w:numPr>
        <w:jc w:val="both"/>
        <w:rPr>
          <w:rFonts w:eastAsia="Verdana" w:cs="Verdana"/>
          <w:sz w:val="20"/>
          <w:szCs w:val="20"/>
          <w:lang w:val="es-ES"/>
        </w:rPr>
      </w:pPr>
      <w:bookmarkStart w:id="465" w:name="_Toc1028752598"/>
      <w:bookmarkStart w:id="466" w:name="_Toc277659016"/>
      <w:bookmarkStart w:id="467" w:name="_Toc634446049"/>
      <w:bookmarkStart w:id="468" w:name="_Toc1030076495"/>
      <w:bookmarkStart w:id="469" w:name="_Toc2017601652"/>
      <w:bookmarkStart w:id="470" w:name="_Toc1174896955"/>
      <w:r w:rsidRPr="6F984BC7">
        <w:rPr>
          <w:rFonts w:eastAsiaTheme="minorEastAsia" w:cstheme="minorBidi"/>
          <w:sz w:val="20"/>
          <w:szCs w:val="20"/>
          <w:lang w:val="es-ES"/>
        </w:rPr>
        <w:t>Criterios para Identificar y Definir las Estrategias de Permanencia Escolar</w:t>
      </w:r>
      <w:bookmarkEnd w:id="465"/>
      <w:bookmarkEnd w:id="466"/>
      <w:bookmarkEnd w:id="467"/>
      <w:bookmarkEnd w:id="468"/>
      <w:bookmarkEnd w:id="469"/>
      <w:bookmarkEnd w:id="470"/>
    </w:p>
    <w:p w14:paraId="638AB0F1" w14:textId="2321C06C" w:rsidR="46BE9ED8" w:rsidRPr="00CD2DD9" w:rsidRDefault="789940A3">
      <w:pPr>
        <w:jc w:val="both"/>
      </w:pPr>
      <w:r w:rsidRPr="6ADDC4B8">
        <w:rPr>
          <w:rFonts w:ascii="Verdana" w:hAnsi="Verdana"/>
          <w:sz w:val="20"/>
          <w:szCs w:val="20"/>
          <w:lang w:val="es-ES"/>
        </w:rPr>
        <w:t xml:space="preserve">Para definir o identificar los criterios </w:t>
      </w:r>
      <w:ins w:id="471" w:author="Yaneth Rocio Valero" w:date="2026-07-21T19:37:00Z">
        <w:r w:rsidR="5C558071" w:rsidRPr="6ADDC4B8">
          <w:rPr>
            <w:rFonts w:ascii="Verdana" w:hAnsi="Verdana"/>
            <w:sz w:val="20"/>
            <w:szCs w:val="20"/>
            <w:lang w:val="es-ES"/>
          </w:rPr>
          <w:t>para la</w:t>
        </w:r>
      </w:ins>
      <w:ins w:id="472" w:author="Yaneth Rocio Valero" w:date="2026-07-21T19:38:00Z">
        <w:r w:rsidR="5C558071" w:rsidRPr="6ADDC4B8">
          <w:rPr>
            <w:rFonts w:ascii="Verdana" w:hAnsi="Verdana"/>
            <w:sz w:val="20"/>
            <w:szCs w:val="20"/>
            <w:lang w:val="es-ES"/>
          </w:rPr>
          <w:t xml:space="preserve"> priorización de niñas o niños </w:t>
        </w:r>
      </w:ins>
      <w:r w:rsidR="4FC4DCA6" w:rsidRPr="6ADDC4B8">
        <w:rPr>
          <w:rFonts w:ascii="Verdana" w:hAnsi="Verdana"/>
          <w:sz w:val="20"/>
          <w:szCs w:val="20"/>
          <w:lang w:val="es-ES"/>
        </w:rPr>
        <w:t>atendidos</w:t>
      </w:r>
      <w:ins w:id="473" w:author="Yaneth Rocio Valero" w:date="2026-07-21T19:38:00Z">
        <w:r w:rsidR="5C558071" w:rsidRPr="6ADDC4B8">
          <w:rPr>
            <w:rFonts w:ascii="Verdana" w:hAnsi="Verdana"/>
            <w:sz w:val="20"/>
            <w:szCs w:val="20"/>
            <w:lang w:val="es-ES"/>
          </w:rPr>
          <w:t xml:space="preserve"> mediante </w:t>
        </w:r>
      </w:ins>
      <w:del w:id="474" w:author="Yaneth Rocio Valero" w:date="2026-07-21T19:38:00Z">
        <w:r w:rsidR="46BE9ED8" w:rsidRPr="6ADDC4B8" w:rsidDel="789940A3">
          <w:rPr>
            <w:rFonts w:ascii="Verdana" w:hAnsi="Verdana"/>
            <w:sz w:val="20"/>
            <w:szCs w:val="20"/>
            <w:lang w:val="es-ES"/>
          </w:rPr>
          <w:delText>de</w:delText>
        </w:r>
      </w:del>
      <w:r w:rsidRPr="6ADDC4B8">
        <w:rPr>
          <w:rFonts w:ascii="Verdana" w:hAnsi="Verdana"/>
          <w:sz w:val="20"/>
          <w:szCs w:val="20"/>
          <w:lang w:val="es-ES"/>
        </w:rPr>
        <w:t xml:space="preserve"> las estrategias de permanencia escolar en el contexto educativo, se debe partir de un enfoque integral</w:t>
      </w:r>
      <w:ins w:id="475" w:author="Yaneth Rocio Valero" w:date="2026-07-21T19:40:00Z">
        <w:r w:rsidR="06C7F65D" w:rsidRPr="6ADDC4B8">
          <w:rPr>
            <w:rFonts w:ascii="Verdana" w:hAnsi="Verdana"/>
            <w:sz w:val="20"/>
            <w:szCs w:val="20"/>
            <w:lang w:val="es-ES"/>
          </w:rPr>
          <w:t xml:space="preserve"> y respondiendo a la normatividad y lineamientos establecidos para este fin</w:t>
        </w:r>
      </w:ins>
      <w:r w:rsidRPr="6ADDC4B8">
        <w:rPr>
          <w:rFonts w:ascii="Verdana" w:hAnsi="Verdana"/>
          <w:sz w:val="20"/>
          <w:szCs w:val="20"/>
          <w:lang w:val="es-ES"/>
        </w:rPr>
        <w:t>. No se trata únicamente de la entrega de un beneficio, sino de mitigar las causas de la deserción y garantizar que los estudiantes se mantengan y culminen con éxito su trayectoria educativa.</w:t>
      </w:r>
      <w:r w:rsidR="4E4F0F94" w:rsidRPr="6ADDC4B8">
        <w:rPr>
          <w:rFonts w:ascii="Verdana" w:hAnsi="Verdana"/>
          <w:sz w:val="20"/>
          <w:szCs w:val="20"/>
          <w:lang w:val="es-ES"/>
        </w:rPr>
        <w:t xml:space="preserve"> </w:t>
      </w:r>
      <w:r w:rsidR="3B6AA736" w:rsidRPr="6ADDC4B8">
        <w:rPr>
          <w:rFonts w:ascii="Verdana" w:hAnsi="Verdana"/>
          <w:sz w:val="20"/>
          <w:szCs w:val="20"/>
          <w:lang w:val="es-ES"/>
        </w:rPr>
        <w:t>Los criterios que se proponen son los siguientes:</w:t>
      </w:r>
    </w:p>
    <w:p w14:paraId="10E13A9D" w14:textId="2DC6A337" w:rsidR="46BE9ED8" w:rsidRPr="00CD2DD9" w:rsidRDefault="4F71E616" w:rsidP="6ADDC4B8">
      <w:pPr>
        <w:pStyle w:val="Ttulo3"/>
        <w:jc w:val="both"/>
        <w:rPr>
          <w:rFonts w:eastAsia="Verdana" w:cs="Verdana"/>
          <w:color w:val="auto"/>
          <w:sz w:val="20"/>
          <w:szCs w:val="20"/>
          <w:lang w:val="es-ES"/>
        </w:rPr>
      </w:pPr>
      <w:bookmarkStart w:id="476" w:name="_Toc1944889034"/>
      <w:bookmarkStart w:id="477" w:name="_Toc1543707186"/>
      <w:bookmarkStart w:id="478" w:name="_Toc1990864188"/>
      <w:bookmarkStart w:id="479" w:name="_Toc2110893070"/>
      <w:bookmarkStart w:id="480" w:name="_Toc1126617813"/>
      <w:bookmarkStart w:id="481" w:name="_Toc22508260"/>
      <w:r w:rsidRPr="6ADDC4B8">
        <w:rPr>
          <w:rFonts w:eastAsia="Verdana" w:cs="Verdana"/>
          <w:color w:val="auto"/>
          <w:sz w:val="20"/>
          <w:szCs w:val="20"/>
          <w:lang w:val="es-ES"/>
        </w:rPr>
        <w:t>Pertinencia y Mitigación de Factores de Riesgo</w:t>
      </w:r>
      <w:bookmarkEnd w:id="476"/>
      <w:bookmarkEnd w:id="477"/>
      <w:bookmarkEnd w:id="478"/>
      <w:bookmarkEnd w:id="479"/>
      <w:bookmarkEnd w:id="480"/>
      <w:bookmarkEnd w:id="481"/>
    </w:p>
    <w:p w14:paraId="5DBDD5E6" w14:textId="29427B60" w:rsidR="46BE9ED8" w:rsidRPr="00CD2DD9" w:rsidRDefault="46BE9ED8">
      <w:pPr>
        <w:pStyle w:val="Prrafodelista"/>
        <w:numPr>
          <w:ilvl w:val="0"/>
          <w:numId w:val="27"/>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Identificación de barreras: La estrategia debe responder directamente a una causa específica de deserción (económica, familiar, geográfica, social o académica).</w:t>
      </w:r>
    </w:p>
    <w:p w14:paraId="0EA9F813" w14:textId="5B9CBE0D" w:rsidR="46BE9ED8" w:rsidRPr="00CD2DD9" w:rsidRDefault="46BE9ED8">
      <w:pPr>
        <w:pStyle w:val="Prrafodelista"/>
        <w:numPr>
          <w:ilvl w:val="0"/>
          <w:numId w:val="27"/>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Monitoreo mediante sistemas de información: Se fundamenta en el análisis de las variables de vulnerabilidad a través de herramientas oficiales como el SIMAT (para revisar tendencias de matrícula y retiros) y el SIMPADE (para la caracterización multidimensional de los factores de riesgo de deserción de cada estudiante).</w:t>
      </w:r>
    </w:p>
    <w:p w14:paraId="4B735559" w14:textId="1A068AED" w:rsidR="46BE9ED8" w:rsidRPr="00CD2DD9" w:rsidRDefault="4F71E616" w:rsidP="6ADDC4B8">
      <w:pPr>
        <w:pStyle w:val="Ttulo3"/>
        <w:jc w:val="both"/>
        <w:rPr>
          <w:rFonts w:eastAsia="Verdana" w:cs="Verdana"/>
          <w:color w:val="auto"/>
          <w:sz w:val="20"/>
          <w:szCs w:val="20"/>
          <w:lang w:val="es-ES"/>
        </w:rPr>
      </w:pPr>
      <w:bookmarkStart w:id="482" w:name="_Toc1815640795"/>
      <w:bookmarkStart w:id="483" w:name="_Toc234687359"/>
      <w:bookmarkStart w:id="484" w:name="_Toc704111707"/>
      <w:bookmarkStart w:id="485" w:name="_Toc1885882378"/>
      <w:bookmarkStart w:id="486" w:name="_Toc485793271"/>
      <w:bookmarkStart w:id="487" w:name="_Toc2024397128"/>
      <w:commentRangeStart w:id="488"/>
      <w:commentRangeStart w:id="489"/>
      <w:r w:rsidRPr="6ADDC4B8">
        <w:rPr>
          <w:rFonts w:eastAsia="Verdana" w:cs="Verdana"/>
          <w:color w:val="auto"/>
          <w:sz w:val="20"/>
          <w:szCs w:val="20"/>
          <w:lang w:val="es-ES"/>
        </w:rPr>
        <w:t>Focalización y Priorización</w:t>
      </w:r>
      <w:bookmarkEnd w:id="482"/>
      <w:bookmarkEnd w:id="483"/>
      <w:bookmarkEnd w:id="484"/>
      <w:bookmarkEnd w:id="485"/>
      <w:bookmarkEnd w:id="486"/>
      <w:bookmarkEnd w:id="487"/>
      <w:commentRangeEnd w:id="488"/>
      <w:r w:rsidR="3708E426" w:rsidRPr="00CD2DD9">
        <w:rPr>
          <w:rStyle w:val="Refdecomentario"/>
          <w:rFonts w:eastAsia="Verdana" w:cs="Verdana"/>
          <w:color w:val="auto"/>
          <w:sz w:val="20"/>
          <w:szCs w:val="20"/>
          <w:lang w:val="es-ES"/>
        </w:rPr>
        <w:commentReference w:id="488"/>
      </w:r>
      <w:commentRangeEnd w:id="489"/>
      <w:r w:rsidRPr="00CD2DD9">
        <w:rPr>
          <w:rStyle w:val="Refdecomentario"/>
          <w:rFonts w:eastAsia="Verdana" w:cs="Verdana"/>
          <w:color w:val="auto"/>
          <w:sz w:val="20"/>
          <w:szCs w:val="20"/>
          <w:lang w:val="es-ES"/>
        </w:rPr>
        <w:commentReference w:id="489"/>
      </w:r>
    </w:p>
    <w:p w14:paraId="5BD90478" w14:textId="73A8404B" w:rsidR="6A3EA728" w:rsidRDefault="6A3EA728" w:rsidP="6ADDC4B8">
      <w:pPr>
        <w:pStyle w:val="Prrafodelista"/>
        <w:numPr>
          <w:ilvl w:val="0"/>
          <w:numId w:val="26"/>
        </w:numPr>
        <w:spacing w:after="0"/>
        <w:jc w:val="both"/>
        <w:rPr>
          <w:rFonts w:ascii="Verdana" w:eastAsia="Verdana" w:hAnsi="Verdana" w:cs="Verdana"/>
          <w:sz w:val="20"/>
          <w:szCs w:val="20"/>
          <w:lang w:val="es-ES"/>
        </w:rPr>
      </w:pPr>
      <w:r w:rsidRPr="6ADDC4B8">
        <w:rPr>
          <w:b/>
          <w:bCs/>
          <w:sz w:val="20"/>
          <w:szCs w:val="20"/>
          <w:lang w:val="es-ES"/>
        </w:rPr>
        <w:t>Lineamientos normativos específicos:</w:t>
      </w:r>
      <w:r w:rsidRPr="6ADDC4B8">
        <w:rPr>
          <w:sz w:val="20"/>
          <w:szCs w:val="20"/>
          <w:lang w:val="es-ES"/>
        </w:rPr>
        <w:t xml:space="preserve"> La priorización de la población beneficiaria para programas estructurales debe acogerse estrictamente a las normativas emitidas a nivel nacional. En el caso particular del Programa de Alimentación Escolar (PAE), la focalización y priorización se rige de </w:t>
      </w:r>
      <w:r w:rsidRPr="6ADDC4B8">
        <w:rPr>
          <w:sz w:val="20"/>
          <w:szCs w:val="20"/>
          <w:lang w:val="es-ES"/>
        </w:rPr>
        <w:lastRenderedPageBreak/>
        <w:t>manera exclusiva por los elementos normativos, técnicos y operativos emitidos por la Unidad Administrativa Especial de Alimentación Escolar (UAPA), buscando avanzar hacia la universalidad de la atención.</w:t>
      </w:r>
    </w:p>
    <w:p w14:paraId="52916EAC" w14:textId="780B157D" w:rsidR="46BE9ED8" w:rsidRPr="00CD2DD9" w:rsidRDefault="789940A3" w:rsidP="6ADDC4B8">
      <w:pPr>
        <w:pStyle w:val="Prrafodelista"/>
        <w:numPr>
          <w:ilvl w:val="0"/>
          <w:numId w:val="26"/>
        </w:numPr>
        <w:spacing w:after="0"/>
        <w:jc w:val="both"/>
        <w:rPr>
          <w:rFonts w:ascii="Verdana" w:eastAsia="Verdana" w:hAnsi="Verdana" w:cs="Verdana"/>
          <w:sz w:val="20"/>
          <w:szCs w:val="20"/>
          <w:lang w:val="es-ES"/>
        </w:rPr>
      </w:pPr>
      <w:r w:rsidRPr="6ADDC4B8">
        <w:rPr>
          <w:sz w:val="20"/>
          <w:szCs w:val="20"/>
          <w:lang w:val="es-ES"/>
        </w:rPr>
        <w:t>Criterio de equidad: Los recursos y estrategias se priorizan bajo condiciones claras de vulnerabilidad, atendiendo a quienes presentan mayor riesgo en su trayectoria educativa:</w:t>
      </w:r>
    </w:p>
    <w:p w14:paraId="0ADF1AA3" w14:textId="56052342" w:rsidR="46BE9ED8" w:rsidRPr="00CD2DD9" w:rsidRDefault="789940A3" w:rsidP="6ADDC4B8">
      <w:pPr>
        <w:pStyle w:val="Prrafodelista"/>
        <w:numPr>
          <w:ilvl w:val="1"/>
          <w:numId w:val="26"/>
        </w:numPr>
        <w:spacing w:after="0"/>
        <w:jc w:val="both"/>
        <w:rPr>
          <w:rFonts w:ascii="Verdana" w:eastAsia="Verdana" w:hAnsi="Verdana" w:cs="Verdana"/>
          <w:sz w:val="20"/>
          <w:szCs w:val="20"/>
          <w:lang w:val="es-ES"/>
        </w:rPr>
      </w:pPr>
      <w:r w:rsidRPr="6ADDC4B8">
        <w:rPr>
          <w:sz w:val="20"/>
          <w:szCs w:val="20"/>
          <w:lang w:val="es-ES"/>
        </w:rPr>
        <w:t>Población en condiciones de vulnerabilidad socioeconómica (estratos bajos, Sisbén).</w:t>
      </w:r>
    </w:p>
    <w:p w14:paraId="5517F804" w14:textId="0722F784" w:rsidR="46BE9ED8" w:rsidRPr="00CD2DD9" w:rsidRDefault="789940A3" w:rsidP="6ADDC4B8">
      <w:pPr>
        <w:pStyle w:val="Prrafodelista"/>
        <w:numPr>
          <w:ilvl w:val="1"/>
          <w:numId w:val="26"/>
        </w:numPr>
        <w:spacing w:after="0"/>
        <w:jc w:val="both"/>
        <w:rPr>
          <w:rFonts w:ascii="Verdana" w:eastAsia="Verdana" w:hAnsi="Verdana" w:cs="Verdana"/>
          <w:sz w:val="20"/>
          <w:szCs w:val="20"/>
          <w:lang w:val="es-ES"/>
        </w:rPr>
      </w:pPr>
      <w:r w:rsidRPr="6ADDC4B8">
        <w:rPr>
          <w:sz w:val="20"/>
          <w:szCs w:val="20"/>
          <w:lang w:val="es-ES"/>
        </w:rPr>
        <w:t>Víctimas del conflicto armado o población en situación de desplazamiento.</w:t>
      </w:r>
    </w:p>
    <w:p w14:paraId="598EA093" w14:textId="095F93FE" w:rsidR="46BE9ED8" w:rsidRPr="00CD2DD9" w:rsidRDefault="789940A3" w:rsidP="6ADDC4B8">
      <w:pPr>
        <w:pStyle w:val="Prrafodelista"/>
        <w:numPr>
          <w:ilvl w:val="1"/>
          <w:numId w:val="26"/>
        </w:numPr>
        <w:spacing w:after="0"/>
        <w:jc w:val="both"/>
        <w:rPr>
          <w:rFonts w:ascii="Verdana" w:eastAsia="Verdana" w:hAnsi="Verdana" w:cs="Verdana"/>
          <w:sz w:val="20"/>
          <w:szCs w:val="20"/>
          <w:lang w:val="es-ES"/>
        </w:rPr>
      </w:pPr>
      <w:r w:rsidRPr="6ADDC4B8">
        <w:rPr>
          <w:sz w:val="20"/>
          <w:szCs w:val="20"/>
          <w:lang w:val="es-ES"/>
        </w:rPr>
        <w:t>Estudiantes de zonas rurales dispersas o con dificultades de acceso geográfico.</w:t>
      </w:r>
    </w:p>
    <w:p w14:paraId="66F251AB" w14:textId="791AAB54" w:rsidR="46BE9ED8" w:rsidRPr="00CD2DD9" w:rsidRDefault="789940A3" w:rsidP="6ADDC4B8">
      <w:pPr>
        <w:pStyle w:val="Prrafodelista"/>
        <w:numPr>
          <w:ilvl w:val="1"/>
          <w:numId w:val="26"/>
        </w:numPr>
        <w:spacing w:after="0"/>
        <w:jc w:val="both"/>
        <w:rPr>
          <w:rFonts w:ascii="Verdana" w:eastAsia="Verdana" w:hAnsi="Verdana" w:cs="Verdana"/>
          <w:sz w:val="20"/>
          <w:szCs w:val="20"/>
          <w:lang w:val="es-ES"/>
        </w:rPr>
      </w:pPr>
      <w:r w:rsidRPr="6ADDC4B8">
        <w:rPr>
          <w:sz w:val="20"/>
          <w:szCs w:val="20"/>
          <w:lang w:val="es-ES"/>
        </w:rPr>
        <w:t>Poblaciones étnicas o con discapacidad, garantizando un enfoque diferencial</w:t>
      </w:r>
      <w:r w:rsidR="450D9067" w:rsidRPr="6ADDC4B8">
        <w:rPr>
          <w:sz w:val="20"/>
          <w:szCs w:val="20"/>
          <w:lang w:val="es-ES"/>
        </w:rPr>
        <w:t>, entre otros.</w:t>
      </w:r>
    </w:p>
    <w:p w14:paraId="5FC257A8" w14:textId="20E2DABA" w:rsidR="46BE9ED8" w:rsidRDefault="789940A3" w:rsidP="6ADDC4B8">
      <w:pPr>
        <w:pStyle w:val="Prrafodelista"/>
        <w:numPr>
          <w:ilvl w:val="0"/>
          <w:numId w:val="26"/>
        </w:numPr>
        <w:spacing w:after="0"/>
        <w:jc w:val="both"/>
        <w:rPr>
          <w:rFonts w:ascii="Verdana" w:eastAsia="Verdana" w:hAnsi="Verdana" w:cs="Verdana"/>
          <w:sz w:val="20"/>
          <w:szCs w:val="20"/>
          <w:lang w:val="es-ES"/>
        </w:rPr>
      </w:pPr>
      <w:r w:rsidRPr="6ADDC4B8">
        <w:rPr>
          <w:sz w:val="20"/>
          <w:szCs w:val="20"/>
          <w:lang w:val="es-ES"/>
        </w:rPr>
        <w:t>Matrícula oficial: El alcance y la cobertura se definen estrictamente con base en los registros consolidados de los establecimientos educativos oficiales.</w:t>
      </w:r>
    </w:p>
    <w:p w14:paraId="2C2B9611" w14:textId="099483A1" w:rsidR="1140E45F" w:rsidRDefault="2B48F2DC" w:rsidP="6ADDC4B8">
      <w:pPr>
        <w:pStyle w:val="Ttulo3"/>
        <w:jc w:val="both"/>
        <w:rPr>
          <w:rFonts w:eastAsia="Verdana" w:cs="Verdana"/>
          <w:color w:val="auto"/>
          <w:sz w:val="20"/>
          <w:szCs w:val="20"/>
          <w:lang w:val="es-ES"/>
        </w:rPr>
      </w:pPr>
      <w:r w:rsidRPr="6ADDC4B8">
        <w:rPr>
          <w:rFonts w:eastAsia="Verdana" w:cs="Verdana"/>
          <w:color w:val="auto"/>
          <w:sz w:val="20"/>
          <w:szCs w:val="20"/>
          <w:lang w:val="es-ES"/>
        </w:rPr>
        <w:t>Tipos de Estrategias de Permanencia</w:t>
      </w:r>
    </w:p>
    <w:p w14:paraId="5D5A6C4E" w14:textId="4C722E93" w:rsidR="00CF3215" w:rsidRDefault="00CF3215" w:rsidP="6ADDC4B8">
      <w:pPr>
        <w:spacing w:after="0"/>
        <w:jc w:val="both"/>
        <w:rPr>
          <w:rFonts w:ascii="Verdana" w:eastAsia="Verdana" w:hAnsi="Verdana" w:cs="Verdana"/>
          <w:sz w:val="20"/>
          <w:szCs w:val="20"/>
          <w:lang w:val="es-ES"/>
        </w:rPr>
      </w:pPr>
      <w:r w:rsidRPr="6ADDC4B8">
        <w:rPr>
          <w:rFonts w:ascii="Verdana" w:eastAsia="Verdana" w:hAnsi="Verdana" w:cs="Verdana"/>
          <w:sz w:val="20"/>
          <w:szCs w:val="20"/>
          <w:lang w:val="es-ES"/>
        </w:rPr>
        <w:t>Para organizar operativamente el Plan de Permanencia, las ETC deben clasificar las acciones de su territorio en dos grandes tipos de estrategias. Esta clasificación permite garantizar que el documento aborde integralmente tanto las barreras físicas de acceso como el acompañamiento pedagógico y socioemocional necesario para asegurar la trayectoria educativa:</w:t>
      </w:r>
    </w:p>
    <w:p w14:paraId="56415506" w14:textId="13A36363" w:rsidR="598D4811" w:rsidRDefault="598D4811" w:rsidP="6ADDC4B8">
      <w:pPr>
        <w:pStyle w:val="Prrafodelista"/>
        <w:numPr>
          <w:ilvl w:val="0"/>
          <w:numId w:val="3"/>
        </w:numPr>
        <w:spacing w:before="240" w:after="240"/>
        <w:jc w:val="both"/>
        <w:rPr>
          <w:rFonts w:ascii="Verdana" w:eastAsia="Verdana" w:hAnsi="Verdana" w:cs="Verdana"/>
          <w:sz w:val="20"/>
          <w:szCs w:val="20"/>
          <w:lang w:val="es-ES"/>
        </w:rPr>
      </w:pPr>
      <w:r w:rsidRPr="6ADDC4B8">
        <w:rPr>
          <w:b/>
          <w:bCs/>
          <w:sz w:val="20"/>
          <w:szCs w:val="20"/>
          <w:lang w:val="es-ES"/>
        </w:rPr>
        <w:t>Estrategias de Apoyos Materiales y Logísticos (Acceso):</w:t>
      </w:r>
      <w:r w:rsidRPr="6ADDC4B8">
        <w:rPr>
          <w:sz w:val="20"/>
          <w:szCs w:val="20"/>
          <w:lang w:val="es-ES"/>
        </w:rPr>
        <w:t xml:space="preserve"> Agrupa las acciones orientadas a mitigar los obstáculos económicos, físicos o geográficos que limitan la asistencia a clases. En el Plan, esto incluye la programación del Programa de Alimentación Escolar (PAE)</w:t>
      </w:r>
      <w:r w:rsidRPr="6ADDC4B8">
        <w:rPr>
          <w:sz w:val="20"/>
          <w:szCs w:val="20"/>
          <w:vertAlign w:val="superscript"/>
          <w:lang w:val="es-ES"/>
        </w:rPr>
        <w:t>33</w:t>
      </w:r>
      <w:r w:rsidRPr="6ADDC4B8">
        <w:rPr>
          <w:sz w:val="20"/>
          <w:szCs w:val="20"/>
          <w:lang w:val="es-ES"/>
        </w:rPr>
        <w:t>, el transporte escolar, las residencias</w:t>
      </w:r>
      <w:r w:rsidR="4A882EC5" w:rsidRPr="6ADDC4B8">
        <w:rPr>
          <w:sz w:val="20"/>
          <w:szCs w:val="20"/>
          <w:lang w:val="es-ES"/>
        </w:rPr>
        <w:t>,</w:t>
      </w:r>
      <w:r w:rsidRPr="6ADDC4B8">
        <w:rPr>
          <w:sz w:val="20"/>
          <w:szCs w:val="20"/>
          <w:lang w:val="es-ES"/>
        </w:rPr>
        <w:t xml:space="preserve"> la entrega de kits</w:t>
      </w:r>
      <w:r w:rsidR="2C474A11" w:rsidRPr="6ADDC4B8">
        <w:rPr>
          <w:sz w:val="20"/>
          <w:szCs w:val="20"/>
          <w:lang w:val="es-ES"/>
        </w:rPr>
        <w:t>,</w:t>
      </w:r>
      <w:r w:rsidRPr="6ADDC4B8">
        <w:rPr>
          <w:sz w:val="20"/>
          <w:szCs w:val="20"/>
          <w:lang w:val="es-ES"/>
        </w:rPr>
        <w:t xml:space="preserve"> materiales de estudio</w:t>
      </w:r>
      <w:r w:rsidR="4929B7C6" w:rsidRPr="6ADDC4B8">
        <w:rPr>
          <w:sz w:val="20"/>
          <w:szCs w:val="20"/>
          <w:lang w:val="es-ES"/>
        </w:rPr>
        <w:t>, entre otras</w:t>
      </w:r>
      <w:r w:rsidRPr="6ADDC4B8">
        <w:rPr>
          <w:sz w:val="20"/>
          <w:szCs w:val="20"/>
          <w:vertAlign w:val="superscript"/>
          <w:lang w:val="es-ES"/>
        </w:rPr>
        <w:t>34</w:t>
      </w:r>
      <w:r w:rsidRPr="6ADDC4B8">
        <w:rPr>
          <w:sz w:val="20"/>
          <w:szCs w:val="20"/>
          <w:lang w:val="es-ES"/>
        </w:rPr>
        <w:t>.</w:t>
      </w:r>
    </w:p>
    <w:p w14:paraId="4ADBA5E6" w14:textId="3D1663E3" w:rsidR="38709AE1" w:rsidRDefault="38709AE1" w:rsidP="6ADDC4B8">
      <w:pPr>
        <w:pStyle w:val="Prrafodelista"/>
        <w:numPr>
          <w:ilvl w:val="0"/>
          <w:numId w:val="3"/>
        </w:numPr>
        <w:spacing w:before="240" w:after="240"/>
        <w:jc w:val="both"/>
      </w:pPr>
      <w:r w:rsidRPr="6ADDC4B8">
        <w:rPr>
          <w:b/>
          <w:bCs/>
          <w:sz w:val="20"/>
          <w:szCs w:val="20"/>
          <w:lang w:val="es-ES"/>
        </w:rPr>
        <w:t>Estrategias de Apoyos Pedagógicos y de Gestión:</w:t>
      </w:r>
      <w:r w:rsidRPr="6ADDC4B8">
        <w:rPr>
          <w:lang w:val="es-ES"/>
        </w:rPr>
        <w:t xml:space="preserve"> </w:t>
      </w:r>
      <w:r w:rsidRPr="6ADDC4B8">
        <w:rPr>
          <w:sz w:val="20"/>
          <w:szCs w:val="20"/>
          <w:lang w:val="es-ES"/>
        </w:rPr>
        <w:t>Agrupa las acciones orientadas a fortalecer la pertinencia educativa y asegurar condiciones para el desarrollo integral del estudiante</w:t>
      </w:r>
      <w:r w:rsidRPr="6ADDC4B8">
        <w:rPr>
          <w:vertAlign w:val="superscript"/>
          <w:lang w:val="es-ES"/>
        </w:rPr>
        <w:t>35</w:t>
      </w:r>
      <w:r w:rsidRPr="6ADDC4B8">
        <w:rPr>
          <w:lang w:val="es-ES"/>
        </w:rPr>
        <w:t xml:space="preserve">. </w:t>
      </w:r>
      <w:r w:rsidRPr="6ADDC4B8">
        <w:rPr>
          <w:sz w:val="20"/>
          <w:szCs w:val="20"/>
          <w:lang w:val="es-ES"/>
        </w:rPr>
        <w:t>En el Plan, esto abarca el desarrollo de modelos educativos flexibles</w:t>
      </w:r>
      <w:r w:rsidRPr="6ADDC4B8">
        <w:rPr>
          <w:vertAlign w:val="superscript"/>
          <w:lang w:val="es-ES"/>
        </w:rPr>
        <w:t>36</w:t>
      </w:r>
      <w:r w:rsidRPr="6ADDC4B8">
        <w:rPr>
          <w:lang w:val="es-ES"/>
        </w:rPr>
        <w:t xml:space="preserve">, </w:t>
      </w:r>
      <w:r w:rsidRPr="6ADDC4B8">
        <w:rPr>
          <w:sz w:val="20"/>
          <w:szCs w:val="20"/>
          <w:lang w:val="es-ES"/>
        </w:rPr>
        <w:t>las jornadas complementarias, la convivencia, el acompañamiento socioemocional, la búsqueda activa, entre otras.</w:t>
      </w:r>
    </w:p>
    <w:p w14:paraId="198D768C" w14:textId="506F7EDB" w:rsidR="46BE9ED8" w:rsidRPr="00CD2DD9" w:rsidRDefault="3708E426" w:rsidP="4568BA2C">
      <w:pPr>
        <w:pStyle w:val="Ttulo3"/>
        <w:numPr>
          <w:ilvl w:val="0"/>
          <w:numId w:val="0"/>
        </w:numPr>
        <w:jc w:val="both"/>
        <w:rPr>
          <w:rFonts w:eastAsia="Verdana" w:cs="Verdana"/>
          <w:color w:val="auto"/>
          <w:sz w:val="20"/>
          <w:szCs w:val="20"/>
          <w:lang w:val="es-ES"/>
        </w:rPr>
      </w:pPr>
      <w:bookmarkStart w:id="490" w:name="_Toc333213445"/>
      <w:bookmarkStart w:id="491" w:name="_Toc1540773747"/>
      <w:bookmarkStart w:id="492" w:name="_Toc1469628020"/>
      <w:bookmarkStart w:id="493" w:name="_Toc1036959752"/>
      <w:bookmarkStart w:id="494" w:name="_Toc1240160698"/>
      <w:bookmarkStart w:id="495" w:name="_Toc1381489673"/>
      <w:r w:rsidRPr="6F984BC7">
        <w:rPr>
          <w:rFonts w:eastAsia="Verdana" w:cs="Verdana"/>
          <w:color w:val="auto"/>
          <w:sz w:val="20"/>
          <w:szCs w:val="20"/>
          <w:lang w:val="es-ES"/>
        </w:rPr>
        <w:t>4. Sostenibilidad, Viabilidad y Oportunidad</w:t>
      </w:r>
      <w:bookmarkEnd w:id="490"/>
      <w:bookmarkEnd w:id="491"/>
      <w:bookmarkEnd w:id="492"/>
      <w:bookmarkEnd w:id="493"/>
      <w:bookmarkEnd w:id="494"/>
      <w:bookmarkEnd w:id="495"/>
    </w:p>
    <w:p w14:paraId="2A2F74F8" w14:textId="294F56BE" w:rsidR="46BE9ED8" w:rsidRPr="00CD2DD9" w:rsidRDefault="46BE9ED8">
      <w:pPr>
        <w:pStyle w:val="Prrafodelista"/>
        <w:numPr>
          <w:ilvl w:val="0"/>
          <w:numId w:val="24"/>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Oportunidad técnica y contractual: Una estrategia se define bajo criterios de oportunidad; su planeación e implementación deben alinearse con el inicio del calendario escolar para asegurar su efectividad.</w:t>
      </w:r>
    </w:p>
    <w:p w14:paraId="54B45947" w14:textId="44C1FBB0" w:rsidR="46BE9ED8" w:rsidRPr="00CD2DD9" w:rsidRDefault="46BE9ED8">
      <w:pPr>
        <w:pStyle w:val="Prrafodelista"/>
        <w:numPr>
          <w:ilvl w:val="0"/>
          <w:numId w:val="24"/>
        </w:numPr>
        <w:spacing w:after="0"/>
        <w:jc w:val="both"/>
        <w:rPr>
          <w:rFonts w:ascii="Verdana" w:eastAsia="Verdana" w:hAnsi="Verdana" w:cs="Verdana"/>
          <w:sz w:val="20"/>
          <w:szCs w:val="20"/>
          <w:lang w:val="es-ES"/>
        </w:rPr>
      </w:pPr>
      <w:r w:rsidRPr="00CD2DD9">
        <w:rPr>
          <w:rFonts w:ascii="Verdana" w:eastAsia="Verdana" w:hAnsi="Verdana" w:cs="Verdana"/>
          <w:sz w:val="20"/>
          <w:szCs w:val="20"/>
          <w:lang w:val="es-ES"/>
        </w:rPr>
        <w:t>Sostenibilidad presupuestal: Su formulación debe estar respaldada por fuentes de financiación claras y bajo modalidades de contratación pública que garanticen la transparencia y la continuidad del servicio durante el año lectivo.</w:t>
      </w:r>
    </w:p>
    <w:p w14:paraId="1D3268F3" w14:textId="3671B5AC" w:rsidR="2D6E7F5E" w:rsidRPr="00CD2DD9" w:rsidRDefault="2D6E7F5E" w:rsidP="4568BA2C">
      <w:pPr>
        <w:pStyle w:val="Prrafodelista"/>
        <w:spacing w:after="0"/>
        <w:jc w:val="both"/>
        <w:rPr>
          <w:rFonts w:ascii="Verdana" w:eastAsia="Verdana" w:hAnsi="Verdana" w:cs="Verdana"/>
          <w:sz w:val="20"/>
          <w:szCs w:val="20"/>
          <w:lang w:val="es-ES"/>
        </w:rPr>
      </w:pPr>
    </w:p>
    <w:p w14:paraId="74C8B57D" w14:textId="4FDA993F" w:rsidR="46BE9ED8" w:rsidRPr="00CD2DD9" w:rsidRDefault="46BE9ED8" w:rsidP="4568BA2C">
      <w:pPr>
        <w:jc w:val="both"/>
        <w:rPr>
          <w:rFonts w:ascii="Verdana" w:hAnsi="Verdana"/>
          <w:sz w:val="20"/>
          <w:szCs w:val="20"/>
        </w:rPr>
      </w:pPr>
      <w:r w:rsidRPr="6F984BC7">
        <w:rPr>
          <w:rFonts w:ascii="Verdana" w:eastAsia="Verdana" w:hAnsi="Verdana" w:cs="Verdana"/>
          <w:sz w:val="20"/>
          <w:szCs w:val="20"/>
          <w:lang w:val="es-ES"/>
        </w:rPr>
        <w:t>En resum</w:t>
      </w:r>
      <w:r w:rsidR="5C8BE714" w:rsidRPr="6F984BC7">
        <w:rPr>
          <w:rFonts w:ascii="Verdana" w:eastAsia="Verdana" w:hAnsi="Verdana" w:cs="Verdana"/>
          <w:sz w:val="20"/>
          <w:szCs w:val="20"/>
          <w:lang w:val="es-ES"/>
        </w:rPr>
        <w:t>en, p</w:t>
      </w:r>
      <w:r w:rsidRPr="6F984BC7">
        <w:rPr>
          <w:rFonts w:ascii="Verdana" w:eastAsia="Verdana" w:hAnsi="Verdana" w:cs="Verdana"/>
          <w:sz w:val="20"/>
          <w:szCs w:val="20"/>
          <w:lang w:val="es-ES"/>
        </w:rPr>
        <w:t xml:space="preserve">ara definir si una acción es una estrategia de permanencia escolar, esta debe cumplir con el criterio de </w:t>
      </w:r>
      <w:r w:rsidR="00A6E62D" w:rsidRPr="6F984BC7">
        <w:rPr>
          <w:rFonts w:ascii="Verdana" w:eastAsia="Verdana" w:hAnsi="Verdana" w:cs="Verdana"/>
          <w:sz w:val="20"/>
          <w:szCs w:val="20"/>
          <w:lang w:val="es-ES"/>
        </w:rPr>
        <w:t>mitiga</w:t>
      </w:r>
      <w:r w:rsidRPr="6F984BC7">
        <w:rPr>
          <w:rFonts w:ascii="Verdana" w:eastAsia="Verdana" w:hAnsi="Verdana" w:cs="Verdana"/>
          <w:sz w:val="20"/>
          <w:szCs w:val="20"/>
          <w:lang w:val="es-ES"/>
        </w:rPr>
        <w:t>r un</w:t>
      </w:r>
      <w:r w:rsidR="445C67C9" w:rsidRPr="6F984BC7">
        <w:rPr>
          <w:rFonts w:ascii="Verdana" w:eastAsia="Verdana" w:hAnsi="Verdana" w:cs="Verdana"/>
          <w:sz w:val="20"/>
          <w:szCs w:val="20"/>
          <w:lang w:val="es-ES"/>
        </w:rPr>
        <w:t>a causa</w:t>
      </w:r>
      <w:r w:rsidRPr="6F984BC7">
        <w:rPr>
          <w:rFonts w:ascii="Verdana" w:eastAsia="Verdana" w:hAnsi="Verdana" w:cs="Verdana"/>
          <w:sz w:val="20"/>
          <w:szCs w:val="20"/>
          <w:lang w:val="es-ES"/>
        </w:rPr>
        <w:t xml:space="preserve"> de deserción comprobad</w:t>
      </w:r>
      <w:r w:rsidR="2A4F9EE5" w:rsidRPr="6F984BC7">
        <w:rPr>
          <w:rFonts w:ascii="Verdana" w:eastAsia="Verdana" w:hAnsi="Verdana" w:cs="Verdana"/>
          <w:sz w:val="20"/>
          <w:szCs w:val="20"/>
          <w:lang w:val="es-ES"/>
        </w:rPr>
        <w:t>a</w:t>
      </w:r>
      <w:r w:rsidRPr="6F984BC7">
        <w:rPr>
          <w:rFonts w:ascii="Verdana" w:eastAsia="Verdana" w:hAnsi="Verdana" w:cs="Verdana"/>
          <w:sz w:val="20"/>
          <w:szCs w:val="20"/>
          <w:lang w:val="es-ES"/>
        </w:rPr>
        <w:t>, estar focalizada en la población más vulnerable mediante datos objetivos de los sistemas de información, y ser técnica y financieramente viable para asegurar la continuidad del estudiante.</w:t>
      </w:r>
    </w:p>
    <w:p w14:paraId="04886FAF" w14:textId="61175976" w:rsidR="0A7CE53D" w:rsidRDefault="1A99F6F1" w:rsidP="6F984BC7">
      <w:pPr>
        <w:jc w:val="both"/>
      </w:pPr>
      <w:r w:rsidRPr="6ADDC4B8">
        <w:rPr>
          <w:rFonts w:ascii="Verdana" w:eastAsia="Verdana" w:hAnsi="Verdana" w:cs="Verdana"/>
          <w:sz w:val="20"/>
          <w:szCs w:val="20"/>
          <w:lang w:val="es-ES"/>
        </w:rPr>
        <w:lastRenderedPageBreak/>
        <w:t>Para facilitar este proceso, se incluye el Anexo 4 (Estrategias de Permanencia), un documento de consulta que consolida diversas acciones orientadas a mitigar la deserción escolar. Este anexo detalla la descripción, la población objetivo, el sustento normativo y las consideraciones clave para la implementación de cada estrategia. Es importante destacar que esta lista no es exhaustiva; su propósito es servir como un referente para la construcción de los planes territoriales, reconociendo y valorando las iniciativas propias que cada Entidad Territorial Certificada (ETC) desarrolla en su contexto local.</w:t>
      </w:r>
    </w:p>
    <w:p w14:paraId="4F59170E" w14:textId="159D642A" w:rsidR="6ADDC4B8" w:rsidRDefault="6ADDC4B8" w:rsidP="6ADDC4B8">
      <w:pPr>
        <w:jc w:val="both"/>
        <w:rPr>
          <w:rFonts w:ascii="Verdana" w:eastAsia="Verdana" w:hAnsi="Verdana" w:cs="Verdana"/>
          <w:sz w:val="20"/>
          <w:szCs w:val="20"/>
          <w:lang w:val="es-ES"/>
        </w:rPr>
      </w:pPr>
    </w:p>
    <w:p w14:paraId="003A24A5" w14:textId="5FF287CA" w:rsidR="6ADDC4B8" w:rsidRDefault="6ADDC4B8" w:rsidP="6ADDC4B8">
      <w:pPr>
        <w:jc w:val="both"/>
        <w:rPr>
          <w:rFonts w:ascii="Verdana" w:eastAsia="Verdana" w:hAnsi="Verdana" w:cs="Verdana"/>
          <w:sz w:val="20"/>
          <w:szCs w:val="20"/>
          <w:lang w:val="es-ES"/>
        </w:rPr>
      </w:pPr>
    </w:p>
    <w:p w14:paraId="3C05FAF8" w14:textId="5A1B4A49" w:rsidR="6ADDC4B8" w:rsidRDefault="6ADDC4B8" w:rsidP="6ADDC4B8">
      <w:pPr>
        <w:jc w:val="both"/>
        <w:rPr>
          <w:rFonts w:ascii="Verdana" w:eastAsia="Verdana" w:hAnsi="Verdana" w:cs="Verdana"/>
          <w:sz w:val="20"/>
          <w:szCs w:val="20"/>
          <w:lang w:val="es-ES"/>
        </w:rPr>
      </w:pPr>
    </w:p>
    <w:p w14:paraId="02453DBC" w14:textId="2CB37F07" w:rsidR="6ADDC4B8" w:rsidRDefault="6ADDC4B8" w:rsidP="6ADDC4B8">
      <w:pPr>
        <w:jc w:val="both"/>
        <w:rPr>
          <w:rFonts w:ascii="Verdana" w:eastAsia="Verdana" w:hAnsi="Verdana" w:cs="Verdana"/>
          <w:sz w:val="20"/>
          <w:szCs w:val="20"/>
          <w:lang w:val="es-ES"/>
        </w:rPr>
      </w:pPr>
    </w:p>
    <w:p w14:paraId="3EEDFA6D" w14:textId="01AEA51C" w:rsidR="6ADDC4B8" w:rsidRDefault="6ADDC4B8" w:rsidP="6ADDC4B8">
      <w:pPr>
        <w:jc w:val="both"/>
        <w:rPr>
          <w:rFonts w:ascii="Verdana" w:eastAsia="Verdana" w:hAnsi="Verdana" w:cs="Verdana"/>
          <w:sz w:val="20"/>
          <w:szCs w:val="20"/>
          <w:lang w:val="es-ES"/>
        </w:rPr>
      </w:pPr>
    </w:p>
    <w:p w14:paraId="1A79FF11" w14:textId="46D7F054" w:rsidR="6F550F64" w:rsidRPr="00CD2DD9" w:rsidRDefault="68D87370" w:rsidP="6F984BC7">
      <w:pPr>
        <w:pStyle w:val="Ttulo1"/>
        <w:numPr>
          <w:ilvl w:val="0"/>
          <w:numId w:val="0"/>
        </w:numPr>
        <w:ind w:left="432"/>
        <w:jc w:val="left"/>
        <w:rPr>
          <w:rFonts w:eastAsia="Verdana" w:cs="Verdana"/>
          <w:color w:val="auto"/>
          <w:sz w:val="20"/>
          <w:szCs w:val="20"/>
        </w:rPr>
      </w:pPr>
      <w:bookmarkStart w:id="496" w:name="_Toc1544660305"/>
      <w:bookmarkStart w:id="497" w:name="_Toc646681930"/>
      <w:bookmarkStart w:id="498" w:name="_Toc46376346"/>
      <w:bookmarkStart w:id="499" w:name="_Toc1434255507"/>
      <w:bookmarkStart w:id="500" w:name="_Toc1420553616"/>
      <w:bookmarkStart w:id="501" w:name="_Toc650600235"/>
      <w:r w:rsidRPr="6F984BC7">
        <w:rPr>
          <w:color w:val="auto"/>
          <w:sz w:val="20"/>
          <w:szCs w:val="20"/>
        </w:rPr>
        <w:t>BIBLIOGRAFÍA</w:t>
      </w:r>
      <w:bookmarkEnd w:id="496"/>
      <w:bookmarkEnd w:id="497"/>
      <w:bookmarkEnd w:id="498"/>
      <w:bookmarkEnd w:id="499"/>
      <w:bookmarkEnd w:id="500"/>
      <w:bookmarkEnd w:id="501"/>
    </w:p>
    <w:p w14:paraId="5A30C156" w14:textId="71BED7C3" w:rsidR="2BD01E12" w:rsidRPr="00CD2DD9" w:rsidRDefault="2BD01E12">
      <w:pPr>
        <w:pStyle w:val="Prrafodelista"/>
        <w:numPr>
          <w:ilvl w:val="0"/>
          <w:numId w:val="28"/>
        </w:numPr>
        <w:spacing w:after="0"/>
        <w:jc w:val="both"/>
        <w:rPr>
          <w:rFonts w:ascii="Verdana" w:eastAsia="Verdana" w:hAnsi="Verdana" w:cs="Verdana"/>
          <w:sz w:val="20"/>
          <w:szCs w:val="20"/>
        </w:rPr>
      </w:pPr>
      <w:r w:rsidRPr="6F984BC7">
        <w:rPr>
          <w:rFonts w:ascii="Verdana" w:hAnsi="Verdana"/>
          <w:sz w:val="20"/>
          <w:szCs w:val="20"/>
        </w:rPr>
        <w:t>Constitución Política de Colombia. (1991). Artículo 67 (El derecho a la educación y la responsabilidad del Estado, la sociedad y la familia en la permanencia escolar).</w:t>
      </w:r>
    </w:p>
    <w:p w14:paraId="44B00FEB" w14:textId="7E9EA09B" w:rsidR="6F984BC7" w:rsidRDefault="6F984BC7" w:rsidP="6F984BC7">
      <w:pPr>
        <w:pStyle w:val="Prrafodelista"/>
        <w:jc w:val="both"/>
        <w:rPr>
          <w:rFonts w:ascii="Verdana" w:eastAsia="Verdana" w:hAnsi="Verdana" w:cs="Verdana"/>
          <w:sz w:val="20"/>
          <w:szCs w:val="20"/>
        </w:rPr>
      </w:pPr>
    </w:p>
    <w:p w14:paraId="600E660C" w14:textId="2D75E69D" w:rsidR="2BD01E12" w:rsidRPr="00CD2DD9" w:rsidRDefault="2BD01E12">
      <w:pPr>
        <w:pStyle w:val="Prrafodelista"/>
        <w:numPr>
          <w:ilvl w:val="0"/>
          <w:numId w:val="28"/>
        </w:numPr>
        <w:jc w:val="both"/>
        <w:rPr>
          <w:rFonts w:ascii="Verdana" w:eastAsia="Verdana" w:hAnsi="Verdana" w:cs="Verdana"/>
          <w:sz w:val="20"/>
          <w:szCs w:val="20"/>
        </w:rPr>
      </w:pPr>
      <w:r w:rsidRPr="6F984BC7">
        <w:rPr>
          <w:rFonts w:ascii="Verdana" w:hAnsi="Verdana"/>
          <w:sz w:val="20"/>
          <w:szCs w:val="20"/>
        </w:rPr>
        <w:t>Congreso de la República de Colombia. (1994). Ley 115 de febrero 8 de 1994: Ley General de Educación. Diario Oficial No. 41.214.</w:t>
      </w:r>
    </w:p>
    <w:p w14:paraId="7419808D" w14:textId="5E137209" w:rsidR="6F984BC7" w:rsidRDefault="6F984BC7" w:rsidP="6F984BC7">
      <w:pPr>
        <w:pStyle w:val="Prrafodelista"/>
        <w:jc w:val="both"/>
        <w:rPr>
          <w:rFonts w:ascii="Verdana" w:eastAsia="Verdana" w:hAnsi="Verdana" w:cs="Verdana"/>
          <w:sz w:val="20"/>
          <w:szCs w:val="20"/>
        </w:rPr>
      </w:pPr>
    </w:p>
    <w:p w14:paraId="30E74344" w14:textId="7470B0DF" w:rsidR="11D9CB97" w:rsidRDefault="11D9CB97" w:rsidP="6F984BC7">
      <w:pPr>
        <w:pStyle w:val="Prrafodelista"/>
        <w:numPr>
          <w:ilvl w:val="0"/>
          <w:numId w:val="28"/>
        </w:numPr>
        <w:jc w:val="both"/>
        <w:rPr>
          <w:rFonts w:ascii="Verdana" w:eastAsia="Verdana" w:hAnsi="Verdana" w:cs="Verdana"/>
          <w:sz w:val="20"/>
          <w:szCs w:val="20"/>
        </w:rPr>
      </w:pPr>
      <w:r w:rsidRPr="6F984BC7">
        <w:rPr>
          <w:rFonts w:ascii="Verdana" w:eastAsia="Verdana" w:hAnsi="Verdana" w:cs="Verdana"/>
          <w:sz w:val="20"/>
          <w:szCs w:val="20"/>
        </w:rPr>
        <w:t>Congreso de la República de Colombia. (2001). Ley 715 de 2001. Establece el modelo de descentralización del sector educativo, transfiriendo competencias a los territorios para garantizar la prestación eficiente del servicio.</w:t>
      </w:r>
    </w:p>
    <w:p w14:paraId="222A9C23" w14:textId="389A44E0" w:rsidR="6F984BC7" w:rsidRDefault="6F984BC7" w:rsidP="6F984BC7">
      <w:pPr>
        <w:pStyle w:val="Prrafodelista"/>
        <w:jc w:val="both"/>
        <w:rPr>
          <w:rFonts w:ascii="Verdana" w:eastAsia="Verdana" w:hAnsi="Verdana" w:cs="Verdana"/>
          <w:sz w:val="20"/>
          <w:szCs w:val="20"/>
        </w:rPr>
      </w:pPr>
    </w:p>
    <w:p w14:paraId="48935625" w14:textId="6D1E28CA" w:rsidR="2BD01E12" w:rsidRPr="00CD2DD9" w:rsidRDefault="2BD01E12">
      <w:pPr>
        <w:pStyle w:val="Prrafodelista"/>
        <w:numPr>
          <w:ilvl w:val="0"/>
          <w:numId w:val="28"/>
        </w:numPr>
        <w:jc w:val="both"/>
        <w:rPr>
          <w:rFonts w:ascii="Verdana" w:eastAsia="Verdana" w:hAnsi="Verdana" w:cs="Verdana"/>
          <w:sz w:val="20"/>
          <w:szCs w:val="20"/>
        </w:rPr>
      </w:pPr>
      <w:r w:rsidRPr="00CD2DD9">
        <w:rPr>
          <w:rFonts w:ascii="Verdana" w:hAnsi="Verdana"/>
          <w:sz w:val="20"/>
          <w:szCs w:val="20"/>
        </w:rPr>
        <w:t>Congreso de la República de Colombia. (2006). Ley 1098 de noviembre 8 de 2006: Código de la Infancia y la Adolescencia (Artículos sobre el derecho a la educación y entornos protectores).</w:t>
      </w:r>
    </w:p>
    <w:p w14:paraId="547F70B8" w14:textId="212AC2E1" w:rsidR="6F550F64" w:rsidRPr="00CD2DD9" w:rsidRDefault="7CD36EAC">
      <w:pPr>
        <w:numPr>
          <w:ilvl w:val="0"/>
          <w:numId w:val="28"/>
        </w:numPr>
        <w:jc w:val="both"/>
        <w:rPr>
          <w:rFonts w:ascii="Verdana" w:eastAsia="Verdana" w:hAnsi="Verdana" w:cs="Verdana"/>
          <w:sz w:val="20"/>
          <w:szCs w:val="20"/>
        </w:rPr>
      </w:pPr>
      <w:r w:rsidRPr="00CD2DD9">
        <w:rPr>
          <w:rFonts w:ascii="Verdana" w:hAnsi="Verdana"/>
          <w:sz w:val="20"/>
          <w:szCs w:val="20"/>
        </w:rPr>
        <w:t>Corte Constitucional de Colombia. Sentencia T-755 de 2015 y Sentencia T-008 de 2016. (Establecen el alcance del derecho a la educación en términos de asequibilidad, accesibilidad, adaptabilidad y aceptabilidad, vinculando explícitamente la permanencia con la dignidad humana).</w:t>
      </w:r>
    </w:p>
    <w:p w14:paraId="3B130E4A" w14:textId="190AADF6" w:rsidR="6F550F64" w:rsidRPr="00CD2DD9" w:rsidRDefault="7CD36EAC">
      <w:pPr>
        <w:numPr>
          <w:ilvl w:val="0"/>
          <w:numId w:val="28"/>
        </w:numPr>
        <w:jc w:val="both"/>
        <w:rPr>
          <w:rFonts w:ascii="Verdana" w:eastAsia="Verdana" w:hAnsi="Verdana" w:cs="Verdana"/>
          <w:sz w:val="20"/>
          <w:szCs w:val="20"/>
        </w:rPr>
      </w:pPr>
      <w:r w:rsidRPr="00CD2DD9">
        <w:rPr>
          <w:rFonts w:ascii="Verdana" w:hAnsi="Verdana"/>
          <w:sz w:val="20"/>
          <w:szCs w:val="20"/>
        </w:rPr>
        <w:t>García, S., Rodríguez, C., Sánchez, F., &amp; Bedoya, J. G. (2015). La lotería de la cuna: Deserción y permanencia escolar en Colombia. Bogotá: Universidad de los Andes. (Estudio exhaustivo que analiza a través de modelos cuantitativos el peso de los factores socioeconómicos y la ruralidad en el abandono escolar en el país).</w:t>
      </w:r>
    </w:p>
    <w:p w14:paraId="4209EBFA" w14:textId="08CC39A3" w:rsidR="6F550F64" w:rsidRPr="00CD2DD9" w:rsidRDefault="5F3D852A">
      <w:pPr>
        <w:numPr>
          <w:ilvl w:val="0"/>
          <w:numId w:val="28"/>
        </w:numPr>
        <w:jc w:val="both"/>
        <w:rPr>
          <w:rFonts w:ascii="Verdana" w:eastAsia="Verdana" w:hAnsi="Verdana" w:cs="Verdana"/>
          <w:sz w:val="20"/>
          <w:szCs w:val="20"/>
        </w:rPr>
      </w:pPr>
      <w:r w:rsidRPr="6ADDC4B8">
        <w:rPr>
          <w:rFonts w:ascii="Verdana" w:hAnsi="Verdana"/>
          <w:sz w:val="20"/>
          <w:szCs w:val="20"/>
        </w:rPr>
        <w:lastRenderedPageBreak/>
        <w:t xml:space="preserve">Bayona-Rodríguez, H., Naranjo Quintero, G. M., López Guarín, C. E., Rodríguez De Luque, J. (2022). Factores asociados a la deserción escolar en Colombia. En Deserción escolar en Colombia: análisis, determinantes y política de acogida, bienestar y permanencia: </w:t>
      </w:r>
      <w:r w:rsidR="4440F4D8" w:rsidRPr="6ADDC4B8">
        <w:rPr>
          <w:rFonts w:ascii="Verdana" w:hAnsi="Verdana"/>
          <w:sz w:val="20"/>
          <w:szCs w:val="20"/>
        </w:rPr>
        <w:t>N</w:t>
      </w:r>
      <w:r w:rsidRPr="6ADDC4B8">
        <w:rPr>
          <w:rFonts w:ascii="Verdana" w:hAnsi="Verdana"/>
          <w:sz w:val="20"/>
          <w:szCs w:val="20"/>
        </w:rPr>
        <w:t>ota técnica. Ministerio de Educación Nacional (2022).</w:t>
      </w:r>
    </w:p>
    <w:p w14:paraId="3795ABE3" w14:textId="6E1539E5" w:rsidR="6F550F64" w:rsidRPr="00CD2DD9" w:rsidRDefault="7CD36EAC">
      <w:pPr>
        <w:numPr>
          <w:ilvl w:val="0"/>
          <w:numId w:val="28"/>
        </w:numPr>
        <w:jc w:val="both"/>
        <w:rPr>
          <w:rFonts w:ascii="Verdana" w:eastAsia="Verdana" w:hAnsi="Verdana" w:cs="Verdana"/>
          <w:sz w:val="20"/>
          <w:szCs w:val="20"/>
        </w:rPr>
      </w:pPr>
      <w:r w:rsidRPr="00CD2DD9">
        <w:rPr>
          <w:rFonts w:ascii="Verdana" w:hAnsi="Verdana"/>
          <w:sz w:val="20"/>
          <w:szCs w:val="20"/>
        </w:rPr>
        <w:t>Ministerio de Educación Nacional (MEN). (2021). Manual Técnico del Sistema de Información para el Monitoreo, Prevención y Análisis de la Deserción Escolar (SIMPADE). Bogotá: Oficina de Tecnología y Sistemas de Información - MEN. (Sustento conceptual de los algoritmos de riesgo y las variables intra y extraescolares evaluadas de forma nominal).</w:t>
      </w:r>
    </w:p>
    <w:p w14:paraId="72F2D94B" w14:textId="61AB314B" w:rsidR="387D3F7A" w:rsidRPr="00CD2DD9" w:rsidRDefault="387D3F7A">
      <w:pPr>
        <w:pStyle w:val="Prrafodelista"/>
        <w:numPr>
          <w:ilvl w:val="0"/>
          <w:numId w:val="28"/>
        </w:numPr>
        <w:spacing w:after="0"/>
        <w:jc w:val="both"/>
        <w:rPr>
          <w:rFonts w:ascii="Verdana" w:eastAsia="Verdana" w:hAnsi="Verdana" w:cs="Verdana"/>
          <w:sz w:val="20"/>
          <w:szCs w:val="20"/>
        </w:rPr>
      </w:pPr>
      <w:r w:rsidRPr="00CD2DD9">
        <w:rPr>
          <w:rFonts w:ascii="Verdana" w:hAnsi="Verdana"/>
          <w:sz w:val="20"/>
          <w:szCs w:val="20"/>
        </w:rPr>
        <w:t>Ministerio de Educación Nacional. (2015). Decreto 1075 de 2015: Decreto Único Reglamentario del Sector Educativo. (Secciones correspondientes a las estrategias de acceso y permanencia: PAE, transporte escolar y modelos educativos flexibles).</w:t>
      </w:r>
    </w:p>
    <w:p w14:paraId="4CDA0E5C" w14:textId="486580A1" w:rsidR="6F550F64" w:rsidRPr="00CD2DD9" w:rsidRDefault="7CD36EAC">
      <w:pPr>
        <w:pStyle w:val="Prrafodelista"/>
        <w:numPr>
          <w:ilvl w:val="0"/>
          <w:numId w:val="28"/>
        </w:numPr>
        <w:spacing w:after="0"/>
        <w:jc w:val="both"/>
        <w:rPr>
          <w:rFonts w:ascii="Verdana" w:eastAsia="Verdana" w:hAnsi="Verdana" w:cs="Verdana"/>
          <w:sz w:val="20"/>
          <w:szCs w:val="20"/>
        </w:rPr>
      </w:pPr>
      <w:r w:rsidRPr="00CD2DD9">
        <w:rPr>
          <w:rFonts w:ascii="Verdana" w:hAnsi="Verdana"/>
          <w:sz w:val="20"/>
          <w:szCs w:val="20"/>
        </w:rPr>
        <w:t>Organización para la Cooperación y el Desarrollo Económicos (OCDE). (2016). Revisión de Políticas Nacionales de Educación: Educación en Colombia. París: OECD Publishing. (Informe internacional que resalta los desafíos de las ETC en la retención escolar en las regiones apartadas y recomienda el fortalecimiento de la flexibilización curricular).</w:t>
      </w:r>
    </w:p>
    <w:p w14:paraId="4C2182FF" w14:textId="63690CC5" w:rsidR="6F550F64" w:rsidRPr="00CD2DD9" w:rsidRDefault="7CD36EAC">
      <w:pPr>
        <w:pStyle w:val="Prrafodelista"/>
        <w:numPr>
          <w:ilvl w:val="0"/>
          <w:numId w:val="28"/>
        </w:numPr>
        <w:spacing w:after="0"/>
        <w:jc w:val="both"/>
        <w:rPr>
          <w:rFonts w:ascii="Verdana" w:eastAsia="Verdana" w:hAnsi="Verdana" w:cs="Verdana"/>
          <w:sz w:val="20"/>
          <w:szCs w:val="20"/>
        </w:rPr>
      </w:pPr>
      <w:r w:rsidRPr="00CD2DD9">
        <w:rPr>
          <w:rFonts w:ascii="Verdana" w:hAnsi="Verdana"/>
          <w:sz w:val="20"/>
          <w:szCs w:val="20"/>
        </w:rPr>
        <w:t>Sánchez, F., &amp; Fernández, C. (2019). Determinantes de la deserción escolar en Colombia y políticas públicas para su mitigación: Una mirada desde las regiones. Revista Desarrollo y Sociedad, (82), 45-81. (Análisis empírico del impacto positivo de estrategias concurrentes como el PAE y el transporte escolar en la retención de matrícula oficial).</w:t>
      </w:r>
    </w:p>
    <w:p w14:paraId="0A97C87F" w14:textId="053ED876" w:rsidR="6F550F64" w:rsidRPr="00CD2DD9" w:rsidRDefault="7CD36EAC">
      <w:pPr>
        <w:pStyle w:val="Prrafodelista"/>
        <w:numPr>
          <w:ilvl w:val="0"/>
          <w:numId w:val="28"/>
        </w:numPr>
        <w:spacing w:after="0"/>
        <w:jc w:val="both"/>
        <w:rPr>
          <w:rFonts w:ascii="Verdana" w:eastAsia="Verdana" w:hAnsi="Verdana" w:cs="Verdana"/>
          <w:sz w:val="20"/>
          <w:szCs w:val="20"/>
        </w:rPr>
      </w:pPr>
      <w:r w:rsidRPr="00CD2DD9">
        <w:rPr>
          <w:rFonts w:ascii="Verdana" w:hAnsi="Verdana"/>
          <w:sz w:val="20"/>
          <w:szCs w:val="20"/>
        </w:rPr>
        <w:t>DNP (Departamento Nacional de Planeación). (2023). Bases del Plan Nacional de Desarrollo 2022-2026 "Colombia Potencia Mundial de la Vida". Bogotá: DNP. (Sustento de la política macro de Estado que eleva la permanencia escolar y la resignificación del tiempo escolar como motores esenciales de justicia social y paz total).</w:t>
      </w:r>
    </w:p>
    <w:p w14:paraId="1A2B2BD9" w14:textId="52C75C9F" w:rsidR="6F550F64" w:rsidRPr="00CD2DD9" w:rsidRDefault="6F550F64" w:rsidP="02430688">
      <w:pPr>
        <w:jc w:val="both"/>
        <w:rPr>
          <w:rFonts w:ascii="Verdana" w:eastAsia="Verdana" w:hAnsi="Verdana" w:cs="Verdana"/>
          <w:sz w:val="20"/>
          <w:szCs w:val="20"/>
        </w:rPr>
      </w:pPr>
    </w:p>
    <w:p w14:paraId="2D32D756" w14:textId="5BB037E4" w:rsidR="706A84BF" w:rsidRPr="00CD2DD9" w:rsidRDefault="485D57C1" w:rsidP="6F984BC7">
      <w:pPr>
        <w:jc w:val="both"/>
        <w:rPr>
          <w:rFonts w:ascii="Verdana" w:hAnsi="Verdana"/>
          <w:sz w:val="20"/>
          <w:szCs w:val="20"/>
        </w:rPr>
      </w:pPr>
      <w:r w:rsidRPr="6F984BC7">
        <w:rPr>
          <w:rFonts w:ascii="Verdana" w:hAnsi="Verdana"/>
          <w:sz w:val="20"/>
          <w:szCs w:val="20"/>
        </w:rPr>
        <w:t xml:space="preserve">Elaboró: </w:t>
      </w:r>
      <w:r w:rsidR="2ADDCABF" w:rsidRPr="6F984BC7">
        <w:rPr>
          <w:rFonts w:ascii="Verdana" w:hAnsi="Verdana"/>
          <w:sz w:val="20"/>
          <w:szCs w:val="20"/>
        </w:rPr>
        <w:t>Tizziana Delgado/Yaneth Valero/</w:t>
      </w:r>
      <w:r w:rsidRPr="6F984BC7">
        <w:rPr>
          <w:rFonts w:ascii="Verdana" w:hAnsi="Verdana"/>
          <w:sz w:val="20"/>
          <w:szCs w:val="20"/>
        </w:rPr>
        <w:t>Jaqueline Garavito/</w:t>
      </w:r>
      <w:r w:rsidR="5F186CFF" w:rsidRPr="6F984BC7">
        <w:rPr>
          <w:rFonts w:ascii="Verdana" w:hAnsi="Verdana"/>
          <w:sz w:val="20"/>
          <w:szCs w:val="20"/>
        </w:rPr>
        <w:t>Silvia Maldonado/</w:t>
      </w:r>
    </w:p>
    <w:p w14:paraId="13DCEE8C" w14:textId="21A36C08" w:rsidR="706A84BF" w:rsidRPr="00CD2DD9" w:rsidRDefault="485D57C1" w:rsidP="02430688">
      <w:pPr>
        <w:jc w:val="both"/>
        <w:rPr>
          <w:rFonts w:ascii="Verdana" w:eastAsia="Verdana" w:hAnsi="Verdana" w:cs="Verdana"/>
          <w:sz w:val="20"/>
          <w:szCs w:val="20"/>
        </w:rPr>
      </w:pPr>
      <w:r w:rsidRPr="00CD2DD9">
        <w:rPr>
          <w:rFonts w:ascii="Verdana" w:hAnsi="Verdana"/>
          <w:sz w:val="20"/>
          <w:szCs w:val="20"/>
        </w:rPr>
        <w:t xml:space="preserve">Revisó: </w:t>
      </w:r>
      <w:r w:rsidR="431F3D94" w:rsidRPr="00CD2DD9">
        <w:rPr>
          <w:rFonts w:ascii="Verdana" w:hAnsi="Verdana"/>
          <w:sz w:val="20"/>
          <w:szCs w:val="20"/>
        </w:rPr>
        <w:t xml:space="preserve">Iván </w:t>
      </w:r>
      <w:proofErr w:type="spellStart"/>
      <w:r w:rsidR="431F3D94" w:rsidRPr="00CD2DD9">
        <w:rPr>
          <w:rFonts w:ascii="Verdana" w:hAnsi="Verdana"/>
          <w:sz w:val="20"/>
          <w:szCs w:val="20"/>
        </w:rPr>
        <w:t>Dario</w:t>
      </w:r>
      <w:proofErr w:type="spellEnd"/>
      <w:r w:rsidR="431F3D94" w:rsidRPr="00CD2DD9">
        <w:rPr>
          <w:rFonts w:ascii="Verdana" w:hAnsi="Verdana"/>
          <w:sz w:val="20"/>
          <w:szCs w:val="20"/>
        </w:rPr>
        <w:t xml:space="preserve"> </w:t>
      </w:r>
      <w:r w:rsidR="273882A9" w:rsidRPr="00CD2DD9">
        <w:rPr>
          <w:rFonts w:ascii="Verdana" w:hAnsi="Verdana"/>
          <w:sz w:val="20"/>
          <w:szCs w:val="20"/>
        </w:rPr>
        <w:t>Aristizábal</w:t>
      </w:r>
      <w:r w:rsidR="431F3D94" w:rsidRPr="00CD2DD9">
        <w:rPr>
          <w:rFonts w:ascii="Verdana" w:hAnsi="Verdana"/>
          <w:sz w:val="20"/>
          <w:szCs w:val="20"/>
        </w:rPr>
        <w:t>/</w:t>
      </w:r>
      <w:r w:rsidRPr="00CD2DD9">
        <w:rPr>
          <w:rFonts w:ascii="Verdana" w:hAnsi="Verdana"/>
          <w:sz w:val="20"/>
          <w:szCs w:val="20"/>
        </w:rPr>
        <w:t>María Alejandra Manco/Luz Andrea Suárez/</w:t>
      </w:r>
      <w:r w:rsidR="4E6FC0CD" w:rsidRPr="00CD2DD9">
        <w:rPr>
          <w:rFonts w:ascii="Verdana" w:hAnsi="Verdana"/>
          <w:sz w:val="20"/>
          <w:szCs w:val="20"/>
        </w:rPr>
        <w:t>Adriana Sabogal/</w:t>
      </w:r>
      <w:r w:rsidR="273882A9" w:rsidRPr="00CD2DD9">
        <w:rPr>
          <w:rFonts w:ascii="Verdana" w:hAnsi="Verdana"/>
          <w:sz w:val="20"/>
          <w:szCs w:val="20"/>
        </w:rPr>
        <w:t xml:space="preserve">Andrea Aurora Suárez/ </w:t>
      </w:r>
      <w:r w:rsidR="19034847" w:rsidRPr="00CD2DD9">
        <w:rPr>
          <w:rFonts w:ascii="Verdana" w:hAnsi="Verdana"/>
          <w:sz w:val="20"/>
          <w:szCs w:val="20"/>
        </w:rPr>
        <w:t>Luis Mauricio Julio</w:t>
      </w:r>
      <w:r w:rsidR="4EA67715" w:rsidRPr="00CD2DD9">
        <w:rPr>
          <w:rFonts w:ascii="Verdana" w:hAnsi="Verdana"/>
          <w:sz w:val="20"/>
          <w:szCs w:val="20"/>
        </w:rPr>
        <w:t>/</w:t>
      </w:r>
      <w:r w:rsidR="273882A9" w:rsidRPr="00CD2DD9">
        <w:rPr>
          <w:rFonts w:ascii="Verdana" w:hAnsi="Verdana"/>
          <w:sz w:val="20"/>
          <w:szCs w:val="20"/>
        </w:rPr>
        <w:t>Milena Ochoa/</w:t>
      </w:r>
      <w:r w:rsidR="19034847" w:rsidRPr="00CD2DD9">
        <w:rPr>
          <w:rFonts w:ascii="Verdana" w:hAnsi="Verdana"/>
          <w:sz w:val="20"/>
          <w:szCs w:val="20"/>
        </w:rPr>
        <w:t>Liliana Rodríguez/Yaneth Valero/</w:t>
      </w:r>
      <w:r w:rsidR="3CADE44B" w:rsidRPr="00CD2DD9">
        <w:rPr>
          <w:rFonts w:ascii="Verdana" w:hAnsi="Verdana"/>
          <w:sz w:val="20"/>
          <w:szCs w:val="20"/>
        </w:rPr>
        <w:t xml:space="preserve">Pablo </w:t>
      </w:r>
      <w:r w:rsidR="273882A9" w:rsidRPr="00CD2DD9">
        <w:rPr>
          <w:rFonts w:ascii="Verdana" w:hAnsi="Verdana"/>
          <w:sz w:val="20"/>
          <w:szCs w:val="20"/>
        </w:rPr>
        <w:t xml:space="preserve">Andrés </w:t>
      </w:r>
      <w:r w:rsidR="3CADE44B" w:rsidRPr="00CD2DD9">
        <w:rPr>
          <w:rFonts w:ascii="Verdana" w:hAnsi="Verdana"/>
          <w:sz w:val="20"/>
          <w:szCs w:val="20"/>
        </w:rPr>
        <w:t>Herrera/</w:t>
      </w:r>
      <w:r w:rsidR="5F186CFF" w:rsidRPr="00CD2DD9">
        <w:rPr>
          <w:rFonts w:ascii="Verdana" w:hAnsi="Verdana"/>
          <w:sz w:val="20"/>
          <w:szCs w:val="20"/>
        </w:rPr>
        <w:t>Jorge Eduardo Morales</w:t>
      </w:r>
      <w:r w:rsidR="273882A9" w:rsidRPr="00CD2DD9">
        <w:rPr>
          <w:rFonts w:ascii="Verdana" w:hAnsi="Verdana"/>
          <w:sz w:val="20"/>
          <w:szCs w:val="20"/>
        </w:rPr>
        <w:t>/Andrés David Yanza/Diego Andrés Rodríguez/</w:t>
      </w:r>
      <w:r w:rsidRPr="00CD2DD9">
        <w:rPr>
          <w:rFonts w:ascii="Verdana" w:hAnsi="Verdana"/>
          <w:sz w:val="20"/>
          <w:szCs w:val="20"/>
        </w:rPr>
        <w:t xml:space="preserve"> </w:t>
      </w:r>
    </w:p>
    <w:p w14:paraId="4C55165E" w14:textId="60AC4119" w:rsidR="0DA46095" w:rsidRPr="00CD2DD9" w:rsidRDefault="65241393" w:rsidP="02430688">
      <w:pPr>
        <w:jc w:val="both"/>
        <w:rPr>
          <w:rFonts w:ascii="Verdana" w:eastAsia="Verdana" w:hAnsi="Verdana" w:cs="Verdana"/>
          <w:sz w:val="20"/>
          <w:szCs w:val="20"/>
        </w:rPr>
      </w:pPr>
      <w:r w:rsidRPr="00CD2DD9">
        <w:rPr>
          <w:rFonts w:ascii="Verdana" w:hAnsi="Verdana"/>
          <w:sz w:val="20"/>
          <w:szCs w:val="20"/>
        </w:rPr>
        <w:t>Revisó: Febe Lucía Ruíz Tirado</w:t>
      </w:r>
    </w:p>
    <w:p w14:paraId="12EA3DC9" w14:textId="74577705" w:rsidR="0DA46095" w:rsidRPr="00CD2DD9" w:rsidRDefault="65241393" w:rsidP="02430688">
      <w:pPr>
        <w:jc w:val="both"/>
        <w:rPr>
          <w:rFonts w:ascii="Verdana" w:eastAsia="Verdana" w:hAnsi="Verdana" w:cs="Verdana"/>
          <w:sz w:val="20"/>
          <w:szCs w:val="20"/>
        </w:rPr>
      </w:pPr>
      <w:r w:rsidRPr="00CD2DD9">
        <w:rPr>
          <w:rFonts w:ascii="Verdana" w:hAnsi="Verdana"/>
          <w:sz w:val="20"/>
          <w:szCs w:val="20"/>
        </w:rPr>
        <w:t xml:space="preserve">Aprobó: Andrea Marcela Cely Forero </w:t>
      </w:r>
    </w:p>
    <w:sectPr w:rsidR="0DA46095" w:rsidRPr="00CD2DD9" w:rsidSect="00A242AD">
      <w:headerReference w:type="even" r:id="rId18"/>
      <w:headerReference w:type="default" r:id="rId19"/>
      <w:footerReference w:type="even" r:id="rId20"/>
      <w:footerReference w:type="default" r:id="rId21"/>
      <w:headerReference w:type="first" r:id="rId22"/>
      <w:footerReference w:type="first" r:id="rId23"/>
      <w:pgSz w:w="12240" w:h="15840"/>
      <w:pgMar w:top="1843" w:right="1892" w:bottom="1701"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Yaneth Rocio Valero" w:date="2026-07-17T14:40:00Z" w:initials="YV">
    <w:p w14:paraId="21DF2684" w14:textId="0F5251CF" w:rsidR="00D515EC" w:rsidRDefault="00D515EC">
      <w:r>
        <w:annotationRef/>
      </w:r>
      <w:r w:rsidRPr="40B628DB">
        <w:t>la cita se refiere a los dos autores o solo a uno o es una cita que parafrasea a los dos autores¡?</w:t>
      </w:r>
    </w:p>
  </w:comment>
  <w:comment w:id="17" w:author="Yaneth Rocio Valero" w:date="2026-07-17T14:39:00Z" w:initials="YV">
    <w:p w14:paraId="1BC3256D" w14:textId="12151FA2" w:rsidR="00D515EC" w:rsidRDefault="00D515EC">
      <w:r>
        <w:annotationRef/>
      </w:r>
      <w:r w:rsidRPr="27C04EEA">
        <w:t xml:space="preserve">En este caso no se requiere citar a la CP, porque no se toma algo de ella. </w:t>
      </w:r>
    </w:p>
  </w:comment>
  <w:comment w:id="18" w:author="Yaneth Rocio Valero" w:date="2026-07-17T14:42:00Z" w:initials="YV">
    <w:p w14:paraId="1CC216AA" w14:textId="0AF3E8DD" w:rsidR="00D515EC" w:rsidRDefault="00D515EC">
      <w:r>
        <w:annotationRef/>
      </w:r>
      <w:r w:rsidRPr="360C44CE">
        <w:t xml:space="preserve">Considero imporante referenciar a la educación en el marco de garantía de derecho y nbo en "prestación de servicio" esto teniendo en cuenta que fue una de las recomendaciones de Andréea. </w:t>
      </w:r>
    </w:p>
  </w:comment>
  <w:comment w:id="19" w:author="Yaneth Rocio Valero" w:date="2026-07-17T14:46:00Z" w:initials="YV">
    <w:p w14:paraId="6836C033" w14:textId="5715CC72" w:rsidR="00D515EC" w:rsidRDefault="00D515EC">
      <w:r>
        <w:annotationRef/>
      </w:r>
      <w:r w:rsidRPr="6454898A">
        <w:t xml:space="preserve">ESto a qué corresponde? no es clara la relación con curriculo en las regiones. </w:t>
      </w:r>
    </w:p>
  </w:comment>
  <w:comment w:id="20" w:author="Yaneth Rocio Valero" w:date="2026-07-17T14:47:00Z" w:initials="YV">
    <w:p w14:paraId="45B0884F" w14:textId="65F09328" w:rsidR="00D515EC" w:rsidRDefault="00D515EC">
      <w:r>
        <w:annotationRef/>
      </w:r>
      <w:r w:rsidRPr="32B46A44">
        <w:t>Teniendo en cuenta que esta es la primera vez que se nombra, debe estar su nombre completo y en pie de página una referencia de lo que es, su definición.</w:t>
      </w:r>
    </w:p>
  </w:comment>
  <w:comment w:id="21" w:author="Tizziana Ines Delgado Daza" w:date="2026-07-21T15:33:00Z" w:initials="TD">
    <w:p w14:paraId="7BACBA9A" w14:textId="6AD606D7" w:rsidR="00D515EC" w:rsidRDefault="00D515EC">
      <w:r>
        <w:annotationRef/>
      </w:r>
      <w:r w:rsidRPr="50A38AAD">
        <w:t>se incluye</w:t>
      </w:r>
    </w:p>
  </w:comment>
  <w:comment w:id="24" w:author="Yaneth Rocio Valero" w:date="2026-07-17T14:49:00Z" w:initials="YV">
    <w:p w14:paraId="362EAAAF" w14:textId="0696C8AD" w:rsidR="00D515EC" w:rsidRDefault="00D515EC">
      <w:r>
        <w:annotationRef/>
      </w:r>
      <w:r w:rsidRPr="13EEB2BE">
        <w:t>sugiero revisar en función de lo conversado hoy ya que implica la coordinación con planes de desarrollo de diferentes niveles.</w:t>
      </w:r>
    </w:p>
  </w:comment>
  <w:comment w:id="25" w:author="Tizziana Ines Delgado Daza" w:date="2026-07-21T15:35:00Z" w:initials="TD">
    <w:p w14:paraId="18B753EA" w14:textId="53658057" w:rsidR="00D515EC" w:rsidRDefault="00D515EC">
      <w:r>
        <w:annotationRef/>
      </w:r>
      <w:r w:rsidRPr="56866112">
        <w:t>Se incluye</w:t>
      </w:r>
    </w:p>
  </w:comment>
  <w:comment w:id="30" w:author="Yaneth Rocio Valero" w:date="2026-07-17T14:51:00Z" w:initials="YV">
    <w:p w14:paraId="362E2820" w14:textId="2925FA46" w:rsidR="00D515EC" w:rsidRDefault="00D515EC">
      <w:r>
        <w:annotationRef/>
      </w:r>
      <w:r w:rsidRPr="21A13F45">
        <w:t xml:space="preserve">Teniendo en cuenta que algunos son documentos anexos sugiero indicar desde aupi cuáles son los anexos, e indicar que son cuatro fases del proceso. </w:t>
      </w:r>
    </w:p>
  </w:comment>
  <w:comment w:id="31" w:author="Tizziana Ines Delgado Daza" w:date="2026-07-21T15:36:00Z" w:initials="TD">
    <w:p w14:paraId="6D768ED9" w14:textId="0280E516" w:rsidR="00D515EC" w:rsidRDefault="00D515EC">
      <w:r>
        <w:annotationRef/>
      </w:r>
      <w:r w:rsidRPr="0EB5B744">
        <w:t>se integra</w:t>
      </w:r>
    </w:p>
  </w:comment>
  <w:comment w:id="49" w:author="Yaneth Rocio Valero" w:date="2026-07-17T14:55:00Z" w:initials="YV">
    <w:p w14:paraId="4101CA19" w14:textId="53591696" w:rsidR="00D515EC" w:rsidRDefault="00D515EC">
      <w:r>
        <w:annotationRef/>
      </w:r>
      <w:r w:rsidRPr="6A6FB18E">
        <w:t xml:space="preserve">Revisar si es pertinente citarla o mejor referenciar la ley. Aquí está como cita y lo que haciendo  es mencionadola. </w:t>
      </w:r>
    </w:p>
  </w:comment>
  <w:comment w:id="50" w:author="Tizziana Ines Delgado Daza" w:date="2026-07-21T15:37:00Z" w:initials="TD">
    <w:p w14:paraId="07BB5C99" w14:textId="437CC692" w:rsidR="00D515EC" w:rsidRDefault="00D515EC">
      <w:r>
        <w:annotationRef/>
      </w:r>
      <w:r w:rsidRPr="5178D3D3">
        <w:t>Ok</w:t>
      </w:r>
    </w:p>
  </w:comment>
  <w:comment w:id="51" w:author="Yaneth Rocio Valero" w:date="2026-07-17T14:56:00Z" w:initials="YV">
    <w:p w14:paraId="38A36CE8" w14:textId="2D21E256" w:rsidR="00D515EC" w:rsidRDefault="00D515EC">
      <w:r>
        <w:annotationRef/>
      </w:r>
      <w:r w:rsidRPr="1AAE4423">
        <w:t xml:space="preserve">sugiero incluir algunas cifras en el caso que lo tengas. y el periodo en el que estuvo vigente este enfoque. </w:t>
      </w:r>
    </w:p>
  </w:comment>
  <w:comment w:id="52" w:author="Yaneth Rocio Valero" w:date="2026-07-17T14:57:00Z" w:initials="YV">
    <w:p w14:paraId="77ABD06A" w14:textId="628C3086" w:rsidR="00D515EC" w:rsidRDefault="00D515EC">
      <w:r>
        <w:annotationRef/>
      </w:r>
      <w:r w:rsidRPr="512BD4B3">
        <w:t xml:space="preserve">Esto valida el comentario anterior sobre el párrafo inmediatamente anterior, puesto que aquí si se está planteando una periodicidad de tiempo más concreto. </w:t>
      </w:r>
    </w:p>
  </w:comment>
  <w:comment w:id="53" w:author="Tizziana Ines Delgado Daza" w:date="2026-07-21T15:59:00Z" w:initials="TD">
    <w:p w14:paraId="66ACF431" w14:textId="6C9CBB61" w:rsidR="00D515EC" w:rsidRDefault="00D515EC">
      <w:r>
        <w:annotationRef/>
      </w:r>
      <w:r w:rsidRPr="5A0CA960">
        <w:t>Se ajusta</w:t>
      </w:r>
    </w:p>
  </w:comment>
  <w:comment w:id="54" w:author="Yaneth Rocio Valero" w:date="2026-07-17T14:59:00Z" w:initials="YV">
    <w:p w14:paraId="1B9622E8" w14:textId="026153E1" w:rsidR="00D515EC" w:rsidRDefault="00D515EC">
      <w:r>
        <w:annotationRef/>
      </w:r>
      <w:r w:rsidRPr="24C3458B">
        <w:t xml:space="preserve">sugiero revisar bien la manera como se están usando las fuentes a lo largo del texto ya que está asociado a referencia pero no a cita. </w:t>
      </w:r>
    </w:p>
  </w:comment>
  <w:comment w:id="55" w:author="Tizziana Ines Delgado Daza" w:date="2026-07-21T15:41:00Z" w:initials="TD">
    <w:p w14:paraId="4D20877A" w14:textId="54EDAE4D" w:rsidR="00D515EC" w:rsidRDefault="00D515EC">
      <w:r>
        <w:annotationRef/>
      </w:r>
      <w:r w:rsidRPr="73484376">
        <w:t xml:space="preserve">Ambas sentencias de la Corte Constitucional de Colombia protegen el derecho fundamental a la educación y el </w:t>
      </w:r>
      <w:r w:rsidRPr="4E33EDD8">
        <w:rPr>
          <w:b/>
          <w:bCs/>
        </w:rPr>
        <w:t>interés superior del menor</w:t>
      </w:r>
      <w:r w:rsidRPr="76F5C4D4">
        <w:t xml:space="preserve">, estableciendo que el Estado y la familia deben garantizar el acceso y la permanencia en el sistema educativo sin que factores socioeconómicos o de distancia sean un obstáculo. </w:t>
      </w:r>
    </w:p>
  </w:comment>
  <w:comment w:id="58" w:author="Yaneth Rocio Valero" w:date="2026-07-17T15:02:00Z" w:initials="YV">
    <w:p w14:paraId="57E2A3EC" w14:textId="3DDD9F58" w:rsidR="00D515EC" w:rsidRDefault="00D515EC">
      <w:r>
        <w:annotationRef/>
      </w:r>
      <w:r w:rsidRPr="46CA0CEF">
        <w:t xml:space="preserve">El mismo comentario realizado previo y que es para todas las citas y referencias en pie de página.  </w:t>
      </w:r>
    </w:p>
  </w:comment>
  <w:comment w:id="60" w:author="Yaneth Rocio Valero" w:date="2026-07-17T15:03:00Z" w:initials="YV">
    <w:p w14:paraId="47875DD4" w14:textId="1352CD2C" w:rsidR="00D515EC" w:rsidRDefault="00D515EC">
      <w:r>
        <w:annotationRef/>
      </w:r>
      <w:r w:rsidRPr="3F0FA62F">
        <w:t xml:space="preserve">ojo, el simpade es un sistema de información, nombrarlo como herramienta tecnológica le puede dar otras dimensiones. </w:t>
      </w:r>
    </w:p>
  </w:comment>
  <w:comment w:id="61" w:author="Tizziana Ines Delgado Daza" w:date="2026-07-21T16:01:00Z" w:initials="TD">
    <w:p w14:paraId="4C9DBFF0" w14:textId="29915A5E" w:rsidR="00D515EC" w:rsidRDefault="00D515EC">
      <w:r>
        <w:annotationRef/>
      </w:r>
      <w:r w:rsidRPr="04C5ACBD">
        <w:t>De acuerdo</w:t>
      </w:r>
    </w:p>
  </w:comment>
  <w:comment w:id="84" w:author="Yaneth Rocio Valero" w:date="2026-07-17T15:21:00Z" w:initials="YV">
    <w:p w14:paraId="2F8F9038" w14:textId="4B105734" w:rsidR="00D515EC" w:rsidRDefault="00D515EC">
      <w:r>
        <w:annotationRef/>
      </w:r>
      <w:r w:rsidRPr="0E816965">
        <w:t>El mismo comentario respecto a citas</w:t>
      </w:r>
    </w:p>
  </w:comment>
  <w:comment w:id="85" w:author="Yaneth Rocio Valero" w:date="2026-07-17T15:22:00Z" w:initials="YV">
    <w:p w14:paraId="649FC7EC" w14:textId="1FA7046A" w:rsidR="00D515EC" w:rsidRDefault="00D515EC">
      <w:r>
        <w:annotationRef/>
      </w:r>
      <w:r w:rsidRPr="56100B46">
        <w:t>cuáles son estos?</w:t>
      </w:r>
    </w:p>
  </w:comment>
  <w:comment w:id="94" w:author="Yaneth Rocio Valero" w:date="2026-07-17T19:57:00Z" w:initials="YV">
    <w:p w14:paraId="38BEE0A9" w14:textId="5C3D5EA2" w:rsidR="00D515EC" w:rsidRDefault="00D515EC">
      <w:r>
        <w:annotationRef/>
      </w:r>
      <w:r w:rsidRPr="7B833971">
        <w:t xml:space="preserve">No creo que la categoría sea factores extracurriculares. Sugiero situaciones de vulneración. </w:t>
      </w:r>
    </w:p>
  </w:comment>
  <w:comment w:id="98" w:author="Yaneth Rocio Valero" w:date="2026-07-17T20:49:00Z" w:initials="YV">
    <w:p w14:paraId="70563B4E" w14:textId="252915F3" w:rsidR="00D515EC" w:rsidRDefault="00D515EC">
      <w:r>
        <w:annotationRef/>
      </w:r>
      <w:r w:rsidRPr="7B76E023">
        <w:t>¿vamos a transformar las estrategias de permanencia o se van a ajustar o a ofrecer de acuerdo a las realidades??</w:t>
      </w:r>
    </w:p>
  </w:comment>
  <w:comment w:id="99" w:author="Yaneth Rocio Valero" w:date="2026-07-17T20:51:00Z" w:initials="YV">
    <w:p w14:paraId="426947A2" w14:textId="7F589CEA" w:rsidR="00D515EC" w:rsidRDefault="00D515EC">
      <w:r>
        <w:annotationRef/>
      </w:r>
      <w:r w:rsidRPr="539E4AF4">
        <w:t xml:space="preserve">Siento que esta expresión debe revisarse si este es el alcance. </w:t>
      </w:r>
    </w:p>
  </w:comment>
  <w:comment w:id="100" w:author="Yaneth Rocio Valero" w:date="2026-07-17T20:54:00Z" w:initials="YV">
    <w:p w14:paraId="3F30CA7C" w14:textId="0F3D5E48" w:rsidR="00D515EC" w:rsidRDefault="00D515EC">
      <w:r>
        <w:annotationRef/>
      </w:r>
      <w:r w:rsidRPr="7E83D415">
        <w:t>sugiero revisar si con el lineamiento se logra orientar la flexibilización curricular y si este es el alcance del mismo</w:t>
      </w:r>
    </w:p>
    <w:p w14:paraId="598FAD2C" w14:textId="4616625B" w:rsidR="00D515EC" w:rsidRDefault="00D515EC"/>
  </w:comment>
  <w:comment w:id="101" w:author="Yaneth Rocio Valero" w:date="2026-07-17T20:55:00Z" w:initials="YV">
    <w:p w14:paraId="450B0CCA" w14:textId="06EA1F9B" w:rsidR="00D515EC" w:rsidRDefault="00D515EC">
      <w:r>
        <w:annotationRef/>
      </w:r>
      <w:r w:rsidRPr="50376AEB">
        <w:t xml:space="preserve">Considero que el alcance está en motivar la flexibilización pero no orientarla. </w:t>
      </w:r>
    </w:p>
    <w:p w14:paraId="07E8DFD0" w14:textId="4EFE6DEE" w:rsidR="00D515EC" w:rsidRDefault="00D515EC"/>
  </w:comment>
  <w:comment w:id="102" w:author="Yaneth Rocio Valero" w:date="2026-07-20T14:07:00Z" w:initials="YV">
    <w:p w14:paraId="3CF997D1" w14:textId="459F7ADF" w:rsidR="00D515EC" w:rsidRDefault="00D515EC">
      <w:r>
        <w:annotationRef/>
      </w:r>
      <w:r w:rsidRPr="61E24767">
        <w:t xml:space="preserve">Lo dejo como pregunta para que desde el enfoque técnico se indique. </w:t>
      </w:r>
    </w:p>
  </w:comment>
  <w:comment w:id="103" w:author="Yaneth Rocio Valero" w:date="2026-07-17T20:57:00Z" w:initials="YV">
    <w:p w14:paraId="6926E9BF" w14:textId="76035243" w:rsidR="00D515EC" w:rsidRDefault="00D515EC">
      <w:r>
        <w:annotationRef/>
      </w:r>
      <w:r w:rsidRPr="60DF47E4">
        <w:t xml:space="preserve">sugiero revisar si este alcance se propone para el lineamiento.... considero que  se orienta en ajustar los instrumentos para fortalecer la permanencia pero la transformación en sí, desborda el alcance de este documento. </w:t>
      </w:r>
    </w:p>
  </w:comment>
  <w:comment w:id="105" w:author="Yaneth Rocio Valero" w:date="2026-07-20T14:17:00Z" w:initials="YV">
    <w:p w14:paraId="3193F95F" w14:textId="4C7687A0" w:rsidR="00D515EC" w:rsidRDefault="00D515EC">
      <w:r>
        <w:annotationRef/>
      </w:r>
      <w:r w:rsidRPr="45723582">
        <w:t xml:space="preserve">Andrea había preguntado sobre los kits escolares, no creo que deben plantearse como estrategia en el mismo nivel del PAE y de transporte escolar.  Sugiero revisar esta inclusión aquí, considero que debe nombrarse como otras acciones que se desarrollan para fortalecer la permanencia. </w:t>
      </w:r>
    </w:p>
  </w:comment>
  <w:comment w:id="116" w:author="Yaneth Rocio Valero" w:date="2026-07-20T14:20:00Z" w:initials="YV">
    <w:p w14:paraId="6CD1C8A2" w14:textId="4914C548" w:rsidR="00D515EC" w:rsidRDefault="00D515EC">
      <w:r>
        <w:annotationRef/>
      </w:r>
      <w:r w:rsidRPr="59EE62CC">
        <w:t xml:space="preserve">En este caso más que la ley 1804, es más pertinente mencionar 1. Ley 1620 de 2023 y 2. también la Política Nacional de infancia y Adolescencia Ley 2328 de 2023. </w:t>
      </w:r>
    </w:p>
  </w:comment>
  <w:comment w:id="118" w:author="Yaneth Rocio Valero" w:date="2026-07-20T14:22:00Z" w:initials="YV">
    <w:p w14:paraId="1A0BE61A" w14:textId="18519337" w:rsidR="00D515EC" w:rsidRDefault="00D515EC">
      <w:r>
        <w:annotationRef/>
      </w:r>
      <w:r w:rsidRPr="33132E0B">
        <w:t>Se ha dicho en varios apartes que el documento (lineamiento) se justifica  por....  sugiero que se elimine tanta referencia sobre lo que justifique.</w:t>
      </w:r>
    </w:p>
  </w:comment>
  <w:comment w:id="126" w:author="Yaneth Rocio Valero" w:date="2026-07-20T14:28:00Z" w:initials="YV">
    <w:p w14:paraId="26EE5145" w14:textId="69AA230C" w:rsidR="00D515EC" w:rsidRDefault="00D515EC">
      <w:r>
        <w:annotationRef/>
      </w:r>
      <w:r w:rsidRPr="10F5E77A">
        <w:t>De nuevo está diciendo que se justifica.... no es necesario justificar en cada parte, se devirtúa la justificación</w:t>
      </w:r>
    </w:p>
  </w:comment>
  <w:comment w:id="128" w:author="Yaneth Rocio Valero" w:date="2026-07-20T14:27:00Z" w:initials="YV">
    <w:p w14:paraId="33697D4B" w14:textId="5E474252" w:rsidR="00D515EC" w:rsidRDefault="00D515EC">
      <w:r>
        <w:annotationRef/>
      </w:r>
      <w:r w:rsidRPr="6BC0EE36">
        <w:t xml:space="preserve">Esto como se relaciona con las Rutas Integrales de Atención que existen, tales como la RAICE, RIA, Entre otras, </w:t>
      </w:r>
    </w:p>
    <w:p w14:paraId="17045016" w14:textId="73B96DF1" w:rsidR="00D515EC" w:rsidRDefault="00D515EC"/>
  </w:comment>
  <w:comment w:id="130" w:author="Yaneth Rocio Valero" w:date="2026-07-20T14:29:00Z" w:initials="YV">
    <w:p w14:paraId="03818D5D" w14:textId="18E8FD57" w:rsidR="00D515EC" w:rsidRDefault="00D515EC">
      <w:r>
        <w:annotationRef/>
      </w:r>
      <w:r w:rsidRPr="457F8782">
        <w:t xml:space="preserve">Creo que decir que definimos rutas es muy ambicioso. Considero que el lineamiento, más que definir rutas, orienta sobre las rutas que ya existen. </w:t>
      </w:r>
    </w:p>
  </w:comment>
  <w:comment w:id="132" w:author="Yaneth Rocio Valero" w:date="2026-07-20T14:25:00Z" w:initials="YV">
    <w:p w14:paraId="17E34BA5" w14:textId="64B22204" w:rsidR="00D515EC" w:rsidRDefault="00D515EC">
      <w:r>
        <w:annotationRef/>
      </w:r>
      <w:r w:rsidRPr="01FBE0C4">
        <w:t>A cuál sistema de alertas se refiere?</w:t>
      </w:r>
    </w:p>
  </w:comment>
  <w:comment w:id="179" w:author="Yaneth Rocio Valero" w:date="2026-07-20T15:32:00Z" w:initials="YV">
    <w:p w14:paraId="3D87D72A" w14:textId="326675A9" w:rsidR="00D515EC" w:rsidRDefault="00D515EC">
      <w:r>
        <w:annotationRef/>
      </w:r>
      <w:r w:rsidRPr="067DF67D">
        <w:t xml:space="preserve">Propongo incluirla pero conisdero necesario que se revise su pertiencia. </w:t>
      </w:r>
    </w:p>
  </w:comment>
  <w:comment w:id="180" w:author="Tizziana Ines Delgado Daza" w:date="2026-07-21T16:33:00Z" w:initials="TD">
    <w:p w14:paraId="182BF542" w14:textId="43A06252" w:rsidR="00D515EC" w:rsidRDefault="00D515EC">
      <w:r>
        <w:annotationRef/>
      </w:r>
      <w:r w:rsidRPr="240E03D7">
        <w:t>Es pertinente para el lineamiento territorial en la medida que ordena asegurar el acceso y la exención de costos académicos para la población víctima, operativizando estrategias de permanencia con enfoque diferencial, tales como kits escolares, transporte y uniformes.</w:t>
      </w:r>
    </w:p>
  </w:comment>
  <w:comment w:id="189" w:author="Yaneth Rocio Valero" w:date="2026-07-20T15:36:00Z" w:initials="YV">
    <w:p w14:paraId="39575DEB" w14:textId="4BC6B3DC" w:rsidR="00D515EC" w:rsidRDefault="00D515EC">
      <w:r>
        <w:annotationRef/>
      </w:r>
      <w:r w:rsidRPr="4F47502E">
        <w:t xml:space="preserve">Teniendo en cuenta que esta información se saca de una página, sugiero necesario citarla. puse en pie de página. </w:t>
      </w:r>
    </w:p>
  </w:comment>
  <w:comment w:id="190" w:author="Tizziana Ines Delgado Daza" w:date="2026-07-21T16:34:00Z" w:initials="TD">
    <w:p w14:paraId="3D25E4C4" w14:textId="0151D616" w:rsidR="00D515EC" w:rsidRDefault="00D515EC">
      <w:r>
        <w:annotationRef/>
      </w:r>
      <w:r w:rsidRPr="32A83044">
        <w:t>ok</w:t>
      </w:r>
    </w:p>
    <w:p w14:paraId="127E8EE3" w14:textId="69AE76E1" w:rsidR="00D515EC" w:rsidRDefault="00D515EC"/>
  </w:comment>
  <w:comment w:id="195" w:author="Yaneth Rocio Valero" w:date="2026-07-20T15:33:00Z" w:initials="YV">
    <w:p w14:paraId="086C2351" w14:textId="25363556" w:rsidR="00D515EC" w:rsidRDefault="00D515EC">
      <w:r>
        <w:annotationRef/>
      </w:r>
      <w:r w:rsidRPr="4E06F80E">
        <w:t xml:space="preserve">considero importante hacer referencia a Cresce. </w:t>
      </w:r>
    </w:p>
  </w:comment>
  <w:comment w:id="196" w:author="Tizziana Ines Delgado Daza" w:date="2026-07-21T21:57:00Z" w:initials="TD">
    <w:p w14:paraId="5D7CFAF7" w14:textId="360C4BB3" w:rsidR="00D515EC" w:rsidRDefault="00D515EC">
      <w:r>
        <w:annotationRef/>
      </w:r>
      <w:r w:rsidRPr="7E4FBB2C">
        <w:t>Se incluye</w:t>
      </w:r>
    </w:p>
  </w:comment>
  <w:comment w:id="211" w:author="Yaneth Rocio Valero" w:date="2026-07-20T15:39:00Z" w:initials="YV">
    <w:p w14:paraId="070F159A" w14:textId="2DE7341E" w:rsidR="00D515EC" w:rsidRDefault="00D515EC">
      <w:r>
        <w:annotationRef/>
      </w:r>
      <w:r w:rsidRPr="35428464">
        <w:t xml:space="preserve">sugiero que deben incluirse estos </w:t>
      </w:r>
    </w:p>
  </w:comment>
  <w:comment w:id="212" w:author="Tizziana Ines Delgado Daza" w:date="2026-07-21T21:57:00Z" w:initials="TD">
    <w:p w14:paraId="16C17A88" w14:textId="14B99B83" w:rsidR="00D515EC" w:rsidRDefault="00D515EC">
      <w:r>
        <w:annotationRef/>
      </w:r>
      <w:r w:rsidRPr="5C6C40F2">
        <w:t>De acuerdo</w:t>
      </w:r>
    </w:p>
  </w:comment>
  <w:comment w:id="264" w:author="Yaneth Rocio Valero" w:date="2026-07-21T08:49:00Z" w:initials="YV">
    <w:p w14:paraId="3BE4E70A" w14:textId="1434CF43" w:rsidR="00D515EC" w:rsidRDefault="00D515EC">
      <w:r>
        <w:annotationRef/>
      </w:r>
      <w:r w:rsidRPr="47BB7F59">
        <w:t>Esta introducción la agregué para tu validación</w:t>
      </w:r>
    </w:p>
  </w:comment>
  <w:comment w:id="265" w:author="Tizziana Ines Delgado Daza" w:date="2026-07-21T21:58:00Z" w:initials="TD">
    <w:p w14:paraId="34BE4CBE" w14:textId="7547C333" w:rsidR="00D515EC" w:rsidRDefault="00D515EC">
      <w:r>
        <w:annotationRef/>
      </w:r>
      <w:r w:rsidRPr="17C58566">
        <w:t>De acuerdo, le hice unos pequeños ajustes</w:t>
      </w:r>
    </w:p>
  </w:comment>
  <w:comment w:id="281" w:author="Yaneth Rocio Valero" w:date="2026-07-21T11:14:00Z" w:initials="YV">
    <w:p w14:paraId="58B2F651" w14:textId="38923F2A" w:rsidR="00D515EC" w:rsidRDefault="00D515EC">
      <w:r>
        <w:annotationRef/>
      </w:r>
      <w:r w:rsidRPr="1313F43A">
        <w:t>Sugiero revisar esta orientación, ya que no resulta claro el alcance de la referencia a los planes de desarrollo. En particular, no se precisa si estos se plantean como fuentes de información para el diagnóstico o como instrumentos que orientan las líneas de trabajo. Si bien pueden cumplir ambas funciones,  no todos los planes de desarrollo incorporan información estadística poblacional desagregada ni incluyen análisis o indicadores específicos sobre deserción escolar.</w:t>
      </w:r>
    </w:p>
    <w:p w14:paraId="38FB499B" w14:textId="0EA9B533" w:rsidR="00D515EC" w:rsidRDefault="00D515EC">
      <w:r w:rsidRPr="480685EB">
        <w:t>Por ello, propondría presentarlos como una fuente de información complementaria en la que las entidades territoriales pueden apoyarse, a manera de recomendación y de acuerdo con la disponibilidad de información de cada territorio. No obstante, considero necesario que la redacción explicite previamente el alcance y el propósito de esta referencia para evitar interpretaciones ambiguas.</w:t>
      </w:r>
    </w:p>
  </w:comment>
  <w:comment w:id="282" w:author="Yaneth Rocio Valero" w:date="2026-07-21T11:23:00Z" w:initials="YV">
    <w:p w14:paraId="3CCE7307" w14:textId="48DC0376" w:rsidR="00D515EC" w:rsidRDefault="00D515EC">
      <w:r>
        <w:annotationRef/>
      </w:r>
      <w:r w:rsidRPr="4EBE8D46">
        <w:t xml:space="preserve">Siento que tal como está no ofrece claridad sobre su uso ni la pertinencia de su uso en esta parte o cómo debería usarse esta información. </w:t>
      </w:r>
    </w:p>
  </w:comment>
  <w:comment w:id="283" w:author="Yaneth Rocio Valero" w:date="2026-07-21T11:24:00Z" w:initials="YV">
    <w:p w14:paraId="6C5193C6" w14:textId="3D625EA8" w:rsidR="00D515EC" w:rsidRDefault="00D515EC">
      <w:r>
        <w:annotationRef/>
      </w:r>
      <w:r w:rsidRPr="75DE78DB">
        <w:t xml:space="preserve">A qué nos referimos con variables macroestructutales, esto qué implica para las ETC? </w:t>
      </w:r>
    </w:p>
  </w:comment>
  <w:comment w:id="284" w:author="Tizziana Ines Delgado Daza" w:date="2026-07-21T22:00:00Z" w:initials="TD">
    <w:p w14:paraId="2C371FAC" w14:textId="7C2025B7" w:rsidR="00D515EC" w:rsidRDefault="00D515EC">
      <w:r>
        <w:annotationRef/>
      </w:r>
      <w:r w:rsidRPr="0982CA29">
        <w:t>se ajusta, para mayor comprensión.</w:t>
      </w:r>
    </w:p>
  </w:comment>
  <w:comment w:id="285" w:author="Yaneth Rocio Valero" w:date="2026-07-21T11:27:00Z" w:initials="YV">
    <w:p w14:paraId="6C47D901" w14:textId="48C9AEEF" w:rsidR="00D515EC" w:rsidRDefault="00D515EC">
      <w:r>
        <w:annotationRef/>
      </w:r>
      <w:r w:rsidRPr="77DB438D">
        <w:t>Esta información en dónde podría ser ubicada?</w:t>
      </w:r>
    </w:p>
  </w:comment>
  <w:comment w:id="286" w:author="Tizziana Ines Delgado Daza" w:date="2026-07-21T22:01:00Z" w:initials="TD">
    <w:p w14:paraId="7070D94E" w14:textId="163AA907" w:rsidR="00D515EC" w:rsidRDefault="00D515EC">
      <w:r>
        <w:annotationRef/>
      </w:r>
      <w:r w:rsidRPr="54FA5974">
        <w:t>se amplian las fuentes</w:t>
      </w:r>
    </w:p>
  </w:comment>
  <w:comment w:id="288" w:author="Yaneth Rocio Valero" w:date="2026-07-21T11:26:00Z" w:initials="YV">
    <w:p w14:paraId="121ABE93" w14:textId="722FD459" w:rsidR="00D515EC" w:rsidRDefault="00D515EC">
      <w:r>
        <w:annotationRef/>
      </w:r>
      <w:r w:rsidRPr="12C38E36">
        <w:t xml:space="preserve">Quién lo necesita, el MEN, las ETC o los establecimientos educativos. LA redacción en primera persona en plural genera confusión. </w:t>
      </w:r>
    </w:p>
  </w:comment>
  <w:comment w:id="289" w:author="Tizziana Ines Delgado Daza" w:date="2026-07-21T22:11:00Z" w:initials="TD">
    <w:p w14:paraId="3ABB466A" w14:textId="15568A61" w:rsidR="00D515EC" w:rsidRDefault="00D515EC">
      <w:r>
        <w:annotationRef/>
      </w:r>
      <w:r w:rsidRPr="01CE7809">
        <w:t>Se ajusta</w:t>
      </w:r>
    </w:p>
  </w:comment>
  <w:comment w:id="293" w:author="Yaneth Rocio Valero" w:date="2026-07-21T11:35:00Z" w:initials="YV">
    <w:p w14:paraId="68A26DEA" w14:textId="6B54931E" w:rsidR="00D515EC" w:rsidRDefault="00D515EC">
      <w:r>
        <w:annotationRef/>
      </w:r>
      <w:r w:rsidRPr="59D0AB95">
        <w:t xml:space="preserve">Como se indica que no son los únicos, sugiero que se enuncien cuáles otros son  tenidos en cuenta. </w:t>
      </w:r>
    </w:p>
  </w:comment>
  <w:comment w:id="294" w:author="Yaneth Rocio Valero" w:date="2026-07-21T11:45:00Z" w:initials="YV">
    <w:p w14:paraId="18457CA9" w14:textId="16E22F79" w:rsidR="00D515EC" w:rsidRDefault="00D515EC">
      <w:r>
        <w:annotationRef/>
      </w:r>
      <w:r w:rsidRPr="393A50F5">
        <w:t>Si no se tiene referencia a los ogros, sugiero eliminar esa parte</w:t>
      </w:r>
    </w:p>
  </w:comment>
  <w:comment w:id="295" w:author="Tizziana Ines Delgado Daza" w:date="2026-07-21T22:13:00Z" w:initials="TD">
    <w:p w14:paraId="261E025A" w14:textId="3BD56D0D" w:rsidR="00D515EC" w:rsidRDefault="00D515EC">
      <w:r>
        <w:annotationRef/>
      </w:r>
      <w:r w:rsidRPr="20E6F40F">
        <w:t>De acuerdo</w:t>
      </w:r>
    </w:p>
  </w:comment>
  <w:comment w:id="303" w:author="Tizziana Ines Delgado Daza" w:date="2026-07-14T11:21:00Z" w:initials="TD">
    <w:p w14:paraId="29BED416" w14:textId="6729329F" w:rsidR="00D515EC" w:rsidRDefault="00D515EC">
      <w:r>
        <w:annotationRef/>
      </w:r>
      <w:r>
        <w:fldChar w:fldCharType="begin"/>
      </w:r>
      <w:r>
        <w:instrText xml:space="preserve"> HYPERLINK "mailto:dirodriguez@mineducacion.gov.co"</w:instrText>
      </w:r>
      <w:bookmarkStart w:id="304" w:name="_@_447FC3DCFF6A403D8E99B46ADC53A464Z"/>
      <w:r>
        <w:fldChar w:fldCharType="separate"/>
      </w:r>
      <w:bookmarkEnd w:id="304"/>
      <w:r w:rsidRPr="68694657">
        <w:rPr>
          <w:noProof/>
        </w:rPr>
        <w:t>@Diego Andres Rodriguez Arciniegas</w:t>
      </w:r>
      <w:r>
        <w:fldChar w:fldCharType="end"/>
      </w:r>
    </w:p>
    <w:p w14:paraId="57F09EE7" w14:textId="09D6343D" w:rsidR="00D515EC" w:rsidRDefault="00D515EC">
      <w:r w:rsidRPr="7333CFF2">
        <w:t>p@mineducacion.gov.co"</w:t>
      </w:r>
      <w:r>
        <w:fldChar w:fldCharType="begin"/>
      </w:r>
      <w:r>
        <w:instrText xml:space="preserve"> HYPERLINK ""mailto:acruz"</w:instrText>
      </w:r>
      <w:bookmarkStart w:id="305" w:name="_@_F04BFF1BB1094EDC8A29F2759B99577BZ"/>
      <w:r>
        <w:fldChar w:fldCharType="separate"/>
      </w:r>
      <w:bookmarkEnd w:id="305"/>
      <w:r w:rsidRPr="0EFB026A">
        <w:rPr>
          <w:noProof/>
        </w:rPr>
        <w:t>@Ana Maria Cruz Pacheco</w:t>
      </w:r>
      <w:r>
        <w:fldChar w:fldCharType="end"/>
      </w:r>
    </w:p>
    <w:p w14:paraId="391967AB" w14:textId="2D5DF33B" w:rsidR="00D515EC" w:rsidRDefault="00D515EC">
      <w:r>
        <w:fldChar w:fldCharType="begin"/>
      </w:r>
      <w:r>
        <w:instrText xml:space="preserve"> HYPERLINK "mailto:ayanza@mineducacion.gov.co"</w:instrText>
      </w:r>
      <w:bookmarkStart w:id="306" w:name="_@_A931838F3AC14448A2D7E8141E0B1208Z"/>
      <w:r>
        <w:fldChar w:fldCharType="separate"/>
      </w:r>
      <w:bookmarkEnd w:id="306"/>
      <w:r w:rsidRPr="1F6688E2">
        <w:rPr>
          <w:noProof/>
        </w:rPr>
        <w:t>@Andres David Yanza Castro</w:t>
      </w:r>
      <w:r>
        <w:fldChar w:fldCharType="end"/>
      </w:r>
    </w:p>
    <w:p w14:paraId="0E86671F" w14:textId="5BE1D395" w:rsidR="00D515EC" w:rsidRDefault="00D515EC">
      <w:r w:rsidRPr="7AB39FBE">
        <w:t>Por favor para su revisión y ajustes correspondientes.</w:t>
      </w:r>
    </w:p>
  </w:comment>
  <w:comment w:id="307" w:author="Andres David Yanza Castro" w:date="2026-07-17T10:28:00Z" w:initials="AC">
    <w:p w14:paraId="7D859452" w14:textId="07C4C52E" w:rsidR="00D515EC" w:rsidRDefault="00D515EC">
      <w:r>
        <w:annotationRef/>
      </w:r>
      <w:r w:rsidRPr="067E7C80">
        <w:t>Validar con OAPF esta precisión</w:t>
      </w:r>
    </w:p>
  </w:comment>
  <w:comment w:id="308" w:author="Tizziana Ines Delgado Daza" w:date="2026-07-14T18:21:00Z" w:initials="TD">
    <w:p w14:paraId="7F0CFA2B" w14:textId="5D455681" w:rsidR="00D515EC" w:rsidRDefault="007E1CA3">
      <w:r>
        <w:annotationRef/>
      </w:r>
      <w:r>
        <w:fldChar w:fldCharType="begin"/>
      </w:r>
      <w:r>
        <w:instrText xml:space="preserve"> HYPERLINK "mailto:dirodriguez@mineducacion.gov.co"</w:instrText>
      </w:r>
      <w:bookmarkStart w:id="309" w:name="_@_049C6296E52348B294D3A8A18A0095BBZ"/>
      <w:r>
        <w:fldChar w:fldCharType="separate"/>
      </w:r>
      <w:bookmarkEnd w:id="309"/>
      <w:r w:rsidRPr="30D54317">
        <w:rPr>
          <w:noProof/>
        </w:rPr>
        <w:t>@Diego Andres Rodriguez Arciniegas</w:t>
      </w:r>
      <w:r>
        <w:fldChar w:fldCharType="end"/>
      </w:r>
    </w:p>
    <w:p w14:paraId="089E806E" w14:textId="076BDDD6" w:rsidR="00D515EC" w:rsidRDefault="007E1CA3">
      <w:r>
        <w:fldChar w:fldCharType="begin"/>
      </w:r>
      <w:r>
        <w:instrText xml:space="preserve"> HYPERLINK "mailto:acruzp@mineducacion.gov.co"</w:instrText>
      </w:r>
      <w:bookmarkStart w:id="310" w:name="_@_2047F5CFEF3A47C4B0BEADBE09A72F77Z"/>
      <w:r>
        <w:fldChar w:fldCharType="separate"/>
      </w:r>
      <w:bookmarkEnd w:id="310"/>
      <w:r w:rsidRPr="7D8F48A6">
        <w:rPr>
          <w:noProof/>
        </w:rPr>
        <w:t>@Ana Maria Cruz Pacheco</w:t>
      </w:r>
      <w:r>
        <w:fldChar w:fldCharType="end"/>
      </w:r>
    </w:p>
    <w:p w14:paraId="073C4689" w14:textId="7139AE2B" w:rsidR="00D515EC" w:rsidRDefault="007E1CA3">
      <w:r>
        <w:fldChar w:fldCharType="begin"/>
      </w:r>
      <w:r>
        <w:instrText xml:space="preserve"> HYPERLINK "mailto:ayanza@mineducacion.gov.co"</w:instrText>
      </w:r>
      <w:bookmarkStart w:id="311" w:name="_@_088EC2E118DE4A7EBA31960CA2B94155Z"/>
      <w:r>
        <w:fldChar w:fldCharType="separate"/>
      </w:r>
      <w:bookmarkEnd w:id="311"/>
      <w:r w:rsidRPr="6E9F7C8A">
        <w:rPr>
          <w:noProof/>
        </w:rPr>
        <w:t>@Andres David Yanza Castro</w:t>
      </w:r>
      <w:r>
        <w:fldChar w:fldCharType="end"/>
      </w:r>
    </w:p>
    <w:p w14:paraId="00659A80" w14:textId="0BAD4773" w:rsidR="00D515EC" w:rsidRDefault="007E1CA3">
      <w:r w:rsidRPr="2B2C596D">
        <w:t>Por favor para su revisión y ajustes correspondientes.</w:t>
      </w:r>
    </w:p>
  </w:comment>
  <w:comment w:id="312" w:author="Tizziana Ines Delgado Daza" w:date="2026-07-14T11:21:00Z" w:initials="TD">
    <w:p w14:paraId="2A35E546" w14:textId="684B574A" w:rsidR="00D515EC" w:rsidRDefault="00D515EC">
      <w:r>
        <w:annotationRef/>
      </w:r>
      <w:r>
        <w:fldChar w:fldCharType="begin"/>
      </w:r>
      <w:r>
        <w:instrText xml:space="preserve"> HYPERLINK "mailto:dirodriguez@mineducacion.gov.co"</w:instrText>
      </w:r>
      <w:bookmarkStart w:id="313" w:name="_@_F19BD646851E4CAABDA9FD71900DBFE7Z"/>
      <w:r>
        <w:fldChar w:fldCharType="separate"/>
      </w:r>
      <w:bookmarkEnd w:id="313"/>
      <w:r w:rsidRPr="23AC090E">
        <w:rPr>
          <w:noProof/>
        </w:rPr>
        <w:t>@Diego Andres Rodriguez Arciniegas</w:t>
      </w:r>
      <w:r>
        <w:fldChar w:fldCharType="end"/>
      </w:r>
    </w:p>
    <w:p w14:paraId="4A24BDE0" w14:textId="3E570F39" w:rsidR="00D515EC" w:rsidRDefault="00D515EC">
      <w:r w:rsidRPr="54D1D472">
        <w:t>p@mineducacion.gov.co"</w:t>
      </w:r>
      <w:r>
        <w:fldChar w:fldCharType="begin"/>
      </w:r>
      <w:r>
        <w:instrText xml:space="preserve"> HYPERLINK "https://acruz"</w:instrText>
      </w:r>
      <w:bookmarkStart w:id="314" w:name="_@_34EE06F8DE1943BBB356064A5459CB39Z"/>
      <w:r>
        <w:fldChar w:fldCharType="separate"/>
      </w:r>
      <w:bookmarkEnd w:id="314"/>
      <w:r w:rsidRPr="73EFF69C">
        <w:rPr>
          <w:noProof/>
        </w:rPr>
        <w:t>@Ana Maria Cruz Pacheco</w:t>
      </w:r>
      <w:r>
        <w:fldChar w:fldCharType="end"/>
      </w:r>
    </w:p>
    <w:p w14:paraId="01BE04DE" w14:textId="63966AF1" w:rsidR="00D515EC" w:rsidRDefault="00D515EC">
      <w:r>
        <w:fldChar w:fldCharType="begin"/>
      </w:r>
      <w:r>
        <w:instrText xml:space="preserve"> HYPERLINK "mailto:ayanza@mineducacion.gov.co"</w:instrText>
      </w:r>
      <w:bookmarkStart w:id="315" w:name="_@_1B2C18927C4F4647A13F401BFE7240B7Z"/>
      <w:r>
        <w:fldChar w:fldCharType="separate"/>
      </w:r>
      <w:bookmarkEnd w:id="315"/>
      <w:r w:rsidRPr="6B526798">
        <w:rPr>
          <w:noProof/>
        </w:rPr>
        <w:t>@Andres David Yanza Castro</w:t>
      </w:r>
      <w:r>
        <w:fldChar w:fldCharType="end"/>
      </w:r>
    </w:p>
    <w:p w14:paraId="0E3895E0" w14:textId="4EAF80ED" w:rsidR="00D515EC" w:rsidRDefault="00D515EC">
      <w:r w:rsidRPr="75D88032">
        <w:t>Por favor para su revisión y ajustes correspondientes.</w:t>
      </w:r>
    </w:p>
  </w:comment>
  <w:comment w:id="317" w:author="Yaneth Rocio Valero" w:date="2026-07-21T11:50:00Z" w:initials="YV">
    <w:p w14:paraId="744EEB92" w14:textId="296DE122" w:rsidR="00D515EC" w:rsidRDefault="00D515EC">
      <w:r>
        <w:annotationRef/>
      </w:r>
      <w:r w:rsidRPr="1FEB0092">
        <w:t>Tener en cuenta que desde la subdirección se sugiere no usar la categoría de "extraedad"</w:t>
      </w:r>
    </w:p>
  </w:comment>
  <w:comment w:id="318" w:author="Tizziana Ines Delgado Daza" w:date="2026-07-21T22:13:00Z" w:initials="TD">
    <w:p w14:paraId="22AFC6D3" w14:textId="29403EAE" w:rsidR="00D515EC" w:rsidRDefault="00D515EC">
      <w:r>
        <w:annotationRef/>
      </w:r>
      <w:r w:rsidRPr="1D6C6614">
        <w:t>Se ajusta</w:t>
      </w:r>
    </w:p>
  </w:comment>
  <w:comment w:id="321" w:author="Yaneth Rocio Valero" w:date="2026-07-21T11:50:00Z" w:initials="YV">
    <w:p w14:paraId="5C4DDCBA" w14:textId="0A866927" w:rsidR="00D515EC" w:rsidRDefault="00D515EC">
      <w:r>
        <w:annotationRef/>
      </w:r>
      <w:r w:rsidRPr="03A64ACD">
        <w:t xml:space="preserve">? no es clara la relación de la priorización de estrategias con los datos estadísticos. </w:t>
      </w:r>
    </w:p>
  </w:comment>
  <w:comment w:id="322" w:author="Tizziana Ines Delgado Daza" w:date="2026-07-21T22:14:00Z" w:initials="TD">
    <w:p w14:paraId="781488A4" w14:textId="36A2DC08" w:rsidR="00D515EC" w:rsidRDefault="00D515EC">
      <w:r>
        <w:annotationRef/>
      </w:r>
      <w:r w:rsidRPr="319A002C">
        <w:t>se acoge</w:t>
      </w:r>
    </w:p>
  </w:comment>
  <w:comment w:id="325" w:author="Yaneth Rocio Valero" w:date="2026-07-21T11:59:00Z" w:initials="YV">
    <w:p w14:paraId="47504283" w14:textId="24769048" w:rsidR="00D515EC" w:rsidRDefault="00D515EC">
      <w:r>
        <w:annotationRef/>
      </w:r>
      <w:r w:rsidRPr="1CB6E6A7">
        <w:t xml:space="preserve">Se sugiere especificar qué ejercicio. </w:t>
      </w:r>
    </w:p>
  </w:comment>
  <w:comment w:id="326" w:author="Tizziana Ines Delgado Daza" w:date="2026-07-21T22:16:00Z" w:initials="TD">
    <w:p w14:paraId="4CD26EAF" w14:textId="18FF4546" w:rsidR="00D515EC" w:rsidRDefault="00D515EC">
      <w:r>
        <w:annotationRef/>
      </w:r>
      <w:r w:rsidRPr="76B7CCDC">
        <w:t>Se amplia la información</w:t>
      </w:r>
    </w:p>
  </w:comment>
  <w:comment w:id="323" w:author="Yaneth Rocio Valero" w:date="2026-07-21T12:23:00Z" w:initials="YV">
    <w:p w14:paraId="251F31B0" w14:textId="2E3771F7" w:rsidR="00D515EC" w:rsidRDefault="00D515EC">
      <w:r>
        <w:annotationRef/>
      </w:r>
      <w:r w:rsidRPr="4A4EE555">
        <w:t xml:space="preserve">Sugiero revisar la pertinencia de mantener estos dos párrafos, y en caso de que se decida dejarlos, es pertinente simplificar el lenguaje y las acciones que se indican, los términos usados son complejos y no se reconoce el proceso paso a paso para lograr lo que aquí se indica. </w:t>
      </w:r>
    </w:p>
  </w:comment>
  <w:comment w:id="324" w:author="Tizziana Ines Delgado Daza" w:date="2026-07-21T22:15:00Z" w:initials="TD">
    <w:p w14:paraId="09961CCC" w14:textId="2A81B5F8" w:rsidR="00D515EC" w:rsidRDefault="00D515EC">
      <w:r>
        <w:annotationRef/>
      </w:r>
      <w:r w:rsidRPr="12B0AEED">
        <w:t>Se ajusta</w:t>
      </w:r>
    </w:p>
  </w:comment>
  <w:comment w:id="332" w:author="Tizziana Ines Delgado Daza" w:date="2026-07-21T22:20:00Z" w:initials="TD">
    <w:p w14:paraId="0644427C" w14:textId="00E43014" w:rsidR="00D515EC" w:rsidRDefault="00D515EC">
      <w:r>
        <w:annotationRef/>
      </w:r>
      <w:r w:rsidRPr="72251A33">
        <w:t xml:space="preserve">A cuál instrumento se hace referencia? y este No. 15 cuál es la fuente? </w:t>
      </w:r>
      <w:r>
        <w:fldChar w:fldCharType="begin"/>
      </w:r>
      <w:r>
        <w:instrText xml:space="preserve"> HYPERLINK "mailto:yvalero@mineducacion.gov.co"</w:instrText>
      </w:r>
      <w:bookmarkStart w:id="334" w:name="_@_BB07E5E1DD8C48E2B470592373CA2340Z"/>
      <w:r>
        <w:fldChar w:fldCharType="separate"/>
      </w:r>
      <w:bookmarkEnd w:id="334"/>
      <w:r w:rsidRPr="60A10087">
        <w:rPr>
          <w:noProof/>
        </w:rPr>
        <w:t>@Yaneth Rocio Valero</w:t>
      </w:r>
      <w:r>
        <w:fldChar w:fldCharType="end"/>
      </w:r>
    </w:p>
  </w:comment>
  <w:comment w:id="367" w:author="Yaneth Rocio Valero" w:date="2026-07-21T12:30:00Z" w:initials="YV">
    <w:p w14:paraId="17550E8D" w14:textId="4AE73A9D" w:rsidR="00D515EC" w:rsidRDefault="00D515EC">
      <w:r>
        <w:annotationRef/>
      </w:r>
      <w:r w:rsidRPr="25066EE4">
        <w:t>El balance qué debe incluir?</w:t>
      </w:r>
    </w:p>
  </w:comment>
  <w:comment w:id="368" w:author="Tizziana Ines Delgado Daza" w:date="2026-07-21T22:22:00Z" w:initials="TD">
    <w:p w14:paraId="1CCCAFB9" w14:textId="1F60EF94" w:rsidR="00D515EC" w:rsidRDefault="00D515EC">
      <w:r>
        <w:annotationRef/>
      </w:r>
      <w:r w:rsidRPr="4EE4AFA7">
        <w:t>se amplia la información</w:t>
      </w:r>
    </w:p>
  </w:comment>
  <w:comment w:id="369" w:author="Yaneth Rocio Valero" w:date="2026-07-21T12:31:00Z" w:initials="YV">
    <w:p w14:paraId="15885047" w14:textId="2A8D3F3F" w:rsidR="00D515EC" w:rsidRDefault="00D515EC">
      <w:r>
        <w:annotationRef/>
      </w:r>
      <w:r w:rsidRPr="34D4E4EC">
        <w:t>El lineamiento va orientar la evaluación sobre la eficiencia de los modelos educativos? o mejor, para el desarrollo de los planes de permanencia se pueden tomar los resultados de los procesos de evaluación sobre esta eficiencia?</w:t>
      </w:r>
    </w:p>
  </w:comment>
  <w:comment w:id="370" w:author="Tizziana Ines Delgado Daza" w:date="2026-07-21T22:23:00Z" w:initials="TD">
    <w:p w14:paraId="29071759" w14:textId="39F1ACBB" w:rsidR="00D515EC" w:rsidRDefault="00D515EC">
      <w:r>
        <w:annotationRef/>
      </w:r>
      <w:r w:rsidRPr="61D73F03">
        <w:t>Se ajusta la redacción.</w:t>
      </w:r>
    </w:p>
  </w:comment>
  <w:comment w:id="371" w:author="Yaneth Rocio Valero" w:date="2026-07-21T12:37:00Z" w:initials="YV">
    <w:p w14:paraId="34DFE3CE" w14:textId="00EAFB5E" w:rsidR="00D515EC" w:rsidRDefault="00D515EC">
      <w:r>
        <w:annotationRef/>
      </w:r>
      <w:r w:rsidRPr="78C85554">
        <w:t xml:space="preserve">Aquí sugiero revisar el comentario que hizo Andrea sobre la periodicidad que debe recoger un plan de permanencia, considero que esta indicación sobre los históricos de la deserción, puede corresponder a la indicada para unta tesis sobre situación de deserción, pero no para el plan de permanencia. </w:t>
      </w:r>
    </w:p>
  </w:comment>
  <w:comment w:id="372" w:author="Yaneth Rocio Valero" w:date="2026-07-21T12:39:00Z" w:initials="YV">
    <w:p w14:paraId="102B9483" w14:textId="1FA15B4A" w:rsidR="00D515EC" w:rsidRDefault="00D515EC">
      <w:r>
        <w:annotationRef/>
      </w:r>
      <w:r w:rsidRPr="566E8474">
        <w:t xml:space="preserve"> Sugiero que en esta parte  se incorpore una orientación sobre el análisis de la variable temporal de la deserción escolar. En particular, sería pertinente indicar si, a partir de la información disponible, es posible identificar períodos o momentos específicos del año en los que la deserción se presenta con mayor frecuencia, o si, por el contrario, la variable tiempo no constituye un factor relevante en su comportamiento. Esto precisión la definición de acciones de prevención.</w:t>
      </w:r>
    </w:p>
  </w:comment>
  <w:comment w:id="373" w:author="Tizziana Ines Delgado Daza" w:date="2026-07-21T22:24:00Z" w:initials="TD">
    <w:p w14:paraId="5BC1FDB7" w14:textId="11C97F6F" w:rsidR="00D515EC" w:rsidRDefault="00D515EC">
      <w:r>
        <w:annotationRef/>
      </w:r>
      <w:r w:rsidRPr="462D4D61">
        <w:t>se incorpora</w:t>
      </w:r>
    </w:p>
  </w:comment>
  <w:comment w:id="374" w:author="Yaneth Rocio Valero" w:date="2026-07-21T12:41:00Z" w:initials="YV">
    <w:p w14:paraId="557517C8" w14:textId="656CF381" w:rsidR="00D515EC" w:rsidRDefault="00D515EC">
      <w:r>
        <w:annotationRef/>
      </w:r>
      <w:r w:rsidRPr="25134EC1">
        <w:t xml:space="preserve">sugiero que esta categoría se incluya en el marco conceptual. </w:t>
      </w:r>
    </w:p>
  </w:comment>
  <w:comment w:id="375" w:author="Tizziana Ines Delgado Daza" w:date="2026-07-21T22:24:00Z" w:initials="TD">
    <w:p w14:paraId="75ABCD95" w14:textId="3FCB080D" w:rsidR="00D515EC" w:rsidRDefault="00D515EC">
      <w:r>
        <w:annotationRef/>
      </w:r>
      <w:r w:rsidRPr="558E81F4">
        <w:t>Se incluyo en el marco conceptual</w:t>
      </w:r>
    </w:p>
  </w:comment>
  <w:comment w:id="395" w:author="Yaneth Rocio Valero" w:date="2026-07-21T12:47:00Z" w:initials="YV">
    <w:p w14:paraId="4921DE6C" w14:textId="4CBA92F5" w:rsidR="00D515EC" w:rsidRDefault="00D515EC">
      <w:r>
        <w:annotationRef/>
      </w:r>
      <w:r w:rsidRPr="3F4E9785">
        <w:t xml:space="preserve">sugiero que aquí  pueden plantearse una periodicidad de las acciones aí como los niveles de acción en función de prevención general, prevención focalizada y activación ante la deserción.  </w:t>
      </w:r>
    </w:p>
  </w:comment>
  <w:comment w:id="396" w:author="Tizziana Ines Delgado Daza" w:date="2026-07-21T21:45:00Z" w:initials="TD">
    <w:p w14:paraId="3474C08B" w14:textId="42E11E96" w:rsidR="00D515EC" w:rsidRDefault="00D515EC">
      <w:r>
        <w:annotationRef/>
      </w:r>
      <w:r w:rsidRPr="6EF8C377">
        <w:t>se ajusta</w:t>
      </w:r>
    </w:p>
  </w:comment>
  <w:comment w:id="398" w:author="Yaneth Rocio Valero" w:date="2026-07-21T12:49:00Z" w:initials="YV">
    <w:p w14:paraId="71B9E1C1" w14:textId="0AD4EE30" w:rsidR="00D515EC" w:rsidRDefault="00D515EC">
      <w:r>
        <w:annotationRef/>
      </w:r>
      <w:r w:rsidRPr="56EA1D15">
        <w:t xml:space="preserve">Sobre esta parte, mi propuesta socializada en reunión era definir tres niveles de acción, la primera en función de prevención general, la otra prevención ante la evidencia de riesgo de deserción (focalizada dependiendo de las necesidades de los estudiantes identificados) y finalmente acción ante la deserción una vez ocurrida. Considero pertinete que se tengan en cuenta para el diseño de esta formulación de acciones y el diseño de la ruta. </w:t>
      </w:r>
    </w:p>
  </w:comment>
  <w:comment w:id="399" w:author="Tizziana Ines Delgado Daza" w:date="2026-07-21T21:46:00Z" w:initials="TD">
    <w:p w14:paraId="49D39129" w14:textId="40B33F9A" w:rsidR="00D515EC" w:rsidRDefault="00D515EC">
      <w:r>
        <w:annotationRef/>
      </w:r>
      <w:r w:rsidRPr="075DC525">
        <w:t>De acuerdo, se ajusta</w:t>
      </w:r>
    </w:p>
  </w:comment>
  <w:comment w:id="410" w:author="Andres David Yanza Castro" w:date="2026-07-21T10:10:00Z" w:initials="AC">
    <w:p w14:paraId="78931A61" w14:textId="16C8F8C1" w:rsidR="00D515EC" w:rsidRDefault="00D515EC">
      <w:r>
        <w:annotationRef/>
      </w:r>
      <w:r w:rsidRPr="7407917F">
        <w:t xml:space="preserve">Teniendo en cuenta que desde los sistemas de información no se define cuando se hacen la evaluación, se sugiere especificar, si la ETC define cuando puede realizar la medición, es decir, interanual, intra-anual, o si en noviembre van a evaluar hasta octubre; o si en enero van a comparar el resultado con corte noviembre de los dos años anteriores. </w:t>
      </w:r>
    </w:p>
  </w:comment>
  <w:comment w:id="411" w:author="Tizziana Ines Delgado Daza" w:date="2026-07-21T21:43:00Z" w:initials="TD">
    <w:p w14:paraId="5E81D1D8" w14:textId="5F28F68B" w:rsidR="00D515EC" w:rsidRDefault="00D515EC">
      <w:r>
        <w:annotationRef/>
      </w:r>
      <w:r w:rsidRPr="605762C0">
        <w:t>Esta respuesta estaría incluido en los momentos de corte y monitoreo temporal dirigido a la construcción del plan, seguimiento y evaluación.</w:t>
      </w:r>
    </w:p>
  </w:comment>
  <w:comment w:id="412" w:author="Andres David Yanza Castro" w:date="2026-07-22T08:40:00Z" w:initials="AC">
    <w:p w14:paraId="48ED060C" w14:textId="374E96FD" w:rsidR="00D515EC" w:rsidRDefault="00D515EC">
      <w:r>
        <w:annotationRef/>
      </w:r>
      <w:r w:rsidRPr="244F0758">
        <w:t xml:space="preserve">Por favor,  indicarlo en cuando se mide. </w:t>
      </w:r>
    </w:p>
  </w:comment>
  <w:comment w:id="414" w:author="Tizziana Ines Delgado Daza" w:date="2026-07-14T18:21:00Z" w:initials="TD">
    <w:p w14:paraId="6BD2465E" w14:textId="1D44C86B" w:rsidR="00D515EC" w:rsidRDefault="007E1CA3">
      <w:r>
        <w:annotationRef/>
      </w:r>
      <w:r w:rsidRPr="53F133EB">
        <w:t>@Diego Andres Rodriguez Arciniegas</w:t>
      </w:r>
    </w:p>
    <w:p w14:paraId="26DDF80E" w14:textId="4FBD5EE2" w:rsidR="00D515EC" w:rsidRDefault="007E1CA3">
      <w:r w:rsidRPr="05A0BBE4">
        <w:t>@Ana Maria Cruz Pacheco</w:t>
      </w:r>
    </w:p>
    <w:p w14:paraId="524DB041" w14:textId="48AA119A" w:rsidR="00D515EC" w:rsidRDefault="007E1CA3">
      <w:r w:rsidRPr="732B7A35">
        <w:t>@Andres David Yanza Castro</w:t>
      </w:r>
    </w:p>
    <w:p w14:paraId="01C4AA00" w14:textId="273B637F" w:rsidR="00D515EC" w:rsidRDefault="007E1CA3">
      <w:r w:rsidRPr="4310AEEB">
        <w:t>Por favor para su revisión y ajustes correspondientes.</w:t>
      </w:r>
    </w:p>
  </w:comment>
  <w:comment w:id="431" w:author="Andres David Yanza Castro" w:date="2026-07-21T10:15:00Z" w:initials="AC">
    <w:p w14:paraId="6AA7DD3F" w14:textId="2A2F3605" w:rsidR="00D515EC" w:rsidRDefault="00D515EC">
      <w:r>
        <w:annotationRef/>
      </w:r>
      <w:r w:rsidRPr="3136FD6C">
        <w:t>¿Quizá aqui se podría agregar el diálogo con los estudiantes?</w:t>
      </w:r>
    </w:p>
  </w:comment>
  <w:comment w:id="432" w:author="Tizziana Ines Delgado Daza" w:date="2026-07-21T21:43:00Z" w:initials="TD">
    <w:p w14:paraId="5AAC3474" w14:textId="56D3639E" w:rsidR="00D515EC" w:rsidRDefault="00D515EC">
      <w:r>
        <w:annotationRef/>
      </w:r>
      <w:r w:rsidRPr="4E3E3E8F">
        <w:t>de acuerdo</w:t>
      </w:r>
    </w:p>
  </w:comment>
  <w:comment w:id="488" w:author="Yaneth Rocio Valero" w:date="2026-07-21T14:41:00Z" w:initials="YV">
    <w:p w14:paraId="0A24AD51" w14:textId="5F54982D" w:rsidR="00D515EC" w:rsidRDefault="00D515EC">
      <w:r>
        <w:annotationRef/>
      </w:r>
      <w:r w:rsidRPr="245619B9">
        <w:t xml:space="preserve">Tener presente que en el caso del PAE, la UAPA emite elementos normativos de tipo técnico y operativo que orientan los procesos de priorización. </w:t>
      </w:r>
    </w:p>
  </w:comment>
  <w:comment w:id="489" w:author="Tizziana Ines Delgado Daza" w:date="2026-07-21T21:37:00Z" w:initials="TD">
    <w:p w14:paraId="625F86E9" w14:textId="6DBD3629" w:rsidR="00D515EC" w:rsidRDefault="00D515EC">
      <w:r>
        <w:annotationRef/>
      </w:r>
      <w:r w:rsidRPr="7A610FC4">
        <w:t>Se incluye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F2684" w15:done="1"/>
  <w15:commentEx w15:paraId="1BC3256D" w15:done="1"/>
  <w15:commentEx w15:paraId="1CC216AA" w15:done="1"/>
  <w15:commentEx w15:paraId="6836C033" w15:done="1"/>
  <w15:commentEx w15:paraId="45B0884F" w15:done="0"/>
  <w15:commentEx w15:paraId="7BACBA9A" w15:paraIdParent="45B0884F" w15:done="0"/>
  <w15:commentEx w15:paraId="362EAAAF" w15:done="0"/>
  <w15:commentEx w15:paraId="18B753EA" w15:paraIdParent="362EAAAF" w15:done="0"/>
  <w15:commentEx w15:paraId="362E2820" w15:done="0"/>
  <w15:commentEx w15:paraId="6D768ED9" w15:paraIdParent="362E2820" w15:done="0"/>
  <w15:commentEx w15:paraId="4101CA19" w15:done="0"/>
  <w15:commentEx w15:paraId="07BB5C99" w15:paraIdParent="4101CA19" w15:done="0"/>
  <w15:commentEx w15:paraId="38A36CE8" w15:done="0"/>
  <w15:commentEx w15:paraId="77ABD06A" w15:done="0"/>
  <w15:commentEx w15:paraId="66ACF431" w15:paraIdParent="77ABD06A" w15:done="0"/>
  <w15:commentEx w15:paraId="1B9622E8" w15:done="0"/>
  <w15:commentEx w15:paraId="4D20877A" w15:paraIdParent="1B9622E8" w15:done="0"/>
  <w15:commentEx w15:paraId="57E2A3EC" w15:done="0"/>
  <w15:commentEx w15:paraId="47875DD4" w15:done="0"/>
  <w15:commentEx w15:paraId="4C9DBFF0" w15:paraIdParent="47875DD4" w15:done="0"/>
  <w15:commentEx w15:paraId="2F8F9038" w15:done="0"/>
  <w15:commentEx w15:paraId="649FC7EC" w15:done="0"/>
  <w15:commentEx w15:paraId="38BEE0A9" w15:done="1"/>
  <w15:commentEx w15:paraId="70563B4E" w15:done="0"/>
  <w15:commentEx w15:paraId="426947A2" w15:paraIdParent="70563B4E" w15:done="0"/>
  <w15:commentEx w15:paraId="598FAD2C" w15:done="0"/>
  <w15:commentEx w15:paraId="07E8DFD0" w15:paraIdParent="598FAD2C" w15:done="0"/>
  <w15:commentEx w15:paraId="3CF997D1" w15:paraIdParent="598FAD2C" w15:done="0"/>
  <w15:commentEx w15:paraId="6926E9BF" w15:done="0"/>
  <w15:commentEx w15:paraId="3193F95F" w15:done="0"/>
  <w15:commentEx w15:paraId="6CD1C8A2" w15:done="0"/>
  <w15:commentEx w15:paraId="1A0BE61A" w15:done="0"/>
  <w15:commentEx w15:paraId="26EE5145" w15:done="0"/>
  <w15:commentEx w15:paraId="17045016" w15:done="0"/>
  <w15:commentEx w15:paraId="03818D5D" w15:done="0"/>
  <w15:commentEx w15:paraId="17E34BA5" w15:done="0"/>
  <w15:commentEx w15:paraId="3D87D72A" w15:done="0"/>
  <w15:commentEx w15:paraId="182BF542" w15:paraIdParent="3D87D72A" w15:done="0"/>
  <w15:commentEx w15:paraId="39575DEB" w15:done="0"/>
  <w15:commentEx w15:paraId="127E8EE3" w15:paraIdParent="39575DEB" w15:done="0"/>
  <w15:commentEx w15:paraId="086C2351" w15:done="0"/>
  <w15:commentEx w15:paraId="5D7CFAF7" w15:paraIdParent="086C2351" w15:done="0"/>
  <w15:commentEx w15:paraId="070F159A" w15:done="0"/>
  <w15:commentEx w15:paraId="16C17A88" w15:paraIdParent="070F159A" w15:done="0"/>
  <w15:commentEx w15:paraId="3BE4E70A" w15:done="0"/>
  <w15:commentEx w15:paraId="34BE4CBE" w15:paraIdParent="3BE4E70A" w15:done="0"/>
  <w15:commentEx w15:paraId="38FB499B" w15:done="0"/>
  <w15:commentEx w15:paraId="3CCE7307" w15:paraIdParent="38FB499B" w15:done="0"/>
  <w15:commentEx w15:paraId="6C5193C6" w15:done="0"/>
  <w15:commentEx w15:paraId="2C371FAC" w15:paraIdParent="6C5193C6" w15:done="0"/>
  <w15:commentEx w15:paraId="6C47D901" w15:done="0"/>
  <w15:commentEx w15:paraId="7070D94E" w15:paraIdParent="6C47D901" w15:done="0"/>
  <w15:commentEx w15:paraId="121ABE93" w15:done="0"/>
  <w15:commentEx w15:paraId="3ABB466A" w15:paraIdParent="121ABE93" w15:done="0"/>
  <w15:commentEx w15:paraId="68A26DEA" w15:done="0"/>
  <w15:commentEx w15:paraId="18457CA9" w15:paraIdParent="68A26DEA" w15:done="0"/>
  <w15:commentEx w15:paraId="261E025A" w15:paraIdParent="68A26DEA" w15:done="0"/>
  <w15:commentEx w15:paraId="0E86671F" w15:done="0"/>
  <w15:commentEx w15:paraId="7D859452" w15:done="1"/>
  <w15:commentEx w15:paraId="00659A80" w15:done="1"/>
  <w15:commentEx w15:paraId="0E3895E0" w15:done="1"/>
  <w15:commentEx w15:paraId="744EEB92" w15:done="0"/>
  <w15:commentEx w15:paraId="22AFC6D3" w15:paraIdParent="744EEB92" w15:done="0"/>
  <w15:commentEx w15:paraId="5C4DDCBA" w15:done="0"/>
  <w15:commentEx w15:paraId="781488A4" w15:paraIdParent="5C4DDCBA" w15:done="0"/>
  <w15:commentEx w15:paraId="47504283" w15:done="0"/>
  <w15:commentEx w15:paraId="4CD26EAF" w15:paraIdParent="47504283" w15:done="0"/>
  <w15:commentEx w15:paraId="251F31B0" w15:done="0"/>
  <w15:commentEx w15:paraId="09961CCC" w15:paraIdParent="251F31B0" w15:done="0"/>
  <w15:commentEx w15:paraId="0644427C" w15:done="0"/>
  <w15:commentEx w15:paraId="17550E8D" w15:done="0"/>
  <w15:commentEx w15:paraId="1CCCAFB9" w15:paraIdParent="17550E8D" w15:done="0"/>
  <w15:commentEx w15:paraId="15885047" w15:done="0"/>
  <w15:commentEx w15:paraId="29071759" w15:paraIdParent="15885047" w15:done="0"/>
  <w15:commentEx w15:paraId="34DFE3CE" w15:done="0"/>
  <w15:commentEx w15:paraId="102B9483" w15:done="0"/>
  <w15:commentEx w15:paraId="5BC1FDB7" w15:paraIdParent="102B9483" w15:done="0"/>
  <w15:commentEx w15:paraId="557517C8" w15:done="0"/>
  <w15:commentEx w15:paraId="75ABCD95" w15:paraIdParent="557517C8" w15:done="0"/>
  <w15:commentEx w15:paraId="4921DE6C" w15:done="0"/>
  <w15:commentEx w15:paraId="3474C08B" w15:paraIdParent="4921DE6C" w15:done="0"/>
  <w15:commentEx w15:paraId="71B9E1C1" w15:done="0"/>
  <w15:commentEx w15:paraId="49D39129" w15:paraIdParent="71B9E1C1" w15:done="0"/>
  <w15:commentEx w15:paraId="78931A61" w15:done="0"/>
  <w15:commentEx w15:paraId="5E81D1D8" w15:paraIdParent="78931A61" w15:done="0"/>
  <w15:commentEx w15:paraId="48ED060C" w15:paraIdParent="78931A61" w15:done="0"/>
  <w15:commentEx w15:paraId="01C4AA00" w15:done="1"/>
  <w15:commentEx w15:paraId="6AA7DD3F" w15:done="1"/>
  <w15:commentEx w15:paraId="5AAC3474" w15:paraIdParent="6AA7DD3F" w15:done="1"/>
  <w15:commentEx w15:paraId="0A24AD51" w15:done="0"/>
  <w15:commentEx w15:paraId="625F86E9" w15:paraIdParent="0A24AD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999A33" w16cex:dateUtc="2026-07-17T19:40:00Z"/>
  <w16cex:commentExtensible w16cex:durableId="384FA3B5" w16cex:dateUtc="2026-07-17T19:39:00Z"/>
  <w16cex:commentExtensible w16cex:durableId="3481FB3E" w16cex:dateUtc="2026-07-17T19:42:00Z"/>
  <w16cex:commentExtensible w16cex:durableId="7CC705E3" w16cex:dateUtc="2026-07-17T19:46:00Z"/>
  <w16cex:commentExtensible w16cex:durableId="5AD7C7CF" w16cex:dateUtc="2026-07-17T19:47:00Z"/>
  <w16cex:commentExtensible w16cex:durableId="32C7BD40" w16cex:dateUtc="2026-07-21T20:33:00Z"/>
  <w16cex:commentExtensible w16cex:durableId="3B707167" w16cex:dateUtc="2026-07-17T19:49:00Z"/>
  <w16cex:commentExtensible w16cex:durableId="3E054A16" w16cex:dateUtc="2026-07-21T20:35:00Z"/>
  <w16cex:commentExtensible w16cex:durableId="02A8FFA5" w16cex:dateUtc="2026-07-17T19:51:00Z"/>
  <w16cex:commentExtensible w16cex:durableId="59DD2FDA" w16cex:dateUtc="2026-07-21T20:36:00Z"/>
  <w16cex:commentExtensible w16cex:durableId="6C825CCB" w16cex:dateUtc="2026-07-17T19:55:00Z"/>
  <w16cex:commentExtensible w16cex:durableId="61545A15" w16cex:dateUtc="2026-07-21T20:37:00Z"/>
  <w16cex:commentExtensible w16cex:durableId="2E6C311F" w16cex:dateUtc="2026-07-17T19:56:00Z"/>
  <w16cex:commentExtensible w16cex:durableId="11AAD4F9" w16cex:dateUtc="2026-07-17T19:57:00Z"/>
  <w16cex:commentExtensible w16cex:durableId="5A767338" w16cex:dateUtc="2026-07-21T20:59:00Z"/>
  <w16cex:commentExtensible w16cex:durableId="44DAED90" w16cex:dateUtc="2026-07-17T19:59:00Z"/>
  <w16cex:commentExtensible w16cex:durableId="43A20852" w16cex:dateUtc="2026-07-21T20:41:00Z"/>
  <w16cex:commentExtensible w16cex:durableId="10AE3FB1" w16cex:dateUtc="2026-07-17T20:02:00Z"/>
  <w16cex:commentExtensible w16cex:durableId="26B7B3E9" w16cex:dateUtc="2026-07-17T20:03:00Z"/>
  <w16cex:commentExtensible w16cex:durableId="4413FC77" w16cex:dateUtc="2026-07-21T21:01:00Z"/>
  <w16cex:commentExtensible w16cex:durableId="3CAFC937" w16cex:dateUtc="2026-07-17T20:21:00Z"/>
  <w16cex:commentExtensible w16cex:durableId="6B0E3145" w16cex:dateUtc="2026-07-17T20:22:00Z"/>
  <w16cex:commentExtensible w16cex:durableId="17C156A7" w16cex:dateUtc="2026-07-18T00:57:00Z"/>
  <w16cex:commentExtensible w16cex:durableId="4DFA05E8" w16cex:dateUtc="2026-07-18T01:49:00Z"/>
  <w16cex:commentExtensible w16cex:durableId="0B804EA1" w16cex:dateUtc="2026-07-18T01:51:00Z"/>
  <w16cex:commentExtensible w16cex:durableId="625CAB7F" w16cex:dateUtc="2026-07-18T01:54:00Z"/>
  <w16cex:commentExtensible w16cex:durableId="423FFF30" w16cex:dateUtc="2026-07-18T01:55:00Z"/>
  <w16cex:commentExtensible w16cex:durableId="3AEC24F5" w16cex:dateUtc="2026-07-20T19:07:00Z"/>
  <w16cex:commentExtensible w16cex:durableId="0BDD8487" w16cex:dateUtc="2026-07-18T01:57:00Z"/>
  <w16cex:commentExtensible w16cex:durableId="2A392991" w16cex:dateUtc="2026-07-20T19:17:00Z"/>
  <w16cex:commentExtensible w16cex:durableId="1938F49C" w16cex:dateUtc="2026-07-20T19:20:00Z"/>
  <w16cex:commentExtensible w16cex:durableId="3B8B2962" w16cex:dateUtc="2026-07-20T19:22:00Z"/>
  <w16cex:commentExtensible w16cex:durableId="0E8F2AB5" w16cex:dateUtc="2026-07-20T19:28:00Z"/>
  <w16cex:commentExtensible w16cex:durableId="7A52B9F9" w16cex:dateUtc="2026-07-20T19:27:00Z"/>
  <w16cex:commentExtensible w16cex:durableId="5ACD47C4" w16cex:dateUtc="2026-07-20T19:29:00Z"/>
  <w16cex:commentExtensible w16cex:durableId="32650971" w16cex:dateUtc="2026-07-20T19:25:00Z"/>
  <w16cex:commentExtensible w16cex:durableId="2CF68EAF" w16cex:dateUtc="2026-07-20T20:32:00Z"/>
  <w16cex:commentExtensible w16cex:durableId="6FBD6ED2" w16cex:dateUtc="2026-07-21T21:33:00Z"/>
  <w16cex:commentExtensible w16cex:durableId="2D16E977" w16cex:dateUtc="2026-07-20T20:36:00Z"/>
  <w16cex:commentExtensible w16cex:durableId="339DD83B" w16cex:dateUtc="2026-07-21T21:34:00Z"/>
  <w16cex:commentExtensible w16cex:durableId="6158C313" w16cex:dateUtc="2026-07-20T20:33:00Z"/>
  <w16cex:commentExtensible w16cex:durableId="67C9B43B" w16cex:dateUtc="2026-07-22T02:57:00Z"/>
  <w16cex:commentExtensible w16cex:durableId="4BBF166B" w16cex:dateUtc="2026-07-20T20:39:00Z"/>
  <w16cex:commentExtensible w16cex:durableId="45FA4475" w16cex:dateUtc="2026-07-22T02:57:00Z"/>
  <w16cex:commentExtensible w16cex:durableId="1969842D" w16cex:dateUtc="2026-07-21T13:49:00Z"/>
  <w16cex:commentExtensible w16cex:durableId="149F5117" w16cex:dateUtc="2026-07-22T02:58:00Z"/>
  <w16cex:commentExtensible w16cex:durableId="1417305D" w16cex:dateUtc="2026-07-21T16:14:00Z"/>
  <w16cex:commentExtensible w16cex:durableId="404BC1AA" w16cex:dateUtc="2026-07-21T16:23:00Z"/>
  <w16cex:commentExtensible w16cex:durableId="536E90FA" w16cex:dateUtc="2026-07-21T16:24:00Z"/>
  <w16cex:commentExtensible w16cex:durableId="3F9BE976" w16cex:dateUtc="2026-07-22T03:00:00Z"/>
  <w16cex:commentExtensible w16cex:durableId="4D4DC9A9" w16cex:dateUtc="2026-07-21T16:27:00Z"/>
  <w16cex:commentExtensible w16cex:durableId="400C3137" w16cex:dateUtc="2026-07-22T03:01:00Z"/>
  <w16cex:commentExtensible w16cex:durableId="5D2D1656" w16cex:dateUtc="2026-07-21T16:26:00Z"/>
  <w16cex:commentExtensible w16cex:durableId="2EEDAE1B" w16cex:dateUtc="2026-07-22T03:11:00Z"/>
  <w16cex:commentExtensible w16cex:durableId="3B6F24F4" w16cex:dateUtc="2026-07-21T16:35:00Z"/>
  <w16cex:commentExtensible w16cex:durableId="3BBD0144" w16cex:dateUtc="2026-07-21T16:45:00Z"/>
  <w16cex:commentExtensible w16cex:durableId="0C80DDBA" w16cex:dateUtc="2026-07-22T03:13:00Z"/>
  <w16cex:commentExtensible w16cex:durableId="311E1865" w16cex:dateUtc="2026-07-14T23:21:00Z"/>
  <w16cex:commentExtensible w16cex:durableId="67DA2F44" w16cex:dateUtc="2026-07-17T15:28:00Z"/>
  <w16cex:commentExtensible w16cex:durableId="2DC4C62C" w16cex:dateUtc="2026-07-14T23:21:00Z"/>
  <w16cex:commentExtensible w16cex:durableId="73AA6920" w16cex:dateUtc="2026-07-14T23:21:00Z"/>
  <w16cex:commentExtensible w16cex:durableId="33398B19" w16cex:dateUtc="2026-07-21T16:50:00Z"/>
  <w16cex:commentExtensible w16cex:durableId="7FE19687" w16cex:dateUtc="2026-07-22T03:13:00Z"/>
  <w16cex:commentExtensible w16cex:durableId="1CF3DF0E" w16cex:dateUtc="2026-07-21T16:50:00Z"/>
  <w16cex:commentExtensible w16cex:durableId="5D0B093E" w16cex:dateUtc="2026-07-22T03:14:00Z"/>
  <w16cex:commentExtensible w16cex:durableId="67596A24" w16cex:dateUtc="2026-07-21T16:59:00Z"/>
  <w16cex:commentExtensible w16cex:durableId="4E341322" w16cex:dateUtc="2026-07-22T03:16:00Z"/>
  <w16cex:commentExtensible w16cex:durableId="38FA37CC" w16cex:dateUtc="2026-07-21T17:23:00Z"/>
  <w16cex:commentExtensible w16cex:durableId="74A43B38" w16cex:dateUtc="2026-07-22T03:15:00Z"/>
  <w16cex:commentExtensible w16cex:durableId="3F2AD932" w16cex:dateUtc="2026-07-22T03:20:00Z"/>
  <w16cex:commentExtensible w16cex:durableId="57EA7A04" w16cex:dateUtc="2026-07-21T17:30:00Z"/>
  <w16cex:commentExtensible w16cex:durableId="1BE8AB24" w16cex:dateUtc="2026-07-22T03:22:00Z"/>
  <w16cex:commentExtensible w16cex:durableId="526A0DD1" w16cex:dateUtc="2026-07-21T17:31:00Z"/>
  <w16cex:commentExtensible w16cex:durableId="2179441B" w16cex:dateUtc="2026-07-22T03:23:00Z"/>
  <w16cex:commentExtensible w16cex:durableId="75450FAE" w16cex:dateUtc="2026-07-21T17:37:00Z"/>
  <w16cex:commentExtensible w16cex:durableId="7852132C" w16cex:dateUtc="2026-07-21T17:39:00Z"/>
  <w16cex:commentExtensible w16cex:durableId="7F26CF45" w16cex:dateUtc="2026-07-22T03:24:00Z"/>
  <w16cex:commentExtensible w16cex:durableId="6B6E83DB" w16cex:dateUtc="2026-07-21T17:41:00Z"/>
  <w16cex:commentExtensible w16cex:durableId="17A563AD" w16cex:dateUtc="2026-07-22T03:24:00Z"/>
  <w16cex:commentExtensible w16cex:durableId="1626CA08" w16cex:dateUtc="2026-07-21T17:47:00Z"/>
  <w16cex:commentExtensible w16cex:durableId="5BF107B8" w16cex:dateUtc="2026-07-22T02:45:00Z"/>
  <w16cex:commentExtensible w16cex:durableId="57BBA8E4" w16cex:dateUtc="2026-07-21T17:49:00Z"/>
  <w16cex:commentExtensible w16cex:durableId="4FB32C7B" w16cex:dateUtc="2026-07-22T02:46:00Z"/>
  <w16cex:commentExtensible w16cex:durableId="70E92595" w16cex:dateUtc="2026-07-21T15:10:00Z"/>
  <w16cex:commentExtensible w16cex:durableId="6719E5BF" w16cex:dateUtc="2026-07-22T02:43:00Z"/>
  <w16cex:commentExtensible w16cex:durableId="49AE61BE" w16cex:dateUtc="2026-07-22T13:40:00Z"/>
  <w16cex:commentExtensible w16cex:durableId="2467C131" w16cex:dateUtc="2026-07-14T23:21:00Z"/>
  <w16cex:commentExtensible w16cex:durableId="2E45A316" w16cex:dateUtc="2026-07-21T15:15:00Z"/>
  <w16cex:commentExtensible w16cex:durableId="34889A47" w16cex:dateUtc="2026-07-22T02:43:00Z"/>
  <w16cex:commentExtensible w16cex:durableId="77E8090C" w16cex:dateUtc="2026-07-21T19:41:00Z"/>
  <w16cex:commentExtensible w16cex:durableId="1A4FB503" w16cex:dateUtc="2026-07-22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F2684" w16cid:durableId="5A999A33"/>
  <w16cid:commentId w16cid:paraId="1BC3256D" w16cid:durableId="384FA3B5"/>
  <w16cid:commentId w16cid:paraId="1CC216AA" w16cid:durableId="3481FB3E"/>
  <w16cid:commentId w16cid:paraId="6836C033" w16cid:durableId="7CC705E3"/>
  <w16cid:commentId w16cid:paraId="45B0884F" w16cid:durableId="5AD7C7CF"/>
  <w16cid:commentId w16cid:paraId="7BACBA9A" w16cid:durableId="32C7BD40"/>
  <w16cid:commentId w16cid:paraId="362EAAAF" w16cid:durableId="3B707167"/>
  <w16cid:commentId w16cid:paraId="18B753EA" w16cid:durableId="3E054A16"/>
  <w16cid:commentId w16cid:paraId="362E2820" w16cid:durableId="02A8FFA5"/>
  <w16cid:commentId w16cid:paraId="6D768ED9" w16cid:durableId="59DD2FDA"/>
  <w16cid:commentId w16cid:paraId="4101CA19" w16cid:durableId="6C825CCB"/>
  <w16cid:commentId w16cid:paraId="07BB5C99" w16cid:durableId="61545A15"/>
  <w16cid:commentId w16cid:paraId="38A36CE8" w16cid:durableId="2E6C311F"/>
  <w16cid:commentId w16cid:paraId="77ABD06A" w16cid:durableId="11AAD4F9"/>
  <w16cid:commentId w16cid:paraId="66ACF431" w16cid:durableId="5A767338"/>
  <w16cid:commentId w16cid:paraId="1B9622E8" w16cid:durableId="44DAED90"/>
  <w16cid:commentId w16cid:paraId="4D20877A" w16cid:durableId="43A20852"/>
  <w16cid:commentId w16cid:paraId="57E2A3EC" w16cid:durableId="10AE3FB1"/>
  <w16cid:commentId w16cid:paraId="47875DD4" w16cid:durableId="26B7B3E9"/>
  <w16cid:commentId w16cid:paraId="4C9DBFF0" w16cid:durableId="4413FC77"/>
  <w16cid:commentId w16cid:paraId="2F8F9038" w16cid:durableId="3CAFC937"/>
  <w16cid:commentId w16cid:paraId="649FC7EC" w16cid:durableId="6B0E3145"/>
  <w16cid:commentId w16cid:paraId="38BEE0A9" w16cid:durableId="17C156A7"/>
  <w16cid:commentId w16cid:paraId="70563B4E" w16cid:durableId="4DFA05E8"/>
  <w16cid:commentId w16cid:paraId="426947A2" w16cid:durableId="0B804EA1"/>
  <w16cid:commentId w16cid:paraId="598FAD2C" w16cid:durableId="625CAB7F"/>
  <w16cid:commentId w16cid:paraId="07E8DFD0" w16cid:durableId="423FFF30"/>
  <w16cid:commentId w16cid:paraId="3CF997D1" w16cid:durableId="3AEC24F5"/>
  <w16cid:commentId w16cid:paraId="6926E9BF" w16cid:durableId="0BDD8487"/>
  <w16cid:commentId w16cid:paraId="3193F95F" w16cid:durableId="2A392991"/>
  <w16cid:commentId w16cid:paraId="6CD1C8A2" w16cid:durableId="1938F49C"/>
  <w16cid:commentId w16cid:paraId="1A0BE61A" w16cid:durableId="3B8B2962"/>
  <w16cid:commentId w16cid:paraId="26EE5145" w16cid:durableId="0E8F2AB5"/>
  <w16cid:commentId w16cid:paraId="17045016" w16cid:durableId="7A52B9F9"/>
  <w16cid:commentId w16cid:paraId="03818D5D" w16cid:durableId="5ACD47C4"/>
  <w16cid:commentId w16cid:paraId="17E34BA5" w16cid:durableId="32650971"/>
  <w16cid:commentId w16cid:paraId="3D87D72A" w16cid:durableId="2CF68EAF"/>
  <w16cid:commentId w16cid:paraId="182BF542" w16cid:durableId="6FBD6ED2"/>
  <w16cid:commentId w16cid:paraId="39575DEB" w16cid:durableId="2D16E977"/>
  <w16cid:commentId w16cid:paraId="127E8EE3" w16cid:durableId="339DD83B"/>
  <w16cid:commentId w16cid:paraId="086C2351" w16cid:durableId="6158C313"/>
  <w16cid:commentId w16cid:paraId="5D7CFAF7" w16cid:durableId="67C9B43B"/>
  <w16cid:commentId w16cid:paraId="070F159A" w16cid:durableId="4BBF166B"/>
  <w16cid:commentId w16cid:paraId="16C17A88" w16cid:durableId="45FA4475"/>
  <w16cid:commentId w16cid:paraId="3BE4E70A" w16cid:durableId="1969842D"/>
  <w16cid:commentId w16cid:paraId="34BE4CBE" w16cid:durableId="149F5117"/>
  <w16cid:commentId w16cid:paraId="38FB499B" w16cid:durableId="1417305D"/>
  <w16cid:commentId w16cid:paraId="3CCE7307" w16cid:durableId="404BC1AA"/>
  <w16cid:commentId w16cid:paraId="6C5193C6" w16cid:durableId="536E90FA"/>
  <w16cid:commentId w16cid:paraId="2C371FAC" w16cid:durableId="3F9BE976"/>
  <w16cid:commentId w16cid:paraId="6C47D901" w16cid:durableId="4D4DC9A9"/>
  <w16cid:commentId w16cid:paraId="7070D94E" w16cid:durableId="400C3137"/>
  <w16cid:commentId w16cid:paraId="121ABE93" w16cid:durableId="5D2D1656"/>
  <w16cid:commentId w16cid:paraId="3ABB466A" w16cid:durableId="2EEDAE1B"/>
  <w16cid:commentId w16cid:paraId="68A26DEA" w16cid:durableId="3B6F24F4"/>
  <w16cid:commentId w16cid:paraId="18457CA9" w16cid:durableId="3BBD0144"/>
  <w16cid:commentId w16cid:paraId="261E025A" w16cid:durableId="0C80DDBA"/>
  <w16cid:commentId w16cid:paraId="0E86671F" w16cid:durableId="311E1865"/>
  <w16cid:commentId w16cid:paraId="7D859452" w16cid:durableId="67DA2F44"/>
  <w16cid:commentId w16cid:paraId="00659A80" w16cid:durableId="2DC4C62C"/>
  <w16cid:commentId w16cid:paraId="0E3895E0" w16cid:durableId="73AA6920"/>
  <w16cid:commentId w16cid:paraId="744EEB92" w16cid:durableId="33398B19"/>
  <w16cid:commentId w16cid:paraId="22AFC6D3" w16cid:durableId="7FE19687"/>
  <w16cid:commentId w16cid:paraId="5C4DDCBA" w16cid:durableId="1CF3DF0E"/>
  <w16cid:commentId w16cid:paraId="781488A4" w16cid:durableId="5D0B093E"/>
  <w16cid:commentId w16cid:paraId="47504283" w16cid:durableId="67596A24"/>
  <w16cid:commentId w16cid:paraId="4CD26EAF" w16cid:durableId="4E341322"/>
  <w16cid:commentId w16cid:paraId="251F31B0" w16cid:durableId="38FA37CC"/>
  <w16cid:commentId w16cid:paraId="09961CCC" w16cid:durableId="74A43B38"/>
  <w16cid:commentId w16cid:paraId="0644427C" w16cid:durableId="3F2AD932"/>
  <w16cid:commentId w16cid:paraId="17550E8D" w16cid:durableId="57EA7A04"/>
  <w16cid:commentId w16cid:paraId="1CCCAFB9" w16cid:durableId="1BE8AB24"/>
  <w16cid:commentId w16cid:paraId="15885047" w16cid:durableId="526A0DD1"/>
  <w16cid:commentId w16cid:paraId="29071759" w16cid:durableId="2179441B"/>
  <w16cid:commentId w16cid:paraId="34DFE3CE" w16cid:durableId="75450FAE"/>
  <w16cid:commentId w16cid:paraId="102B9483" w16cid:durableId="7852132C"/>
  <w16cid:commentId w16cid:paraId="5BC1FDB7" w16cid:durableId="7F26CF45"/>
  <w16cid:commentId w16cid:paraId="557517C8" w16cid:durableId="6B6E83DB"/>
  <w16cid:commentId w16cid:paraId="75ABCD95" w16cid:durableId="17A563AD"/>
  <w16cid:commentId w16cid:paraId="4921DE6C" w16cid:durableId="1626CA08"/>
  <w16cid:commentId w16cid:paraId="3474C08B" w16cid:durableId="5BF107B8"/>
  <w16cid:commentId w16cid:paraId="71B9E1C1" w16cid:durableId="57BBA8E4"/>
  <w16cid:commentId w16cid:paraId="49D39129" w16cid:durableId="4FB32C7B"/>
  <w16cid:commentId w16cid:paraId="78931A61" w16cid:durableId="70E92595"/>
  <w16cid:commentId w16cid:paraId="5E81D1D8" w16cid:durableId="6719E5BF"/>
  <w16cid:commentId w16cid:paraId="48ED060C" w16cid:durableId="49AE61BE"/>
  <w16cid:commentId w16cid:paraId="01C4AA00" w16cid:durableId="2467C131"/>
  <w16cid:commentId w16cid:paraId="6AA7DD3F" w16cid:durableId="2E45A316"/>
  <w16cid:commentId w16cid:paraId="5AAC3474" w16cid:durableId="34889A47"/>
  <w16cid:commentId w16cid:paraId="0A24AD51" w16cid:durableId="77E8090C"/>
  <w16cid:commentId w16cid:paraId="625F86E9" w16cid:durableId="1A4FB5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E49E" w14:textId="77777777" w:rsidR="00C31185" w:rsidRPr="00AB3BFF" w:rsidRDefault="00C31185" w:rsidP="00757B36">
      <w:pPr>
        <w:spacing w:after="0" w:line="240" w:lineRule="auto"/>
      </w:pPr>
      <w:r w:rsidRPr="00AB3BFF">
        <w:separator/>
      </w:r>
    </w:p>
  </w:endnote>
  <w:endnote w:type="continuationSeparator" w:id="0">
    <w:p w14:paraId="2457C57F" w14:textId="77777777" w:rsidR="00C31185" w:rsidRPr="00AB3BFF" w:rsidRDefault="00C31185" w:rsidP="00757B36">
      <w:pPr>
        <w:spacing w:after="0" w:line="240" w:lineRule="auto"/>
      </w:pPr>
      <w:r w:rsidRPr="00AB3BFF">
        <w:continuationSeparator/>
      </w:r>
    </w:p>
  </w:endnote>
  <w:endnote w:type="continuationNotice" w:id="1">
    <w:p w14:paraId="7FD2C625" w14:textId="77777777" w:rsidR="00C31185" w:rsidRPr="00AB3BFF" w:rsidRDefault="00C3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ECC8" w14:textId="77777777" w:rsidR="00442D98" w:rsidRDefault="00442D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572585"/>
      <w:docPartObj>
        <w:docPartGallery w:val="Page Numbers (Bottom of Page)"/>
        <w:docPartUnique/>
      </w:docPartObj>
    </w:sdtPr>
    <w:sdtEndPr/>
    <w:sdtContent>
      <w:p w14:paraId="324BE145" w14:textId="4250441F" w:rsidR="00F04085" w:rsidRPr="00AB3BFF" w:rsidRDefault="00027827">
        <w:pPr>
          <w:pStyle w:val="Piedepgina"/>
          <w:jc w:val="right"/>
        </w:pPr>
        <w:r w:rsidRPr="00AB3BFF">
          <w:rPr>
            <w:noProof/>
            <w:lang w:eastAsia="es-CO"/>
          </w:rPr>
          <mc:AlternateContent>
            <mc:Choice Requires="wps">
              <w:drawing>
                <wp:anchor distT="0" distB="0" distL="114300" distR="114300" simplePos="0" relativeHeight="251657728" behindDoc="0" locked="0" layoutInCell="1" allowOverlap="1" wp14:anchorId="5E9BC398" wp14:editId="67EB6DB2">
                  <wp:simplePos x="0" y="0"/>
                  <wp:positionH relativeFrom="margin">
                    <wp:posOffset>0</wp:posOffset>
                  </wp:positionH>
                  <wp:positionV relativeFrom="paragraph">
                    <wp:posOffset>-285625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6660192C" w14:textId="77777777" w:rsidR="00027827" w:rsidRPr="00AB3BFF" w:rsidRDefault="00027827" w:rsidP="0002782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14:paraId="0FB296B6" w14:textId="77777777" w:rsidR="00027827" w:rsidRPr="00AB3BFF" w:rsidRDefault="00027827" w:rsidP="0002782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14:paraId="514C82E8"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Dirección: Calle 43 No. 57 - 14. CAN. Bogotá, Colombia</w:t>
                              </w:r>
                            </w:p>
                            <w:p w14:paraId="7F46E05C"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 xml:space="preserve">Conmutador: (601) 22 22800 </w:t>
                              </w:r>
                            </w:p>
                            <w:p w14:paraId="5D1A20B5" w14:textId="77777777" w:rsidR="00027827" w:rsidRPr="00AB3BFF" w:rsidRDefault="00027827" w:rsidP="00027827">
                              <w:pPr>
                                <w:spacing w:after="0"/>
                                <w:jc w:val="both"/>
                                <w:rPr>
                                  <w:rFonts w:ascii="Verdana" w:hAnsi="Verdana"/>
                                  <w:sz w:val="20"/>
                                  <w:szCs w:val="20"/>
                                </w:rPr>
                              </w:pPr>
                              <w:r w:rsidRPr="00AB3BFF">
                                <w:rPr>
                                  <w:rFonts w:ascii="Verdana" w:hAnsi="Verdana"/>
                                  <w:sz w:val="20"/>
                                  <w:szCs w:val="20"/>
                                </w:rPr>
                                <w:t>Línea gratuita fuera de Bogotá: 018000 - 910122</w:t>
                              </w:r>
                            </w:p>
                            <w:p w14:paraId="4E65A030" w14:textId="77777777" w:rsidR="00027827" w:rsidRPr="00AB3BFF" w:rsidRDefault="00027827" w:rsidP="00027827">
                              <w:pPr>
                                <w:spacing w:after="0"/>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fl="http://schemas.microsoft.com/office/word/2024/wordml/sdtformatlock" xmlns:w16du="http://schemas.microsoft.com/office/word/2023/wordml/word16du" xmlns:oel="http://schemas.microsoft.com/office/2019/extlst" xmlns="">
              <w:pict>
                <v:shapetype id="_x0000_t202" coordsize="21600,21600" o:spt="202" path="m,l,21600r21600,l21600,xe" w14:anchorId="5E9BC398">
                  <v:stroke joinstyle="miter"/>
                  <v:path gradientshapeok="t" o:connecttype="rect"/>
                </v:shapetype>
                <v:shape id="Cuadro de texto 1" style="position:absolute;left:0;text-align:left;margin-left:0;margin-top:-22.5pt;width:474.75pt;height:96.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">
                  <v:textbox>
                    <w:txbxContent>
                      <w:p w:rsidRPr="00AB3BFF" w:rsidR="00027827" w:rsidP="00027827" w:rsidRDefault="00027827" w14:paraId="6660192C" w14:textId="7777777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rsidRPr="00AB3BFF" w:rsidR="00027827" w:rsidP="00027827" w:rsidRDefault="00027827" w14:paraId="0FB296B6" w14:textId="7777777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rsidRPr="00AB3BFF" w:rsidR="00027827" w:rsidP="00027827" w:rsidRDefault="00027827" w14:paraId="514C82E8" w14:textId="77777777">
                        <w:pPr>
                          <w:spacing w:after="0"/>
                          <w:jc w:val="both"/>
                          <w:rPr>
                            <w:rFonts w:ascii="Verdana" w:hAnsi="Verdana"/>
                            <w:sz w:val="20"/>
                            <w:szCs w:val="20"/>
                          </w:rPr>
                        </w:pPr>
                        <w:r w:rsidRPr="00AB3BFF">
                          <w:rPr>
                            <w:rFonts w:ascii="Verdana" w:hAnsi="Verdana"/>
                            <w:sz w:val="20"/>
                            <w:szCs w:val="20"/>
                          </w:rPr>
                          <w:t>Dirección: Calle 43 No. 57 - 14. CAN. Bogotá, Colombia</w:t>
                        </w:r>
                      </w:p>
                      <w:p w:rsidRPr="00AB3BFF" w:rsidR="00027827" w:rsidP="00027827" w:rsidRDefault="00027827" w14:paraId="7F46E05C" w14:textId="77777777">
                        <w:pPr>
                          <w:spacing w:after="0"/>
                          <w:jc w:val="both"/>
                          <w:rPr>
                            <w:rFonts w:ascii="Verdana" w:hAnsi="Verdana"/>
                            <w:sz w:val="20"/>
                            <w:szCs w:val="20"/>
                          </w:rPr>
                        </w:pPr>
                        <w:r w:rsidRPr="00AB3BFF">
                          <w:rPr>
                            <w:rFonts w:ascii="Verdana" w:hAnsi="Verdana"/>
                            <w:sz w:val="20"/>
                            <w:szCs w:val="20"/>
                          </w:rPr>
                          <w:t xml:space="preserve">Conmutador: (601) 22 22800 </w:t>
                        </w:r>
                      </w:p>
                      <w:p w:rsidRPr="00AB3BFF" w:rsidR="00027827" w:rsidP="00027827" w:rsidRDefault="00027827" w14:paraId="5D1A20B5" w14:textId="77777777">
                        <w:pPr>
                          <w:spacing w:after="0"/>
                          <w:jc w:val="both"/>
                          <w:rPr>
                            <w:rFonts w:ascii="Verdana" w:hAnsi="Verdana"/>
                            <w:sz w:val="20"/>
                            <w:szCs w:val="20"/>
                          </w:rPr>
                        </w:pPr>
                        <w:r w:rsidRPr="00AB3BFF">
                          <w:rPr>
                            <w:rFonts w:ascii="Verdana" w:hAnsi="Verdana"/>
                            <w:sz w:val="20"/>
                            <w:szCs w:val="20"/>
                          </w:rPr>
                          <w:t>Línea gratuita fuera de Bogotá: 018000 - 910122</w:t>
                        </w:r>
                      </w:p>
                      <w:p w:rsidRPr="00AB3BFF" w:rsidR="00027827" w:rsidP="00027827" w:rsidRDefault="00027827" w14:paraId="4E65A030" w14:textId="77777777">
                        <w:pPr>
                          <w:spacing w:after="0"/>
                          <w:jc w:val="both"/>
                          <w:rPr>
                            <w:rFonts w:ascii="Verdana" w:hAnsi="Verdana"/>
                            <w:sz w:val="20"/>
                            <w:szCs w:val="20"/>
                          </w:rPr>
                        </w:pPr>
                      </w:p>
                    </w:txbxContent>
                  </v:textbox>
                  <w10:wrap anchorx="margin"/>
                </v:shape>
              </w:pict>
            </mc:Fallback>
          </mc:AlternateContent>
        </w:r>
        <w:r w:rsidR="00F04085" w:rsidRPr="00AB3BFF">
          <w:t xml:space="preserve">Página | </w:t>
        </w:r>
        <w:r w:rsidR="00F04085" w:rsidRPr="00AB3BFF">
          <w:fldChar w:fldCharType="begin"/>
        </w:r>
        <w:r w:rsidR="00F04085" w:rsidRPr="00AB3BFF">
          <w:instrText>PAGE   \* MERGEFORMAT</w:instrText>
        </w:r>
        <w:r w:rsidR="00F04085" w:rsidRPr="00AB3BFF">
          <w:fldChar w:fldCharType="separate"/>
        </w:r>
        <w:r w:rsidR="00676CCC" w:rsidRPr="00AB3BFF">
          <w:t>6</w:t>
        </w:r>
        <w:r w:rsidR="00F04085" w:rsidRPr="00AB3BFF">
          <w:fldChar w:fldCharType="end"/>
        </w:r>
        <w:r w:rsidR="00F04085" w:rsidRPr="00AB3BFF">
          <w:t xml:space="preserve"> </w:t>
        </w:r>
      </w:p>
    </w:sdtContent>
  </w:sdt>
  <w:p w14:paraId="409F4B9A" w14:textId="65D548A1" w:rsidR="00F04085" w:rsidRPr="00AB3BFF" w:rsidRDefault="00F04085" w:rsidP="00D34D20">
    <w:pPr>
      <w:spacing w:after="0"/>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04ED" w14:textId="77777777" w:rsidR="00442D98" w:rsidRDefault="00442D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7FC6" w14:textId="77777777" w:rsidR="00C31185" w:rsidRPr="00AB3BFF" w:rsidRDefault="00C31185" w:rsidP="00757B36">
      <w:pPr>
        <w:spacing w:after="0" w:line="240" w:lineRule="auto"/>
      </w:pPr>
      <w:r w:rsidRPr="00AB3BFF">
        <w:separator/>
      </w:r>
    </w:p>
  </w:footnote>
  <w:footnote w:type="continuationSeparator" w:id="0">
    <w:p w14:paraId="410A8287" w14:textId="77777777" w:rsidR="00C31185" w:rsidRPr="00AB3BFF" w:rsidRDefault="00C31185" w:rsidP="00757B36">
      <w:pPr>
        <w:spacing w:after="0" w:line="240" w:lineRule="auto"/>
      </w:pPr>
      <w:r w:rsidRPr="00AB3BFF">
        <w:continuationSeparator/>
      </w:r>
    </w:p>
  </w:footnote>
  <w:footnote w:type="continuationNotice" w:id="1">
    <w:p w14:paraId="3133FC77" w14:textId="77777777" w:rsidR="00C31185" w:rsidRPr="00AB3BFF" w:rsidRDefault="00C31185">
      <w:pPr>
        <w:spacing w:after="0" w:line="240" w:lineRule="auto"/>
      </w:pPr>
    </w:p>
  </w:footnote>
  <w:footnote w:id="2">
    <w:p w14:paraId="5588A429" w14:textId="458457EA" w:rsidR="6F984BC7" w:rsidRDefault="6F984BC7" w:rsidP="6F984BC7">
      <w:pPr>
        <w:pStyle w:val="Textonotapie"/>
      </w:pPr>
      <w:r w:rsidRPr="6F984BC7">
        <w:rPr>
          <w:rStyle w:val="Refdenotaalpie"/>
        </w:rPr>
        <w:footnoteRef/>
      </w:r>
      <w:r w:rsidR="6ADDC4B8">
        <w:t xml:space="preserve"> García, S., Rodríguez, C., Sánchez, F., &amp; Bedoya, J. G. (2015). La lotería de la cuna: </w:t>
      </w:r>
      <w:r w:rsidR="6ADDC4B8" w:rsidRPr="6ADDC4B8">
        <w:t>La movilidad social a través de la educación en los municipios de Colombia</w:t>
      </w:r>
      <w:r w:rsidR="6ADDC4B8">
        <w:t>. Bogotá: Universidad de los Andes.</w:t>
      </w:r>
    </w:p>
  </w:footnote>
  <w:footnote w:id="3">
    <w:p w14:paraId="205D9048" w14:textId="734F6FAA" w:rsidR="6F984BC7" w:rsidRDefault="6F984BC7" w:rsidP="6F984BC7">
      <w:pPr>
        <w:pStyle w:val="Textonotapie"/>
      </w:pPr>
      <w:r w:rsidRPr="6F984BC7">
        <w:rPr>
          <w:rStyle w:val="Refdenotaalpie"/>
        </w:rPr>
        <w:footnoteRef/>
      </w:r>
      <w:r w:rsidR="6A2BCE93">
        <w:t xml:space="preserve"> Corte Constitucional de Colombia. Sentencia T-755 de 2015 y Sentencia T-008 de 2016.</w:t>
      </w:r>
    </w:p>
  </w:footnote>
  <w:footnote w:id="4">
    <w:p w14:paraId="0EF9588E" w14:textId="6F6C6488" w:rsidR="6F984BC7" w:rsidRDefault="6F984BC7" w:rsidP="6F984BC7">
      <w:pPr>
        <w:pStyle w:val="Textonotapie"/>
      </w:pPr>
      <w:r w:rsidRPr="6F984BC7">
        <w:rPr>
          <w:rStyle w:val="Refdenotaalpie"/>
        </w:rPr>
        <w:footnoteRef/>
      </w:r>
      <w:r w:rsidR="6A2BCE93">
        <w:t xml:space="preserve"> Congreso de la República de Colombia. (1994). Ley 115 de febrero 8 de 1994: Ley General de Educación.</w:t>
      </w:r>
    </w:p>
  </w:footnote>
  <w:footnote w:id="5">
    <w:p w14:paraId="43432F0D" w14:textId="100A9A15" w:rsidR="6F984BC7" w:rsidRDefault="6F984BC7" w:rsidP="6F984BC7">
      <w:pPr>
        <w:pStyle w:val="Textonotapie"/>
      </w:pPr>
      <w:r w:rsidRPr="6F984BC7">
        <w:rPr>
          <w:rStyle w:val="Refdenotaalpie"/>
        </w:rPr>
        <w:footnoteRef/>
      </w:r>
      <w:r w:rsidR="6A2BCE93">
        <w:t xml:space="preserve"> Congreso de la República de Colombia. (2006). Ley 1098 de noviembre 8 de 2006: Código de la Infancia y la Adolescencia.</w:t>
      </w:r>
    </w:p>
  </w:footnote>
  <w:footnote w:id="6">
    <w:p w14:paraId="545A4816" w14:textId="0933930B" w:rsidR="6F984BC7" w:rsidRDefault="6F984BC7" w:rsidP="6F984BC7">
      <w:pPr>
        <w:pStyle w:val="Textonotapie"/>
      </w:pPr>
      <w:r w:rsidRPr="6F984BC7">
        <w:rPr>
          <w:rStyle w:val="Refdenotaalpie"/>
        </w:rPr>
        <w:footnoteRef/>
      </w:r>
      <w:r w:rsidR="6A2BCE93">
        <w:t xml:space="preserve"> Organización para la Cooperación y el Desarrollo Económicos (OCDE). (2016). Revisión de Políticas Nacionales de Educación: Educación en Colombia.</w:t>
      </w:r>
    </w:p>
  </w:footnote>
  <w:footnote w:id="7">
    <w:p w14:paraId="2EA66E67" w14:textId="49373E8F" w:rsidR="6F984BC7" w:rsidRDefault="6F984BC7" w:rsidP="6F984BC7">
      <w:pPr>
        <w:pStyle w:val="Textonotapie"/>
      </w:pPr>
      <w:r w:rsidRPr="6F984BC7">
        <w:rPr>
          <w:rStyle w:val="Refdenotaalpie"/>
        </w:rPr>
        <w:footnoteRef/>
      </w:r>
      <w:r w:rsidR="6A2BCE93">
        <w:t xml:space="preserve"> Ministerio de Educación Nacional (MEN). (2021). Manual Técnico del Sistema de Información para el Monitoreo, Prevención y Análisis de la Deserción Escolar (SIMPADE).</w:t>
      </w:r>
    </w:p>
  </w:footnote>
  <w:footnote w:id="8">
    <w:p w14:paraId="5196096A" w14:textId="554822C8" w:rsidR="6ADDC4B8" w:rsidRDefault="6ADDC4B8" w:rsidP="6ADDC4B8">
      <w:pPr>
        <w:pStyle w:val="Textonotapie"/>
      </w:pPr>
      <w:r w:rsidRPr="6ADDC4B8">
        <w:rPr>
          <w:rStyle w:val="Refdenotaalpie"/>
        </w:rPr>
        <w:footnoteRef/>
      </w:r>
      <w:r>
        <w:t xml:space="preserve"> Ministerio de Educación Nacional. (2015). Decreto 1075 de 2015: Decreto Único Reglamentario del Sector Educativo.</w:t>
      </w:r>
    </w:p>
  </w:footnote>
  <w:footnote w:id="9">
    <w:p w14:paraId="12E862B5" w14:textId="3A1E7C0F" w:rsidR="6F984BC7" w:rsidRDefault="6F984BC7" w:rsidP="6F984BC7">
      <w:pPr>
        <w:pStyle w:val="Textonotapie"/>
      </w:pPr>
      <w:r w:rsidRPr="6F984BC7">
        <w:rPr>
          <w:rStyle w:val="Refdenotaalpie"/>
        </w:rPr>
        <w:footnoteRef/>
      </w:r>
      <w:r w:rsidR="6A2BCE93">
        <w:t xml:space="preserve"> Sánchez, F., &amp; Fernández, C. (2019). Determinantes de la deserción escolar en Colombia y políticas públicas para su mitigación: Una mirada desde las regiones. Revista Desarrollo y Sociedad, (82), 45-81.</w:t>
      </w:r>
    </w:p>
  </w:footnote>
  <w:footnote w:id="10">
    <w:p w14:paraId="34C29522" w14:textId="0E86CB23" w:rsidR="6F984BC7" w:rsidRDefault="6F984BC7" w:rsidP="6F984BC7">
      <w:pPr>
        <w:pStyle w:val="Textonotapie"/>
      </w:pPr>
      <w:r w:rsidRPr="6F984BC7">
        <w:rPr>
          <w:rStyle w:val="Refdenotaalpie"/>
        </w:rPr>
        <w:footnoteRef/>
      </w:r>
      <w:r w:rsidR="6A2BCE93">
        <w:t xml:space="preserve"> DNP (Departamento Nacional de Planeación). (2023). Bases del Plan Nacional de Desarrollo 2022-2026 "Colombia Potencia Mundial de la Vida".</w:t>
      </w:r>
    </w:p>
  </w:footnote>
  <w:footnote w:id="11">
    <w:p w14:paraId="5BB99AA6" w14:textId="3D8648A5" w:rsidR="6F984BC7" w:rsidRDefault="6F984BC7" w:rsidP="6F984BC7">
      <w:pPr>
        <w:pStyle w:val="Textonotapie"/>
      </w:pPr>
      <w:r w:rsidRPr="6F984BC7">
        <w:rPr>
          <w:rStyle w:val="Refdenotaalpie"/>
        </w:rPr>
        <w:footnoteRef/>
      </w:r>
      <w:r w:rsidR="6A2BCE93">
        <w:t xml:space="preserve"> </w:t>
      </w:r>
      <w:r w:rsidR="6A2BCE93" w:rsidRPr="6A2BCE93">
        <w:rPr>
          <w:b/>
          <w:bCs/>
          <w:i/>
          <w:iCs/>
        </w:rPr>
        <w:t>García, S., Rodríguez, C., Sánchez, F., &amp; Bedoya, J. G. (2015). La lotería de la cuna: Deserción y permanencia escolar en Colombia. Bogotá: Universidad de los Andes.</w:t>
      </w:r>
    </w:p>
  </w:footnote>
  <w:footnote w:id="12">
    <w:p w14:paraId="58155F25" w14:textId="08846591" w:rsidR="6F984BC7" w:rsidRDefault="6F984BC7" w:rsidP="6F984BC7">
      <w:pPr>
        <w:pStyle w:val="Textonotapie"/>
      </w:pPr>
      <w:r w:rsidRPr="6F984BC7">
        <w:rPr>
          <w:rStyle w:val="Refdenotaalpie"/>
        </w:rPr>
        <w:footnoteRef/>
      </w:r>
      <w:r w:rsidR="6A2BCE93">
        <w:t xml:space="preserve"> Congreso de la República de Colombia. (1994). Ley 115 de febrero 8 de 1994: Ley General de Educación.</w:t>
      </w:r>
    </w:p>
  </w:footnote>
  <w:footnote w:id="13">
    <w:p w14:paraId="741F5C78" w14:textId="50F982E4" w:rsidR="6F984BC7" w:rsidRDefault="6F984BC7" w:rsidP="6F984BC7">
      <w:pPr>
        <w:pStyle w:val="Textonotapie"/>
      </w:pPr>
      <w:r w:rsidRPr="6F984BC7">
        <w:rPr>
          <w:rStyle w:val="Refdenotaalpie"/>
        </w:rPr>
        <w:footnoteRef/>
      </w:r>
      <w:r w:rsidR="6A2BCE93">
        <w:t xml:space="preserve"> Corte Constitucional de Colombia. Sentencia T-755 de 2015 y Sentencia T-008 de 2016.</w:t>
      </w:r>
    </w:p>
  </w:footnote>
  <w:footnote w:id="14">
    <w:p w14:paraId="573946B5" w14:textId="6506202D" w:rsidR="6F984BC7" w:rsidRDefault="6F984BC7" w:rsidP="6F984BC7">
      <w:pPr>
        <w:pStyle w:val="Textonotapie"/>
      </w:pPr>
      <w:r w:rsidRPr="6F984BC7">
        <w:rPr>
          <w:rStyle w:val="Refdenotaalpie"/>
        </w:rPr>
        <w:footnoteRef/>
      </w:r>
      <w:r w:rsidR="6A2BCE93">
        <w:t xml:space="preserve"> Bayona-Rodríguez, H., Naranjo Quintero, G. M., López Guarín, C. E., Rodríguez De Luque, J. (2022). Factores asociados a la deserción escolar en Colombia. En Deserción escolar en Colombia: análisis, determinantes y política de acogida, bienestar y permanencia: nota técnica. Ministerio de Educación Nacional.</w:t>
      </w:r>
    </w:p>
  </w:footnote>
  <w:footnote w:id="15">
    <w:p w14:paraId="0B256590" w14:textId="62CEA05E" w:rsidR="6F984BC7" w:rsidRDefault="6F984BC7" w:rsidP="6F984BC7">
      <w:pPr>
        <w:pStyle w:val="Textonotapie"/>
      </w:pPr>
      <w:r w:rsidRPr="6F984BC7">
        <w:rPr>
          <w:rStyle w:val="Refdenotaalpie"/>
        </w:rPr>
        <w:footnoteRef/>
      </w:r>
      <w:r w:rsidR="6A2BCE93">
        <w:t xml:space="preserve"> Organización para la Cooperación y el Desarrollo Económicos (OCDE). (2016). Revisión de Políticas Nacionales de Educación: Educación en Colombia.</w:t>
      </w:r>
    </w:p>
  </w:footnote>
  <w:footnote w:id="16">
    <w:p w14:paraId="3F67F36F" w14:textId="67D2ABEF" w:rsidR="6F984BC7" w:rsidRDefault="6F984BC7" w:rsidP="6F984BC7">
      <w:pPr>
        <w:pStyle w:val="Textonotapie"/>
      </w:pPr>
      <w:r w:rsidRPr="6F984BC7">
        <w:rPr>
          <w:rStyle w:val="Refdenotaalpie"/>
        </w:rPr>
        <w:footnoteRef/>
      </w:r>
      <w:r w:rsidR="6A2BCE93">
        <w:t xml:space="preserve"> Ministerio de Educación Nacional (MEN). (2021). Manual Técnico del Sistema de Información para el Monitoreo, Prevención y Análisis de la Deserción Escolar (SIMPADE).</w:t>
      </w:r>
    </w:p>
  </w:footnote>
  <w:footnote w:id="17">
    <w:p w14:paraId="3E38961E" w14:textId="4C88FCCB" w:rsidR="6F984BC7" w:rsidRDefault="6F984BC7" w:rsidP="6F984BC7">
      <w:pPr>
        <w:pStyle w:val="Textonotapie"/>
      </w:pPr>
      <w:r w:rsidRPr="6F984BC7">
        <w:rPr>
          <w:rStyle w:val="Refdenotaalpie"/>
        </w:rPr>
        <w:footnoteRef/>
      </w:r>
      <w:r w:rsidR="6A2BCE93">
        <w:t xml:space="preserve"> Sánchez, F., &amp; Fernández, C. (2019). Determinantes de la deserción escolar en Colombia y políticas públicas para su mitigación: Una mirada desde las regiones.</w:t>
      </w:r>
    </w:p>
  </w:footnote>
  <w:footnote w:id="18">
    <w:p w14:paraId="48833A17" w14:textId="02C55B4B" w:rsidR="6F984BC7" w:rsidRDefault="6F984BC7" w:rsidP="6F984BC7">
      <w:pPr>
        <w:pStyle w:val="Textonotapie"/>
      </w:pPr>
      <w:r w:rsidRPr="6F984BC7">
        <w:rPr>
          <w:rStyle w:val="Refdenotaalpie"/>
        </w:rPr>
        <w:footnoteRef/>
      </w:r>
      <w:r w:rsidR="6A2BCE93">
        <w:t xml:space="preserve"> Congreso de la República de Colombia. (2001). Ley 715 de 2001. Establece el modelo de descentralización del sector educativo, transfiriendo competencias a los territorios para garantizar la prestación eficiente del servicio.</w:t>
      </w:r>
    </w:p>
  </w:footnote>
  <w:footnote w:id="19">
    <w:p w14:paraId="2D7A9FDE" w14:textId="6C6E3007" w:rsidR="6F984BC7" w:rsidRDefault="6F984BC7" w:rsidP="6F984BC7">
      <w:pPr>
        <w:pStyle w:val="Textonotapie"/>
      </w:pPr>
      <w:r w:rsidRPr="6F984BC7">
        <w:rPr>
          <w:rStyle w:val="Refdenotaalpie"/>
        </w:rPr>
        <w:footnoteRef/>
      </w:r>
      <w:r w:rsidR="6A2BCE93">
        <w:t xml:space="preserve"> Ministerio de Educación Nacional. (2015). Decreto 1075 de 2015: Decreto Único Reglamentario del Sector Educativo. Comprende las secciones correspondientes a la reglamentación de las estrategias de acceso y permanencia.</w:t>
      </w:r>
    </w:p>
  </w:footnote>
  <w:footnote w:id="20">
    <w:p w14:paraId="36F596C3" w14:textId="58C6F530" w:rsidR="6F984BC7" w:rsidRDefault="6F984BC7" w:rsidP="6F984BC7">
      <w:pPr>
        <w:pStyle w:val="Textonotapie"/>
      </w:pPr>
      <w:r w:rsidRPr="6F984BC7">
        <w:rPr>
          <w:rStyle w:val="Refdenotaalpie"/>
        </w:rPr>
        <w:footnoteRef/>
      </w:r>
      <w:r w:rsidR="6A2BCE93">
        <w:t xml:space="preserve"> DNP (Departamento Nacional de Planeación). (2023). Bases del Plan Nacional de Desarrollo 2022-2026 "Colombia Potencia Mundial de la Vida".</w:t>
      </w:r>
    </w:p>
  </w:footnote>
  <w:footnote w:id="21">
    <w:p w14:paraId="367D1405" w14:textId="0552277F" w:rsidR="6F984BC7" w:rsidRDefault="6F984BC7" w:rsidP="6F984BC7">
      <w:pPr>
        <w:pStyle w:val="Textonotapie"/>
      </w:pPr>
      <w:r w:rsidRPr="6F984BC7">
        <w:rPr>
          <w:rStyle w:val="Refdenotaalpie"/>
        </w:rPr>
        <w:footnoteRef/>
      </w:r>
      <w:r w:rsidR="6A2BCE93">
        <w:t xml:space="preserve"> Congreso de la República de Colombia. (2006). Ley 1098 de noviembre 8 de 2006: Código de la Infancia y la Adolescencia. Define el marco de protección integral de los estudiantes, obligando a la corresponsabilidad para garantizar entornos protectores.</w:t>
      </w:r>
    </w:p>
  </w:footnote>
  <w:footnote w:id="22">
    <w:p w14:paraId="4417C2C3" w14:textId="22F0E08B" w:rsidR="6F984BC7" w:rsidRDefault="6F984BC7" w:rsidP="6F984BC7">
      <w:pPr>
        <w:pStyle w:val="Textonotapie"/>
      </w:pPr>
      <w:r w:rsidRPr="6F984BC7">
        <w:rPr>
          <w:rStyle w:val="Refdenotaalpie"/>
        </w:rPr>
        <w:footnoteRef/>
      </w:r>
      <w:r w:rsidR="6A2BCE93">
        <w:t xml:space="preserve"> Organización para la Cooperación y el Desarrollo Económicos (OCDE). (2016). Revisión de Políticas Nacionales de Educación: Educación en Colombia. Resalta los desafíos en la retención escolar y recomienda el fortalecimiento de la flexibilización curricular.</w:t>
      </w:r>
    </w:p>
  </w:footnote>
  <w:footnote w:id="23">
    <w:p w14:paraId="588DA36A" w14:textId="1D46051F" w:rsidR="6F984BC7" w:rsidRDefault="6F984BC7" w:rsidP="6F984BC7">
      <w:pPr>
        <w:pStyle w:val="Textonotapie"/>
      </w:pPr>
      <w:r w:rsidRPr="6F984BC7">
        <w:rPr>
          <w:rStyle w:val="Refdenotaalpie"/>
        </w:rPr>
        <w:footnoteRef/>
      </w:r>
      <w:r w:rsidR="6A2BCE93">
        <w:t xml:space="preserve"> García, S., Rodríguez, C., Sánchez, F., &amp; Bedoya, J. G. (2015). La lotería de la cuna: Deserción y permanencia escolar en Colombia. Universidad de los Andes. Evidencia el peso de los factores socioeconómicos y la ruralidad en el abandono escolar.</w:t>
      </w:r>
    </w:p>
  </w:footnote>
  <w:footnote w:id="24">
    <w:p w14:paraId="73B12897" w14:textId="20FC63BA" w:rsidR="6F984BC7" w:rsidRDefault="6F984BC7" w:rsidP="6F984BC7">
      <w:pPr>
        <w:pStyle w:val="Textonotapie"/>
      </w:pPr>
      <w:r w:rsidRPr="6F984BC7">
        <w:rPr>
          <w:rStyle w:val="Refdenotaalpie"/>
        </w:rPr>
        <w:footnoteRef/>
      </w:r>
      <w:r w:rsidR="6A2BCE93">
        <w:t xml:space="preserve"> Sánchez, F., &amp; Fernández, C. (2019). Determinantes de la deserción escolar en Colombia y políticas públicas para su mitigación: Una mirada desde las regiones. Revista Desarrollo y Sociedad, (82), 45-81.</w:t>
      </w:r>
    </w:p>
  </w:footnote>
  <w:footnote w:id="25">
    <w:p w14:paraId="4D9BA5BB" w14:textId="6EDFDBE0" w:rsidR="6F984BC7" w:rsidRDefault="6F984BC7" w:rsidP="6F984BC7">
      <w:pPr>
        <w:pStyle w:val="Textonotapie"/>
      </w:pPr>
      <w:r w:rsidRPr="6F984BC7">
        <w:rPr>
          <w:rStyle w:val="Refdenotaalpie"/>
        </w:rPr>
        <w:footnoteRef/>
      </w:r>
      <w:r w:rsidR="6A2BCE93">
        <w:t xml:space="preserve"> </w:t>
      </w:r>
      <w:r w:rsidR="6A2BCE93" w:rsidRPr="6F984BC7">
        <w:t xml:space="preserve">Congreso de la República de Colombia. (2013). </w:t>
      </w:r>
      <w:r w:rsidR="6A2BCE93" w:rsidRPr="6F984BC7">
        <w:rPr>
          <w:b/>
          <w:bCs/>
        </w:rPr>
        <w:t>Ley 1620 de 2013</w:t>
      </w:r>
      <w:r w:rsidR="6A2BCE93" w:rsidRPr="6F984BC7">
        <w:t xml:space="preserve">, por la cual se crea el Sistema Nacional de Convivencia Escolar y Formación para el Ejercicio de los Derechos Humanos, la Educación para la Sexualidad y la Prevención y Mitigación de la Violencia Escolar. Este marco de acción se complementa con la </w:t>
      </w:r>
      <w:r w:rsidR="6A2BCE93" w:rsidRPr="6F984BC7">
        <w:rPr>
          <w:b/>
          <w:bCs/>
        </w:rPr>
        <w:t>Ley 2328 de 2023</w:t>
      </w:r>
      <w:r w:rsidR="6A2BCE93" w:rsidRPr="6F984BC7">
        <w:t>, por medio de la cual se establece la Política de Estado para el Desarrollo Integral en la Infancia y la Adolescencia, garantizando la corresponsabilidad en los entornos protectores.</w:t>
      </w:r>
    </w:p>
  </w:footnote>
  <w:footnote w:id="26">
    <w:p w14:paraId="3CE73B12" w14:textId="33544733" w:rsidR="6F984BC7" w:rsidRDefault="6F984BC7">
      <w:pPr>
        <w:pStyle w:val="Textonotapie"/>
        <w:pPrChange w:id="191" w:author="Yaneth Rocio Valero" w:date="2026-07-20T20:36:00Z">
          <w:pPr/>
        </w:pPrChange>
      </w:pPr>
      <w:r w:rsidRPr="6F984BC7">
        <w:rPr>
          <w:rStyle w:val="Refdenotaalpie"/>
        </w:rPr>
        <w:footnoteRef/>
      </w:r>
      <w:r w:rsidR="6A2BCE93">
        <w:t xml:space="preserve"> </w:t>
      </w:r>
      <w:ins w:id="192" w:author="Yaneth Rocio Valero" w:date="2026-07-20T20:36:00Z">
        <w:r w:rsidR="6A2BCE93">
          <w:t>https://www.mineducacion.gov.co/portal/Preescolar-basica-y-media/</w:t>
        </w:r>
      </w:ins>
    </w:p>
  </w:footnote>
  <w:footnote w:id="27">
    <w:p w14:paraId="5A601F17" w14:textId="5EEE50F1" w:rsidR="6F984BC7" w:rsidRDefault="6F984BC7" w:rsidP="6F984BC7">
      <w:pPr>
        <w:pStyle w:val="Textonotapie"/>
      </w:pPr>
      <w:r w:rsidRPr="6F984BC7">
        <w:rPr>
          <w:rStyle w:val="Refdenotaalpie"/>
        </w:rPr>
        <w:footnoteRef/>
      </w:r>
      <w:r w:rsidR="6A2BCE93">
        <w:t xml:space="preserve"> </w:t>
      </w:r>
      <w:r w:rsidR="6A2BCE93" w:rsidRPr="6F984BC7">
        <w:t>Ministerio de Educación Nacional. Estrategia CRESE (Educación para la Ciudadanía, la Reconciliación y lo Socioemocional). Esta estrategia orienta a los Establecimientos Educativos en la formación integral para promover el desarrollo socioemocional, la convivencia pacífica, la valoración de la diversidad y la construcción de paz desde el entorno escolar.</w:t>
      </w:r>
    </w:p>
  </w:footnote>
  <w:footnote w:id="28">
    <w:p w14:paraId="102C8E9D" w14:textId="165BF32C" w:rsidR="6ADDC4B8" w:rsidRDefault="6ADDC4B8" w:rsidP="6ADDC4B8">
      <w:pPr>
        <w:pStyle w:val="Textonotapie"/>
      </w:pPr>
      <w:r w:rsidRPr="6ADDC4B8">
        <w:rPr>
          <w:rStyle w:val="Refdenotaalpie"/>
        </w:rPr>
        <w:footnoteRef/>
      </w:r>
      <w:r>
        <w:t xml:space="preserve"> </w:t>
      </w:r>
      <w:r w:rsidRPr="6ADDC4B8">
        <w:t xml:space="preserve">Fondo de las Naciones Unidas para la Infancia (UNICEF). (2017). </w:t>
      </w:r>
      <w:r w:rsidRPr="6ADDC4B8">
        <w:rPr>
          <w:i/>
          <w:iCs/>
        </w:rPr>
        <w:t>El derecho a la educación y la prevención del abandono escolar</w:t>
      </w:r>
      <w:r w:rsidRPr="6ADDC4B8">
        <w:t>.</w:t>
      </w:r>
    </w:p>
  </w:footnote>
  <w:footnote w:id="29">
    <w:p w14:paraId="7BCC08D2" w14:textId="5FF1D160" w:rsidR="00142C0C" w:rsidRPr="00142C0C" w:rsidRDefault="00142C0C">
      <w:pPr>
        <w:pStyle w:val="Textonotapie"/>
        <w:rPr>
          <w:rFonts w:ascii="Verdana" w:hAnsi="Verdana"/>
          <w:sz w:val="16"/>
          <w:szCs w:val="16"/>
          <w:lang w:val="es-MX"/>
        </w:rPr>
      </w:pPr>
      <w:r w:rsidRPr="00142C0C">
        <w:rPr>
          <w:rStyle w:val="Refdenotaalpie"/>
          <w:rFonts w:ascii="Verdana" w:hAnsi="Verdana"/>
          <w:sz w:val="16"/>
          <w:szCs w:val="16"/>
        </w:rPr>
        <w:footnoteRef/>
      </w:r>
      <w:r w:rsidRPr="00142C0C">
        <w:rPr>
          <w:rFonts w:ascii="Verdana" w:hAnsi="Verdana"/>
          <w:sz w:val="16"/>
          <w:szCs w:val="16"/>
        </w:rPr>
        <w:t xml:space="preserve"> Definición técnica e institucional construida para los propósitos del presente Lineamiento. Su alcance se fundamenta en la jurisprudencia de la Corte Constitucional sobre el derecho fundamental a la educación (Sentencias T-755 de 2015 y T-008 de 2016) y en las directrices para la garantía de trayectorias educativas completas establecidas en las Bases del Plan Nacional de Desarrollo 2022-2026 "Colombia Potencia Mundial de la Vida</w:t>
      </w:r>
    </w:p>
  </w:footnote>
  <w:footnote w:id="30">
    <w:p w14:paraId="180FD436" w14:textId="70162D3E" w:rsidR="6F984BC7" w:rsidRDefault="6F984BC7">
      <w:pPr>
        <w:pStyle w:val="Textonotapie"/>
        <w:shd w:val="clear" w:color="auto" w:fill="FFFFFF" w:themeFill="background1"/>
        <w:jc w:val="both"/>
        <w:rPr>
          <w:ins w:id="216" w:author="Yaneth Rocio Valero" w:date="2026-07-20T20:48:00Z"/>
          <w:rFonts w:ascii="Verdana" w:eastAsia="Verdana" w:hAnsi="Verdana" w:cs="Verdana"/>
          <w:b/>
          <w:bCs/>
          <w:i/>
          <w:iCs/>
          <w:sz w:val="22"/>
          <w:szCs w:val="22"/>
          <w:rPrChange w:id="217" w:author="Yaneth Rocio Valero" w:date="2026-07-20T20:49:00Z">
            <w:rPr>
              <w:ins w:id="218" w:author="Yaneth Rocio Valero" w:date="2026-07-20T20:48:00Z"/>
              <w:rFonts w:ascii="Work Sans" w:eastAsia="Work Sans" w:hAnsi="Work Sans" w:cs="Work Sans"/>
              <w:b/>
              <w:bCs/>
              <w:i/>
              <w:iCs/>
              <w:color w:val="333333"/>
              <w:sz w:val="25"/>
              <w:szCs w:val="25"/>
            </w:rPr>
          </w:rPrChange>
        </w:rPr>
        <w:pPrChange w:id="219" w:author="Yaneth Rocio Valero" w:date="2026-07-20T20:49:00Z">
          <w:pPr/>
        </w:pPrChange>
      </w:pPr>
      <w:r w:rsidRPr="6F984BC7">
        <w:rPr>
          <w:rStyle w:val="Refdenotaalpie"/>
        </w:rPr>
        <w:footnoteRef/>
      </w:r>
      <w:r w:rsidR="6A2BCE93">
        <w:t xml:space="preserve"> </w:t>
      </w:r>
      <w:ins w:id="220" w:author="Yaneth Rocio Valero" w:date="2026-07-20T20:48:00Z">
        <w:r w:rsidR="6A2BCE93" w:rsidRPr="6A2BCE93">
          <w:rPr>
            <w:rFonts w:ascii="Verdana" w:eastAsia="Verdana" w:hAnsi="Verdana" w:cs="Verdana"/>
            <w:b/>
            <w:bCs/>
            <w:sz w:val="22"/>
            <w:szCs w:val="22"/>
            <w:rPrChange w:id="221" w:author="Yaneth Rocio Valero" w:date="2026-07-20T20:49:00Z">
              <w:rPr>
                <w:rFonts w:ascii="Work Sans" w:eastAsia="Work Sans" w:hAnsi="Work Sans" w:cs="Work Sans"/>
                <w:b/>
                <w:bCs/>
                <w:color w:val="333333"/>
                <w:sz w:val="25"/>
                <w:szCs w:val="25"/>
              </w:rPr>
            </w:rPrChange>
          </w:rPr>
          <w:t>DECRETO 1852 DE 2015 (Septiembre 16)</w:t>
        </w:r>
        <w:r w:rsidR="6A2BCE93" w:rsidRPr="6A2BCE93">
          <w:rPr>
            <w:rFonts w:ascii="Verdana" w:eastAsia="Verdana" w:hAnsi="Verdana" w:cs="Verdana"/>
            <w:b/>
            <w:bCs/>
            <w:i/>
            <w:iCs/>
            <w:sz w:val="22"/>
            <w:szCs w:val="22"/>
            <w:rPrChange w:id="222" w:author="Yaneth Rocio Valero" w:date="2026-07-20T20:49:00Z">
              <w:rPr>
                <w:rFonts w:ascii="Work Sans" w:eastAsia="Work Sans" w:hAnsi="Work Sans" w:cs="Work Sans"/>
                <w:b/>
                <w:bCs/>
                <w:i/>
                <w:iCs/>
                <w:color w:val="333333"/>
                <w:sz w:val="25"/>
                <w:szCs w:val="25"/>
              </w:rPr>
            </w:rPrChange>
          </w:rPr>
          <w:t xml:space="preserve">“Por el cual se adiciona el </w:t>
        </w:r>
      </w:ins>
      <w:r>
        <w:fldChar w:fldCharType="begin"/>
      </w:r>
      <w:r>
        <w:instrText xml:space="preserve">HYPERLINK "https://www.funcionpublica.gov.co/eva/gestornormativo/norma.php?i=62150#0" </w:instrText>
      </w:r>
      <w:r>
        <w:fldChar w:fldCharType="separate"/>
      </w:r>
      <w:ins w:id="223" w:author="Yaneth Rocio Valero" w:date="2026-07-20T20:48:00Z">
        <w:r w:rsidR="6A2BCE93" w:rsidRPr="6A2BCE93">
          <w:rPr>
            <w:rStyle w:val="Hipervnculo"/>
            <w:rFonts w:ascii="Verdana" w:eastAsia="Verdana" w:hAnsi="Verdana" w:cs="Verdana"/>
            <w:b/>
            <w:bCs/>
            <w:i/>
            <w:iCs/>
            <w:color w:val="auto"/>
            <w:sz w:val="22"/>
            <w:szCs w:val="22"/>
            <w:u w:val="none"/>
            <w:rPrChange w:id="224" w:author="Yaneth Rocio Valero" w:date="2026-07-20T20:49:00Z">
              <w:rPr>
                <w:rStyle w:val="Hipervnculo"/>
                <w:b/>
                <w:bCs/>
                <w:i/>
                <w:iCs/>
                <w:color w:val="007BFF"/>
                <w:u w:val="none"/>
              </w:rPr>
            </w:rPrChange>
          </w:rPr>
          <w:t>Decreto número 1075 de 2015</w:t>
        </w:r>
      </w:ins>
      <w:r>
        <w:fldChar w:fldCharType="end"/>
      </w:r>
      <w:ins w:id="225" w:author="Yaneth Rocio Valero" w:date="2026-07-20T20:48:00Z">
        <w:r w:rsidR="6A2BCE93" w:rsidRPr="6A2BCE93">
          <w:rPr>
            <w:rFonts w:ascii="Verdana" w:eastAsia="Verdana" w:hAnsi="Verdana" w:cs="Verdana"/>
            <w:b/>
            <w:bCs/>
            <w:i/>
            <w:iCs/>
            <w:sz w:val="22"/>
            <w:szCs w:val="22"/>
            <w:rPrChange w:id="226" w:author="Yaneth Rocio Valero" w:date="2026-07-20T20:49:00Z">
              <w:rPr>
                <w:rFonts w:ascii="Work Sans" w:eastAsia="Work Sans" w:hAnsi="Work Sans" w:cs="Work Sans"/>
                <w:b/>
                <w:bCs/>
                <w:i/>
                <w:iCs/>
                <w:color w:val="333333"/>
                <w:sz w:val="25"/>
                <w:szCs w:val="25"/>
              </w:rPr>
            </w:rPrChange>
          </w:rPr>
          <w:t xml:space="preserve"> Único Reglamentario del Sector Educación, para reglamentar el parágrafo 4° del artículo 136 de la Ley 1450 de 2011, el numeral 20 del artículo 6° de la Ley 1551 de 2012, el parágrafo 2° del artículo 2° de la Ley 715 de 2001 y los artículos 16, 17, 18 y 19 de la Ley 1176 de 2007, en lo referente al Programa de Alimentación Escolar - PAE”</w:t>
        </w:r>
      </w:ins>
    </w:p>
    <w:p w14:paraId="7A9259CC" w14:textId="5253FF2B" w:rsidR="6F984BC7" w:rsidRDefault="6F984BC7" w:rsidP="6F984BC7">
      <w:pPr>
        <w:pStyle w:val="Textonotapie"/>
        <w:rPr>
          <w:rFonts w:ascii="Verdana" w:eastAsia="Verdana" w:hAnsi="Verdana" w:cs="Verdana"/>
          <w:sz w:val="22"/>
          <w:szCs w:val="22"/>
          <w:rPrChange w:id="227" w:author="Yaneth Rocio Valero" w:date="2026-07-20T20:49:00Z">
            <w:rPr/>
          </w:rPrChange>
        </w:rPr>
      </w:pPr>
    </w:p>
  </w:footnote>
  <w:footnote w:id="31">
    <w:p w14:paraId="2006F5D3" w14:textId="0DF34927" w:rsidR="6F984BC7" w:rsidRDefault="6F984BC7">
      <w:pPr>
        <w:pStyle w:val="Textonotapie"/>
        <w:pPrChange w:id="242" w:author="Yaneth Rocio Valero" w:date="2026-07-20T20:51:00Z">
          <w:pPr/>
        </w:pPrChange>
      </w:pPr>
      <w:r w:rsidRPr="6F984BC7">
        <w:rPr>
          <w:rStyle w:val="Refdenotaalpie"/>
        </w:rPr>
        <w:footnoteRef/>
      </w:r>
      <w:r w:rsidR="6A2BCE93">
        <w:t xml:space="preserve"> </w:t>
      </w:r>
      <w:ins w:id="243" w:author="Yaneth Rocio Valero" w:date="2026-07-20T20:51:00Z">
        <w:r w:rsidR="6A2BCE93">
          <w:t>https://www.mineducacion.gov.co/1780/articles-357324_recurso_02.pdf</w:t>
        </w:r>
      </w:ins>
    </w:p>
  </w:footnote>
  <w:footnote w:id="32">
    <w:p w14:paraId="688599BA" w14:textId="02455085" w:rsidR="6F984BC7" w:rsidRDefault="6F984BC7" w:rsidP="6F984BC7">
      <w:pPr>
        <w:pStyle w:val="Textonotapie"/>
      </w:pPr>
      <w:r w:rsidRPr="6F984BC7">
        <w:rPr>
          <w:rStyle w:val="Refdenotaalpie"/>
        </w:rPr>
        <w:footnoteRef/>
      </w:r>
      <w:r w:rsidR="6A2BCE93">
        <w:t xml:space="preserve"> </w:t>
      </w:r>
      <w:r w:rsidR="6A2BCE93" w:rsidRPr="6A2BCE93">
        <w:rPr>
          <w:color w:val="000000" w:themeColor="text1"/>
        </w:rPr>
        <w:t>Ministerio de Educación Nacional, octubre 2025. https://www.mineducacion.gov.co/portal/Ministerio/Informacion-Institucional/89266:Mision-y-Vision. Consultada en marzo de 2026.</w:t>
      </w:r>
    </w:p>
  </w:footnote>
  <w:footnote w:id="33">
    <w:p w14:paraId="2ACE0B08" w14:textId="687E53E9" w:rsidR="6F984BC7" w:rsidRDefault="6F984BC7" w:rsidP="6F984BC7">
      <w:pPr>
        <w:pStyle w:val="Textonotapie"/>
      </w:pPr>
      <w:r w:rsidRPr="6F984BC7">
        <w:rPr>
          <w:rStyle w:val="Refdenotaalpie"/>
          <w:rFonts w:ascii="Verdana" w:eastAsia="Verdana" w:hAnsi="Verdana" w:cs="Verdana"/>
          <w:sz w:val="18"/>
          <w:szCs w:val="18"/>
        </w:rPr>
        <w:footnoteRef/>
      </w:r>
      <w:r w:rsidR="6A2BCE93" w:rsidRPr="6F984BC7">
        <w:rPr>
          <w:rFonts w:ascii="Verdana" w:eastAsia="Verdana" w:hAnsi="Verdana" w:cs="Verdana"/>
          <w:sz w:val="18"/>
          <w:szCs w:val="18"/>
        </w:rPr>
        <w:t xml:space="preserve">Enlace de portal SINEB: </w:t>
      </w:r>
      <w:hyperlink r:id="rId1">
        <w:r w:rsidR="6A2BCE93" w:rsidRPr="6A2BCE93">
          <w:rPr>
            <w:rStyle w:val="Hipervnculo"/>
          </w:rPr>
          <w:t>http://bi.mineducacion.gov.co:8380/eportal/web/sineb/</w:t>
        </w:r>
      </w:hyperlink>
    </w:p>
    <w:p w14:paraId="6C300F33" w14:textId="0D9C180F" w:rsidR="6F984BC7" w:rsidRDefault="6F984BC7" w:rsidP="6F984BC7">
      <w:pPr>
        <w:pStyle w:val="Textonotapie"/>
        <w:rPr>
          <w:rFonts w:ascii="Verdana" w:eastAsia="Verdana" w:hAnsi="Verdana" w:cs="Verdana"/>
          <w:sz w:val="18"/>
          <w:szCs w:val="18"/>
        </w:rPr>
      </w:pPr>
    </w:p>
  </w:footnote>
  <w:footnote w:id="34">
    <w:p w14:paraId="18AAB2CF" w14:textId="0107B15A" w:rsidR="6F984BC7" w:rsidRDefault="6F984BC7" w:rsidP="6F984BC7">
      <w:pPr>
        <w:pStyle w:val="Textonotapie"/>
      </w:pPr>
      <w:r w:rsidRPr="6F984BC7">
        <w:rPr>
          <w:rStyle w:val="Refdenotaalpie"/>
        </w:rPr>
        <w:footnoteRef/>
      </w:r>
      <w:r w:rsidR="6A2BCE93">
        <w:t xml:space="preserve"> Ministerio de Educación Nacional. (2026). Instructivo para el diligenciamiento del formato: Plan de Permanencia 2026. Documento integrado en el "Anexo 2. Formato Plan de Permanencia.xlsx", el cual establece la ruta metodológica para registrar el diagnóstico, planificar las estrategias y evaluar los resultados territoriales.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68D9E" w14:textId="77777777" w:rsidR="00442D98" w:rsidRDefault="00442D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002EE52A" w:rsidR="00F04085" w:rsidRPr="00AB3BFF" w:rsidRDefault="00C31185" w:rsidP="7EC8CE89">
    <w:pPr>
      <w:pStyle w:val="Encabezado"/>
      <w:ind w:left="-270"/>
    </w:pPr>
    <w:sdt>
      <w:sdtPr>
        <w:id w:val="1144241616"/>
        <w:docPartObj>
          <w:docPartGallery w:val="Watermarks"/>
          <w:docPartUnique/>
        </w:docPartObj>
      </w:sdtPr>
      <w:sdtEndPr/>
      <w:sdtContent>
        <w:r>
          <w:rPr>
            <w:noProof/>
          </w:rPr>
          <w:pict w14:anchorId="4E5E1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sdtContent>
    </w:sdt>
    <w:r w:rsidR="00384967" w:rsidRPr="00AB3BFF">
      <w:rPr>
        <w:noProof/>
      </w:rPr>
      <w:drawing>
        <wp:anchor distT="0" distB="0" distL="114300" distR="114300" simplePos="0" relativeHeight="251656704" behindDoc="1" locked="0" layoutInCell="1" allowOverlap="1" wp14:anchorId="6FC8271F" wp14:editId="69BDB48E">
          <wp:simplePos x="0" y="0"/>
          <wp:positionH relativeFrom="page">
            <wp:align>left</wp:align>
          </wp:positionH>
          <wp:positionV relativeFrom="paragraph">
            <wp:posOffset>-450340</wp:posOffset>
          </wp:positionV>
          <wp:extent cx="7805784" cy="12805568"/>
          <wp:effectExtent l="0" t="0" r="0" b="0"/>
          <wp:wrapNone/>
          <wp:docPr id="17" name="Imagen 17"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244431" name="Imagen 1" descr="Imagen que contiene For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805784" cy="12805568"/>
                  </a:xfrm>
                  <a:prstGeom prst="rect">
                    <a:avLst/>
                  </a:prstGeom>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492FD" w14:textId="77777777" w:rsidR="00442D98" w:rsidRDefault="00442D98">
    <w:pPr>
      <w:pStyle w:val="Encabezado"/>
    </w:pPr>
  </w:p>
</w:hdr>
</file>

<file path=word/intelligence2.xml><?xml version="1.0" encoding="utf-8"?>
<int2:intelligence xmlns:int2="http://schemas.microsoft.com/office/intelligence/2020/intelligence" xmlns:oel="http://schemas.microsoft.com/office/2019/extlst">
  <int2:observations>
    <int2:textHash int2:hashCode="l4QvnExg7qvluZ" int2:id="4A6COO9t">
      <int2:state int2:value="Rejected" int2:type="spell"/>
    </int2:textHash>
    <int2:textHash int2:hashCode="oV+LgaFgtO6+XI" int2:id="5B3LvpVV">
      <int2:state int2:value="Rejected" int2:type="spell"/>
    </int2:textHash>
    <int2:textHash int2:hashCode="GP13lQxfkdY8do" int2:id="6o6EV33Z">
      <int2:state int2:value="Rejected" int2:type="spell"/>
    </int2:textHash>
    <int2:textHash int2:hashCode="CwXmDzUzCmlJsb" int2:id="71O7WKIV">
      <int2:state int2:value="Rejected" int2:type="spell"/>
    </int2:textHash>
    <int2:textHash int2:hashCode="331cL+f9+kCfIM" int2:id="8jZHRtrc">
      <int2:state int2:value="Rejected" int2:type="spell"/>
    </int2:textHash>
    <int2:textHash int2:hashCode="+HvI0eb9MOY7cE" int2:id="AkRHRQWa">
      <int2:state int2:value="Rejected" int2:type="spell"/>
    </int2:textHash>
    <int2:textHash int2:hashCode="vOkCpuqghwZETA" int2:id="BAY74Utn">
      <int2:state int2:value="Rejected" int2:type="spell"/>
    </int2:textHash>
    <int2:textHash int2:hashCode="S+2/cY6lyEwt6A" int2:id="DETwEqJs">
      <int2:state int2:value="Rejected" int2:type="spell"/>
    </int2:textHash>
    <int2:textHash int2:hashCode="OJ+2R5u8r1vBfa" int2:id="DGH2iP6T">
      <int2:state int2:value="Rejected" int2:type="spell"/>
    </int2:textHash>
    <int2:textHash int2:hashCode="lVQMgJxN11eU/4" int2:id="F06OkK53">
      <int2:state int2:value="Rejected" int2:type="spell"/>
    </int2:textHash>
    <int2:textHash int2:hashCode="JCNxz3VGPnygxc" int2:id="F1s2SHDG">
      <int2:state int2:value="Rejected" int2:type="spell"/>
    </int2:textHash>
    <int2:textHash int2:hashCode="nr+O7hVa4NhBcU" int2:id="c8YcPcLd">
      <int2:state int2:value="Rejected" int2:type="spell"/>
    </int2:textHash>
    <int2:textHash int2:hashCode="OcryTp3j9oyhRf" int2:id="caoGvcbJ">
      <int2:state int2:value="Rejected" int2:type="spell"/>
    </int2:textHash>
    <int2:textHash int2:hashCode="lCjmhNPhgTKzkx" int2:id="iiaULya4">
      <int2:state int2:value="Rejected" int2:type="spell"/>
    </int2:textHash>
    <int2:textHash int2:hashCode="vykDtV5ZUjw/Jy" int2:id="jHzzwod3">
      <int2:state int2:value="Rejected" int2:type="spell"/>
    </int2:textHash>
    <int2:textHash int2:hashCode="M/u22PQVBxeytw" int2:id="m2IJJGAG">
      <int2:state int2:value="Rejected" int2:type="spell"/>
    </int2:textHash>
    <int2:textHash int2:hashCode="66YVaEhonLJkRh" int2:id="w9ErWLfQ">
      <int2:state int2:value="Rejected" int2:type="spell"/>
    </int2:textHash>
    <int2:bookmark int2:bookmarkName="_Int_1ATt2ae2" int2:invalidationBookmarkName="" int2:hashCode="WTt0OyB+EP9V7G" int2:id="ARZsO9i7">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6811"/>
    <w:multiLevelType w:val="multilevel"/>
    <w:tmpl w:val="2A30E042"/>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2FDA8D9"/>
    <w:multiLevelType w:val="hybridMultilevel"/>
    <w:tmpl w:val="EC26FE38"/>
    <w:lvl w:ilvl="0" w:tplc="6726A586">
      <w:start w:val="1"/>
      <w:numFmt w:val="decimal"/>
      <w:lvlText w:val="%1."/>
      <w:lvlJc w:val="left"/>
      <w:pPr>
        <w:ind w:left="720" w:hanging="360"/>
      </w:pPr>
    </w:lvl>
    <w:lvl w:ilvl="1" w:tplc="B9D8332C">
      <w:start w:val="1"/>
      <w:numFmt w:val="lowerLetter"/>
      <w:lvlText w:val="%2."/>
      <w:lvlJc w:val="left"/>
      <w:pPr>
        <w:ind w:left="1440" w:hanging="360"/>
      </w:pPr>
    </w:lvl>
    <w:lvl w:ilvl="2" w:tplc="6492A396">
      <w:start w:val="1"/>
      <w:numFmt w:val="lowerRoman"/>
      <w:lvlText w:val="%3."/>
      <w:lvlJc w:val="right"/>
      <w:pPr>
        <w:ind w:left="2160" w:hanging="180"/>
      </w:pPr>
    </w:lvl>
    <w:lvl w:ilvl="3" w:tplc="249CCB4E">
      <w:start w:val="1"/>
      <w:numFmt w:val="decimal"/>
      <w:lvlText w:val="%4."/>
      <w:lvlJc w:val="left"/>
      <w:pPr>
        <w:ind w:left="2880" w:hanging="360"/>
      </w:pPr>
    </w:lvl>
    <w:lvl w:ilvl="4" w:tplc="F0D0E7CA">
      <w:start w:val="1"/>
      <w:numFmt w:val="lowerLetter"/>
      <w:lvlText w:val="%5."/>
      <w:lvlJc w:val="left"/>
      <w:pPr>
        <w:ind w:left="3600" w:hanging="360"/>
      </w:pPr>
    </w:lvl>
    <w:lvl w:ilvl="5" w:tplc="BE8464C0">
      <w:start w:val="1"/>
      <w:numFmt w:val="lowerRoman"/>
      <w:lvlText w:val="%6."/>
      <w:lvlJc w:val="right"/>
      <w:pPr>
        <w:ind w:left="4320" w:hanging="180"/>
      </w:pPr>
    </w:lvl>
    <w:lvl w:ilvl="6" w:tplc="7046C29C">
      <w:start w:val="1"/>
      <w:numFmt w:val="decimal"/>
      <w:lvlText w:val="%7."/>
      <w:lvlJc w:val="left"/>
      <w:pPr>
        <w:ind w:left="5040" w:hanging="360"/>
      </w:pPr>
    </w:lvl>
    <w:lvl w:ilvl="7" w:tplc="6E3EBB72">
      <w:start w:val="1"/>
      <w:numFmt w:val="lowerLetter"/>
      <w:lvlText w:val="%8."/>
      <w:lvlJc w:val="left"/>
      <w:pPr>
        <w:ind w:left="5760" w:hanging="360"/>
      </w:pPr>
    </w:lvl>
    <w:lvl w:ilvl="8" w:tplc="B7B05E14">
      <w:start w:val="1"/>
      <w:numFmt w:val="lowerRoman"/>
      <w:lvlText w:val="%9."/>
      <w:lvlJc w:val="right"/>
      <w:pPr>
        <w:ind w:left="6480" w:hanging="180"/>
      </w:pPr>
    </w:lvl>
  </w:abstractNum>
  <w:abstractNum w:abstractNumId="2" w15:restartNumberingAfterBreak="0">
    <w:nsid w:val="043D8FBC"/>
    <w:multiLevelType w:val="hybridMultilevel"/>
    <w:tmpl w:val="2D22F9A8"/>
    <w:lvl w:ilvl="0" w:tplc="53DC9A96">
      <w:start w:val="1"/>
      <w:numFmt w:val="bullet"/>
      <w:lvlText w:val=""/>
      <w:lvlJc w:val="left"/>
      <w:pPr>
        <w:ind w:left="720" w:hanging="360"/>
      </w:pPr>
      <w:rPr>
        <w:rFonts w:ascii="Symbol" w:hAnsi="Symbol" w:hint="default"/>
      </w:rPr>
    </w:lvl>
    <w:lvl w:ilvl="1" w:tplc="F5E26024">
      <w:start w:val="1"/>
      <w:numFmt w:val="bullet"/>
      <w:lvlText w:val="o"/>
      <w:lvlJc w:val="left"/>
      <w:pPr>
        <w:ind w:left="1440" w:hanging="360"/>
      </w:pPr>
      <w:rPr>
        <w:rFonts w:ascii="Courier New" w:hAnsi="Courier New" w:hint="default"/>
      </w:rPr>
    </w:lvl>
    <w:lvl w:ilvl="2" w:tplc="D876AB08">
      <w:start w:val="1"/>
      <w:numFmt w:val="bullet"/>
      <w:lvlText w:val=""/>
      <w:lvlJc w:val="left"/>
      <w:pPr>
        <w:ind w:left="2160" w:hanging="360"/>
      </w:pPr>
      <w:rPr>
        <w:rFonts w:ascii="Wingdings" w:hAnsi="Wingdings" w:hint="default"/>
      </w:rPr>
    </w:lvl>
    <w:lvl w:ilvl="3" w:tplc="E5CC7E24">
      <w:start w:val="1"/>
      <w:numFmt w:val="bullet"/>
      <w:lvlText w:val=""/>
      <w:lvlJc w:val="left"/>
      <w:pPr>
        <w:ind w:left="2880" w:hanging="360"/>
      </w:pPr>
      <w:rPr>
        <w:rFonts w:ascii="Symbol" w:hAnsi="Symbol" w:hint="default"/>
      </w:rPr>
    </w:lvl>
    <w:lvl w:ilvl="4" w:tplc="8B467DCC">
      <w:start w:val="1"/>
      <w:numFmt w:val="bullet"/>
      <w:lvlText w:val="o"/>
      <w:lvlJc w:val="left"/>
      <w:pPr>
        <w:ind w:left="3600" w:hanging="360"/>
      </w:pPr>
      <w:rPr>
        <w:rFonts w:ascii="Courier New" w:hAnsi="Courier New" w:hint="default"/>
      </w:rPr>
    </w:lvl>
    <w:lvl w:ilvl="5" w:tplc="91A2699E">
      <w:start w:val="1"/>
      <w:numFmt w:val="bullet"/>
      <w:lvlText w:val=""/>
      <w:lvlJc w:val="left"/>
      <w:pPr>
        <w:ind w:left="4320" w:hanging="360"/>
      </w:pPr>
      <w:rPr>
        <w:rFonts w:ascii="Wingdings" w:hAnsi="Wingdings" w:hint="default"/>
      </w:rPr>
    </w:lvl>
    <w:lvl w:ilvl="6" w:tplc="3DEE3B6E">
      <w:start w:val="1"/>
      <w:numFmt w:val="bullet"/>
      <w:lvlText w:val=""/>
      <w:lvlJc w:val="left"/>
      <w:pPr>
        <w:ind w:left="5040" w:hanging="360"/>
      </w:pPr>
      <w:rPr>
        <w:rFonts w:ascii="Symbol" w:hAnsi="Symbol" w:hint="default"/>
      </w:rPr>
    </w:lvl>
    <w:lvl w:ilvl="7" w:tplc="66CC2DBE">
      <w:start w:val="1"/>
      <w:numFmt w:val="bullet"/>
      <w:lvlText w:val="o"/>
      <w:lvlJc w:val="left"/>
      <w:pPr>
        <w:ind w:left="5760" w:hanging="360"/>
      </w:pPr>
      <w:rPr>
        <w:rFonts w:ascii="Courier New" w:hAnsi="Courier New" w:hint="default"/>
      </w:rPr>
    </w:lvl>
    <w:lvl w:ilvl="8" w:tplc="3ABA3E88">
      <w:start w:val="1"/>
      <w:numFmt w:val="bullet"/>
      <w:lvlText w:val=""/>
      <w:lvlJc w:val="left"/>
      <w:pPr>
        <w:ind w:left="6480" w:hanging="360"/>
      </w:pPr>
      <w:rPr>
        <w:rFonts w:ascii="Wingdings" w:hAnsi="Wingdings" w:hint="default"/>
      </w:rPr>
    </w:lvl>
  </w:abstractNum>
  <w:abstractNum w:abstractNumId="3" w15:restartNumberingAfterBreak="0">
    <w:nsid w:val="04E49C4E"/>
    <w:multiLevelType w:val="hybridMultilevel"/>
    <w:tmpl w:val="5330E6DE"/>
    <w:lvl w:ilvl="0" w:tplc="7228FF90">
      <w:start w:val="1"/>
      <w:numFmt w:val="decimal"/>
      <w:lvlText w:val="%1."/>
      <w:lvlJc w:val="left"/>
      <w:pPr>
        <w:ind w:left="720" w:hanging="360"/>
      </w:pPr>
    </w:lvl>
    <w:lvl w:ilvl="1" w:tplc="E49CCB3E">
      <w:start w:val="1"/>
      <w:numFmt w:val="lowerLetter"/>
      <w:lvlText w:val="%2."/>
      <w:lvlJc w:val="left"/>
      <w:pPr>
        <w:ind w:left="1440" w:hanging="360"/>
      </w:pPr>
    </w:lvl>
    <w:lvl w:ilvl="2" w:tplc="A3E645E0">
      <w:start w:val="1"/>
      <w:numFmt w:val="lowerRoman"/>
      <w:lvlText w:val="%3."/>
      <w:lvlJc w:val="right"/>
      <w:pPr>
        <w:ind w:left="2160" w:hanging="180"/>
      </w:pPr>
    </w:lvl>
    <w:lvl w:ilvl="3" w:tplc="EDA453E8">
      <w:start w:val="1"/>
      <w:numFmt w:val="decimal"/>
      <w:lvlText w:val="%4."/>
      <w:lvlJc w:val="left"/>
      <w:pPr>
        <w:ind w:left="2880" w:hanging="360"/>
      </w:pPr>
    </w:lvl>
    <w:lvl w:ilvl="4" w:tplc="7556FA2A">
      <w:start w:val="1"/>
      <w:numFmt w:val="lowerLetter"/>
      <w:lvlText w:val="%5."/>
      <w:lvlJc w:val="left"/>
      <w:pPr>
        <w:ind w:left="3600" w:hanging="360"/>
      </w:pPr>
    </w:lvl>
    <w:lvl w:ilvl="5" w:tplc="BFA6C3C2">
      <w:start w:val="1"/>
      <w:numFmt w:val="lowerRoman"/>
      <w:lvlText w:val="%6."/>
      <w:lvlJc w:val="right"/>
      <w:pPr>
        <w:ind w:left="4320" w:hanging="180"/>
      </w:pPr>
    </w:lvl>
    <w:lvl w:ilvl="6" w:tplc="794A9254">
      <w:start w:val="1"/>
      <w:numFmt w:val="decimal"/>
      <w:lvlText w:val="%7."/>
      <w:lvlJc w:val="left"/>
      <w:pPr>
        <w:ind w:left="5040" w:hanging="360"/>
      </w:pPr>
    </w:lvl>
    <w:lvl w:ilvl="7" w:tplc="02D2B3C4">
      <w:start w:val="1"/>
      <w:numFmt w:val="lowerLetter"/>
      <w:lvlText w:val="%8."/>
      <w:lvlJc w:val="left"/>
      <w:pPr>
        <w:ind w:left="5760" w:hanging="360"/>
      </w:pPr>
    </w:lvl>
    <w:lvl w:ilvl="8" w:tplc="04B25F56">
      <w:start w:val="1"/>
      <w:numFmt w:val="lowerRoman"/>
      <w:lvlText w:val="%9."/>
      <w:lvlJc w:val="right"/>
      <w:pPr>
        <w:ind w:left="6480" w:hanging="180"/>
      </w:pPr>
    </w:lvl>
  </w:abstractNum>
  <w:abstractNum w:abstractNumId="4" w15:restartNumberingAfterBreak="0">
    <w:nsid w:val="0B4A38E5"/>
    <w:multiLevelType w:val="multilevel"/>
    <w:tmpl w:val="F22E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A6E2E"/>
    <w:multiLevelType w:val="hybridMultilevel"/>
    <w:tmpl w:val="97E0EA30"/>
    <w:lvl w:ilvl="0" w:tplc="B0066B80">
      <w:start w:val="1"/>
      <w:numFmt w:val="bullet"/>
      <w:lvlText w:val=""/>
      <w:lvlJc w:val="left"/>
      <w:pPr>
        <w:ind w:left="720" w:hanging="360"/>
      </w:pPr>
      <w:rPr>
        <w:rFonts w:ascii="Symbol" w:hAnsi="Symbol" w:hint="default"/>
      </w:rPr>
    </w:lvl>
    <w:lvl w:ilvl="1" w:tplc="8050DE98">
      <w:start w:val="1"/>
      <w:numFmt w:val="bullet"/>
      <w:lvlText w:val="o"/>
      <w:lvlJc w:val="left"/>
      <w:pPr>
        <w:ind w:left="1440" w:hanging="360"/>
      </w:pPr>
      <w:rPr>
        <w:rFonts w:ascii="Courier New" w:hAnsi="Courier New" w:hint="default"/>
      </w:rPr>
    </w:lvl>
    <w:lvl w:ilvl="2" w:tplc="07267772">
      <w:start w:val="1"/>
      <w:numFmt w:val="bullet"/>
      <w:lvlText w:val=""/>
      <w:lvlJc w:val="left"/>
      <w:pPr>
        <w:ind w:left="2160" w:hanging="360"/>
      </w:pPr>
      <w:rPr>
        <w:rFonts w:ascii="Wingdings" w:hAnsi="Wingdings" w:hint="default"/>
      </w:rPr>
    </w:lvl>
    <w:lvl w:ilvl="3" w:tplc="C91CD1E0">
      <w:start w:val="1"/>
      <w:numFmt w:val="bullet"/>
      <w:lvlText w:val=""/>
      <w:lvlJc w:val="left"/>
      <w:pPr>
        <w:ind w:left="2880" w:hanging="360"/>
      </w:pPr>
      <w:rPr>
        <w:rFonts w:ascii="Symbol" w:hAnsi="Symbol" w:hint="default"/>
      </w:rPr>
    </w:lvl>
    <w:lvl w:ilvl="4" w:tplc="2E80657C">
      <w:start w:val="1"/>
      <w:numFmt w:val="bullet"/>
      <w:lvlText w:val="o"/>
      <w:lvlJc w:val="left"/>
      <w:pPr>
        <w:ind w:left="3600" w:hanging="360"/>
      </w:pPr>
      <w:rPr>
        <w:rFonts w:ascii="Courier New" w:hAnsi="Courier New" w:hint="default"/>
      </w:rPr>
    </w:lvl>
    <w:lvl w:ilvl="5" w:tplc="C78282C4">
      <w:start w:val="1"/>
      <w:numFmt w:val="bullet"/>
      <w:lvlText w:val=""/>
      <w:lvlJc w:val="left"/>
      <w:pPr>
        <w:ind w:left="4320" w:hanging="360"/>
      </w:pPr>
      <w:rPr>
        <w:rFonts w:ascii="Wingdings" w:hAnsi="Wingdings" w:hint="default"/>
      </w:rPr>
    </w:lvl>
    <w:lvl w:ilvl="6" w:tplc="09D222E2">
      <w:start w:val="1"/>
      <w:numFmt w:val="bullet"/>
      <w:lvlText w:val=""/>
      <w:lvlJc w:val="left"/>
      <w:pPr>
        <w:ind w:left="5040" w:hanging="360"/>
      </w:pPr>
      <w:rPr>
        <w:rFonts w:ascii="Symbol" w:hAnsi="Symbol" w:hint="default"/>
      </w:rPr>
    </w:lvl>
    <w:lvl w:ilvl="7" w:tplc="A504116E">
      <w:start w:val="1"/>
      <w:numFmt w:val="bullet"/>
      <w:lvlText w:val="o"/>
      <w:lvlJc w:val="left"/>
      <w:pPr>
        <w:ind w:left="5760" w:hanging="360"/>
      </w:pPr>
      <w:rPr>
        <w:rFonts w:ascii="Courier New" w:hAnsi="Courier New" w:hint="default"/>
      </w:rPr>
    </w:lvl>
    <w:lvl w:ilvl="8" w:tplc="1F264AF2">
      <w:start w:val="1"/>
      <w:numFmt w:val="bullet"/>
      <w:lvlText w:val=""/>
      <w:lvlJc w:val="left"/>
      <w:pPr>
        <w:ind w:left="6480" w:hanging="360"/>
      </w:pPr>
      <w:rPr>
        <w:rFonts w:ascii="Wingdings" w:hAnsi="Wingdings" w:hint="default"/>
      </w:rPr>
    </w:lvl>
  </w:abstractNum>
  <w:abstractNum w:abstractNumId="6" w15:restartNumberingAfterBreak="0">
    <w:nsid w:val="0E414B3C"/>
    <w:multiLevelType w:val="hybridMultilevel"/>
    <w:tmpl w:val="0DF4897A"/>
    <w:lvl w:ilvl="0" w:tplc="7BCCB116">
      <w:start w:val="1"/>
      <w:numFmt w:val="bullet"/>
      <w:lvlText w:val=""/>
      <w:lvlJc w:val="left"/>
      <w:pPr>
        <w:ind w:left="720" w:hanging="360"/>
      </w:pPr>
      <w:rPr>
        <w:rFonts w:ascii="Symbol" w:hAnsi="Symbol" w:hint="default"/>
      </w:rPr>
    </w:lvl>
    <w:lvl w:ilvl="1" w:tplc="279A8446">
      <w:start w:val="1"/>
      <w:numFmt w:val="bullet"/>
      <w:lvlText w:val="o"/>
      <w:lvlJc w:val="left"/>
      <w:pPr>
        <w:ind w:left="1440" w:hanging="360"/>
      </w:pPr>
      <w:rPr>
        <w:rFonts w:ascii="Courier New" w:hAnsi="Courier New" w:hint="default"/>
      </w:rPr>
    </w:lvl>
    <w:lvl w:ilvl="2" w:tplc="E84C636E">
      <w:start w:val="1"/>
      <w:numFmt w:val="bullet"/>
      <w:lvlText w:val=""/>
      <w:lvlJc w:val="left"/>
      <w:pPr>
        <w:ind w:left="2160" w:hanging="360"/>
      </w:pPr>
      <w:rPr>
        <w:rFonts w:ascii="Wingdings" w:hAnsi="Wingdings" w:hint="default"/>
      </w:rPr>
    </w:lvl>
    <w:lvl w:ilvl="3" w:tplc="0E38BCD2">
      <w:start w:val="1"/>
      <w:numFmt w:val="bullet"/>
      <w:lvlText w:val=""/>
      <w:lvlJc w:val="left"/>
      <w:pPr>
        <w:ind w:left="2880" w:hanging="360"/>
      </w:pPr>
      <w:rPr>
        <w:rFonts w:ascii="Symbol" w:hAnsi="Symbol" w:hint="default"/>
      </w:rPr>
    </w:lvl>
    <w:lvl w:ilvl="4" w:tplc="3F36543E">
      <w:start w:val="1"/>
      <w:numFmt w:val="bullet"/>
      <w:lvlText w:val="o"/>
      <w:lvlJc w:val="left"/>
      <w:pPr>
        <w:ind w:left="3600" w:hanging="360"/>
      </w:pPr>
      <w:rPr>
        <w:rFonts w:ascii="Courier New" w:hAnsi="Courier New" w:hint="default"/>
      </w:rPr>
    </w:lvl>
    <w:lvl w:ilvl="5" w:tplc="52F28728">
      <w:start w:val="1"/>
      <w:numFmt w:val="bullet"/>
      <w:lvlText w:val=""/>
      <w:lvlJc w:val="left"/>
      <w:pPr>
        <w:ind w:left="4320" w:hanging="360"/>
      </w:pPr>
      <w:rPr>
        <w:rFonts w:ascii="Wingdings" w:hAnsi="Wingdings" w:hint="default"/>
      </w:rPr>
    </w:lvl>
    <w:lvl w:ilvl="6" w:tplc="9F7A97F4">
      <w:start w:val="1"/>
      <w:numFmt w:val="bullet"/>
      <w:lvlText w:val=""/>
      <w:lvlJc w:val="left"/>
      <w:pPr>
        <w:ind w:left="5040" w:hanging="360"/>
      </w:pPr>
      <w:rPr>
        <w:rFonts w:ascii="Symbol" w:hAnsi="Symbol" w:hint="default"/>
      </w:rPr>
    </w:lvl>
    <w:lvl w:ilvl="7" w:tplc="FA66A706">
      <w:start w:val="1"/>
      <w:numFmt w:val="bullet"/>
      <w:lvlText w:val="o"/>
      <w:lvlJc w:val="left"/>
      <w:pPr>
        <w:ind w:left="5760" w:hanging="360"/>
      </w:pPr>
      <w:rPr>
        <w:rFonts w:ascii="Courier New" w:hAnsi="Courier New" w:hint="default"/>
      </w:rPr>
    </w:lvl>
    <w:lvl w:ilvl="8" w:tplc="0772E07A">
      <w:start w:val="1"/>
      <w:numFmt w:val="bullet"/>
      <w:lvlText w:val=""/>
      <w:lvlJc w:val="left"/>
      <w:pPr>
        <w:ind w:left="6480" w:hanging="360"/>
      </w:pPr>
      <w:rPr>
        <w:rFonts w:ascii="Wingdings" w:hAnsi="Wingdings" w:hint="default"/>
      </w:rPr>
    </w:lvl>
  </w:abstractNum>
  <w:abstractNum w:abstractNumId="7" w15:restartNumberingAfterBreak="0">
    <w:nsid w:val="1610110C"/>
    <w:multiLevelType w:val="multilevel"/>
    <w:tmpl w:val="5EA4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F86F09"/>
    <w:multiLevelType w:val="hybridMultilevel"/>
    <w:tmpl w:val="EB3A927A"/>
    <w:lvl w:ilvl="0" w:tplc="EBF2221A">
      <w:start w:val="1"/>
      <w:numFmt w:val="bullet"/>
      <w:lvlText w:val=""/>
      <w:lvlJc w:val="left"/>
      <w:pPr>
        <w:ind w:left="720" w:hanging="360"/>
      </w:pPr>
      <w:rPr>
        <w:rFonts w:ascii="Symbol" w:hAnsi="Symbol" w:hint="default"/>
      </w:rPr>
    </w:lvl>
    <w:lvl w:ilvl="1" w:tplc="C35C3A64">
      <w:start w:val="1"/>
      <w:numFmt w:val="bullet"/>
      <w:lvlText w:val="o"/>
      <w:lvlJc w:val="left"/>
      <w:pPr>
        <w:ind w:left="1440" w:hanging="360"/>
      </w:pPr>
      <w:rPr>
        <w:rFonts w:ascii="Courier New" w:hAnsi="Courier New" w:hint="default"/>
      </w:rPr>
    </w:lvl>
    <w:lvl w:ilvl="2" w:tplc="672C8A42">
      <w:start w:val="1"/>
      <w:numFmt w:val="bullet"/>
      <w:lvlText w:val=""/>
      <w:lvlJc w:val="left"/>
      <w:pPr>
        <w:ind w:left="2160" w:hanging="360"/>
      </w:pPr>
      <w:rPr>
        <w:rFonts w:ascii="Wingdings" w:hAnsi="Wingdings" w:hint="default"/>
      </w:rPr>
    </w:lvl>
    <w:lvl w:ilvl="3" w:tplc="8B861EE2">
      <w:start w:val="1"/>
      <w:numFmt w:val="bullet"/>
      <w:lvlText w:val=""/>
      <w:lvlJc w:val="left"/>
      <w:pPr>
        <w:ind w:left="2880" w:hanging="360"/>
      </w:pPr>
      <w:rPr>
        <w:rFonts w:ascii="Symbol" w:hAnsi="Symbol" w:hint="default"/>
      </w:rPr>
    </w:lvl>
    <w:lvl w:ilvl="4" w:tplc="248EB96E">
      <w:start w:val="1"/>
      <w:numFmt w:val="bullet"/>
      <w:lvlText w:val="o"/>
      <w:lvlJc w:val="left"/>
      <w:pPr>
        <w:ind w:left="3600" w:hanging="360"/>
      </w:pPr>
      <w:rPr>
        <w:rFonts w:ascii="Courier New" w:hAnsi="Courier New" w:hint="default"/>
      </w:rPr>
    </w:lvl>
    <w:lvl w:ilvl="5" w:tplc="4E7C6FA2">
      <w:start w:val="1"/>
      <w:numFmt w:val="bullet"/>
      <w:lvlText w:val=""/>
      <w:lvlJc w:val="left"/>
      <w:pPr>
        <w:ind w:left="4320" w:hanging="360"/>
      </w:pPr>
      <w:rPr>
        <w:rFonts w:ascii="Wingdings" w:hAnsi="Wingdings" w:hint="default"/>
      </w:rPr>
    </w:lvl>
    <w:lvl w:ilvl="6" w:tplc="25F81A60">
      <w:start w:val="1"/>
      <w:numFmt w:val="bullet"/>
      <w:lvlText w:val=""/>
      <w:lvlJc w:val="left"/>
      <w:pPr>
        <w:ind w:left="5040" w:hanging="360"/>
      </w:pPr>
      <w:rPr>
        <w:rFonts w:ascii="Symbol" w:hAnsi="Symbol" w:hint="default"/>
      </w:rPr>
    </w:lvl>
    <w:lvl w:ilvl="7" w:tplc="31F61726">
      <w:start w:val="1"/>
      <w:numFmt w:val="bullet"/>
      <w:lvlText w:val="o"/>
      <w:lvlJc w:val="left"/>
      <w:pPr>
        <w:ind w:left="5760" w:hanging="360"/>
      </w:pPr>
      <w:rPr>
        <w:rFonts w:ascii="Courier New" w:hAnsi="Courier New" w:hint="default"/>
      </w:rPr>
    </w:lvl>
    <w:lvl w:ilvl="8" w:tplc="4FA6263A">
      <w:start w:val="1"/>
      <w:numFmt w:val="bullet"/>
      <w:lvlText w:val=""/>
      <w:lvlJc w:val="left"/>
      <w:pPr>
        <w:ind w:left="6480" w:hanging="360"/>
      </w:pPr>
      <w:rPr>
        <w:rFonts w:ascii="Wingdings" w:hAnsi="Wingdings" w:hint="default"/>
      </w:rPr>
    </w:lvl>
  </w:abstractNum>
  <w:abstractNum w:abstractNumId="9" w15:restartNumberingAfterBreak="0">
    <w:nsid w:val="2AB869E7"/>
    <w:multiLevelType w:val="hybridMultilevel"/>
    <w:tmpl w:val="A756170C"/>
    <w:lvl w:ilvl="0" w:tplc="6A327E5E">
      <w:start w:val="1"/>
      <w:numFmt w:val="decimal"/>
      <w:lvlText w:val="%1."/>
      <w:lvlJc w:val="left"/>
      <w:pPr>
        <w:ind w:left="720" w:hanging="360"/>
      </w:pPr>
    </w:lvl>
    <w:lvl w:ilvl="1" w:tplc="71A423DE">
      <w:start w:val="1"/>
      <w:numFmt w:val="lowerLetter"/>
      <w:lvlText w:val="%2."/>
      <w:lvlJc w:val="left"/>
      <w:pPr>
        <w:ind w:left="1440" w:hanging="360"/>
      </w:pPr>
    </w:lvl>
    <w:lvl w:ilvl="2" w:tplc="72DA89CA">
      <w:start w:val="1"/>
      <w:numFmt w:val="lowerRoman"/>
      <w:lvlText w:val="%3."/>
      <w:lvlJc w:val="right"/>
      <w:pPr>
        <w:ind w:left="2160" w:hanging="180"/>
      </w:pPr>
    </w:lvl>
    <w:lvl w:ilvl="3" w:tplc="6F847CA6">
      <w:start w:val="1"/>
      <w:numFmt w:val="decimal"/>
      <w:lvlText w:val="%4."/>
      <w:lvlJc w:val="left"/>
      <w:pPr>
        <w:ind w:left="2880" w:hanging="360"/>
      </w:pPr>
    </w:lvl>
    <w:lvl w:ilvl="4" w:tplc="704C879A">
      <w:start w:val="1"/>
      <w:numFmt w:val="lowerLetter"/>
      <w:lvlText w:val="%5."/>
      <w:lvlJc w:val="left"/>
      <w:pPr>
        <w:ind w:left="3600" w:hanging="360"/>
      </w:pPr>
    </w:lvl>
    <w:lvl w:ilvl="5" w:tplc="889E8E12">
      <w:start w:val="1"/>
      <w:numFmt w:val="lowerRoman"/>
      <w:lvlText w:val="%6."/>
      <w:lvlJc w:val="right"/>
      <w:pPr>
        <w:ind w:left="4320" w:hanging="180"/>
      </w:pPr>
    </w:lvl>
    <w:lvl w:ilvl="6" w:tplc="DA523F60">
      <w:start w:val="1"/>
      <w:numFmt w:val="decimal"/>
      <w:lvlText w:val="%7."/>
      <w:lvlJc w:val="left"/>
      <w:pPr>
        <w:ind w:left="5040" w:hanging="360"/>
      </w:pPr>
    </w:lvl>
    <w:lvl w:ilvl="7" w:tplc="C8B0A68A">
      <w:start w:val="1"/>
      <w:numFmt w:val="lowerLetter"/>
      <w:lvlText w:val="%8."/>
      <w:lvlJc w:val="left"/>
      <w:pPr>
        <w:ind w:left="5760" w:hanging="360"/>
      </w:pPr>
    </w:lvl>
    <w:lvl w:ilvl="8" w:tplc="A28A3500">
      <w:start w:val="1"/>
      <w:numFmt w:val="lowerRoman"/>
      <w:lvlText w:val="%9."/>
      <w:lvlJc w:val="right"/>
      <w:pPr>
        <w:ind w:left="6480" w:hanging="180"/>
      </w:pPr>
    </w:lvl>
  </w:abstractNum>
  <w:abstractNum w:abstractNumId="10" w15:restartNumberingAfterBreak="0">
    <w:nsid w:val="2AD94762"/>
    <w:multiLevelType w:val="hybridMultilevel"/>
    <w:tmpl w:val="E22E8FC4"/>
    <w:lvl w:ilvl="0" w:tplc="E22E7C0C">
      <w:start w:val="1"/>
      <w:numFmt w:val="bullet"/>
      <w:lvlText w:val=""/>
      <w:lvlJc w:val="left"/>
      <w:pPr>
        <w:ind w:left="720" w:hanging="360"/>
      </w:pPr>
      <w:rPr>
        <w:rFonts w:ascii="Symbol" w:hAnsi="Symbol" w:hint="default"/>
      </w:rPr>
    </w:lvl>
    <w:lvl w:ilvl="1" w:tplc="411C4FF8">
      <w:start w:val="1"/>
      <w:numFmt w:val="bullet"/>
      <w:lvlText w:val="o"/>
      <w:lvlJc w:val="left"/>
      <w:pPr>
        <w:ind w:left="1440" w:hanging="360"/>
      </w:pPr>
      <w:rPr>
        <w:rFonts w:ascii="Courier New" w:hAnsi="Courier New" w:hint="default"/>
      </w:rPr>
    </w:lvl>
    <w:lvl w:ilvl="2" w:tplc="774C0DD8">
      <w:start w:val="1"/>
      <w:numFmt w:val="bullet"/>
      <w:lvlText w:val=""/>
      <w:lvlJc w:val="left"/>
      <w:pPr>
        <w:ind w:left="2160" w:hanging="360"/>
      </w:pPr>
      <w:rPr>
        <w:rFonts w:ascii="Wingdings" w:hAnsi="Wingdings" w:hint="default"/>
      </w:rPr>
    </w:lvl>
    <w:lvl w:ilvl="3" w:tplc="9294CC5A">
      <w:start w:val="1"/>
      <w:numFmt w:val="bullet"/>
      <w:lvlText w:val=""/>
      <w:lvlJc w:val="left"/>
      <w:pPr>
        <w:ind w:left="2880" w:hanging="360"/>
      </w:pPr>
      <w:rPr>
        <w:rFonts w:ascii="Symbol" w:hAnsi="Symbol" w:hint="default"/>
      </w:rPr>
    </w:lvl>
    <w:lvl w:ilvl="4" w:tplc="30488BAE">
      <w:start w:val="1"/>
      <w:numFmt w:val="bullet"/>
      <w:lvlText w:val="o"/>
      <w:lvlJc w:val="left"/>
      <w:pPr>
        <w:ind w:left="3600" w:hanging="360"/>
      </w:pPr>
      <w:rPr>
        <w:rFonts w:ascii="Courier New" w:hAnsi="Courier New" w:hint="default"/>
      </w:rPr>
    </w:lvl>
    <w:lvl w:ilvl="5" w:tplc="2A3A7914">
      <w:start w:val="1"/>
      <w:numFmt w:val="bullet"/>
      <w:lvlText w:val=""/>
      <w:lvlJc w:val="left"/>
      <w:pPr>
        <w:ind w:left="4320" w:hanging="360"/>
      </w:pPr>
      <w:rPr>
        <w:rFonts w:ascii="Wingdings" w:hAnsi="Wingdings" w:hint="default"/>
      </w:rPr>
    </w:lvl>
    <w:lvl w:ilvl="6" w:tplc="70A28740">
      <w:start w:val="1"/>
      <w:numFmt w:val="bullet"/>
      <w:lvlText w:val=""/>
      <w:lvlJc w:val="left"/>
      <w:pPr>
        <w:ind w:left="5040" w:hanging="360"/>
      </w:pPr>
      <w:rPr>
        <w:rFonts w:ascii="Symbol" w:hAnsi="Symbol" w:hint="default"/>
      </w:rPr>
    </w:lvl>
    <w:lvl w:ilvl="7" w:tplc="1054D060">
      <w:start w:val="1"/>
      <w:numFmt w:val="bullet"/>
      <w:lvlText w:val="o"/>
      <w:lvlJc w:val="left"/>
      <w:pPr>
        <w:ind w:left="5760" w:hanging="360"/>
      </w:pPr>
      <w:rPr>
        <w:rFonts w:ascii="Courier New" w:hAnsi="Courier New" w:hint="default"/>
      </w:rPr>
    </w:lvl>
    <w:lvl w:ilvl="8" w:tplc="846CA31C">
      <w:start w:val="1"/>
      <w:numFmt w:val="bullet"/>
      <w:lvlText w:val=""/>
      <w:lvlJc w:val="left"/>
      <w:pPr>
        <w:ind w:left="6480" w:hanging="360"/>
      </w:pPr>
      <w:rPr>
        <w:rFonts w:ascii="Wingdings" w:hAnsi="Wingdings" w:hint="default"/>
      </w:rPr>
    </w:lvl>
  </w:abstractNum>
  <w:abstractNum w:abstractNumId="11" w15:restartNumberingAfterBreak="0">
    <w:nsid w:val="34CD4220"/>
    <w:multiLevelType w:val="hybridMultilevel"/>
    <w:tmpl w:val="21DA038C"/>
    <w:lvl w:ilvl="0" w:tplc="622A6FF4">
      <w:start w:val="1"/>
      <w:numFmt w:val="bullet"/>
      <w:lvlText w:val=""/>
      <w:lvlJc w:val="left"/>
      <w:pPr>
        <w:ind w:left="720" w:hanging="360"/>
      </w:pPr>
      <w:rPr>
        <w:rFonts w:ascii="Symbol" w:hAnsi="Symbol" w:hint="default"/>
      </w:rPr>
    </w:lvl>
    <w:lvl w:ilvl="1" w:tplc="3DEACB24">
      <w:start w:val="1"/>
      <w:numFmt w:val="bullet"/>
      <w:lvlText w:val="o"/>
      <w:lvlJc w:val="left"/>
      <w:pPr>
        <w:ind w:left="1440" w:hanging="360"/>
      </w:pPr>
      <w:rPr>
        <w:rFonts w:ascii="Courier New" w:hAnsi="Courier New" w:hint="default"/>
      </w:rPr>
    </w:lvl>
    <w:lvl w:ilvl="2" w:tplc="C0563A90">
      <w:start w:val="1"/>
      <w:numFmt w:val="bullet"/>
      <w:lvlText w:val=""/>
      <w:lvlJc w:val="left"/>
      <w:pPr>
        <w:ind w:left="2160" w:hanging="360"/>
      </w:pPr>
      <w:rPr>
        <w:rFonts w:ascii="Wingdings" w:hAnsi="Wingdings" w:hint="default"/>
      </w:rPr>
    </w:lvl>
    <w:lvl w:ilvl="3" w:tplc="3768DC60">
      <w:start w:val="1"/>
      <w:numFmt w:val="bullet"/>
      <w:lvlText w:val=""/>
      <w:lvlJc w:val="left"/>
      <w:pPr>
        <w:ind w:left="2880" w:hanging="360"/>
      </w:pPr>
      <w:rPr>
        <w:rFonts w:ascii="Symbol" w:hAnsi="Symbol" w:hint="default"/>
      </w:rPr>
    </w:lvl>
    <w:lvl w:ilvl="4" w:tplc="D85A8C8A">
      <w:start w:val="1"/>
      <w:numFmt w:val="bullet"/>
      <w:lvlText w:val="o"/>
      <w:lvlJc w:val="left"/>
      <w:pPr>
        <w:ind w:left="3600" w:hanging="360"/>
      </w:pPr>
      <w:rPr>
        <w:rFonts w:ascii="Courier New" w:hAnsi="Courier New" w:hint="default"/>
      </w:rPr>
    </w:lvl>
    <w:lvl w:ilvl="5" w:tplc="0A6C2EFC">
      <w:start w:val="1"/>
      <w:numFmt w:val="bullet"/>
      <w:lvlText w:val=""/>
      <w:lvlJc w:val="left"/>
      <w:pPr>
        <w:ind w:left="4320" w:hanging="360"/>
      </w:pPr>
      <w:rPr>
        <w:rFonts w:ascii="Wingdings" w:hAnsi="Wingdings" w:hint="default"/>
      </w:rPr>
    </w:lvl>
    <w:lvl w:ilvl="6" w:tplc="E2FEDF74">
      <w:start w:val="1"/>
      <w:numFmt w:val="bullet"/>
      <w:lvlText w:val=""/>
      <w:lvlJc w:val="left"/>
      <w:pPr>
        <w:ind w:left="5040" w:hanging="360"/>
      </w:pPr>
      <w:rPr>
        <w:rFonts w:ascii="Symbol" w:hAnsi="Symbol" w:hint="default"/>
      </w:rPr>
    </w:lvl>
    <w:lvl w:ilvl="7" w:tplc="FC1EC8AE">
      <w:start w:val="1"/>
      <w:numFmt w:val="bullet"/>
      <w:lvlText w:val="o"/>
      <w:lvlJc w:val="left"/>
      <w:pPr>
        <w:ind w:left="5760" w:hanging="360"/>
      </w:pPr>
      <w:rPr>
        <w:rFonts w:ascii="Courier New" w:hAnsi="Courier New" w:hint="default"/>
      </w:rPr>
    </w:lvl>
    <w:lvl w:ilvl="8" w:tplc="752EFE76">
      <w:start w:val="1"/>
      <w:numFmt w:val="bullet"/>
      <w:lvlText w:val=""/>
      <w:lvlJc w:val="left"/>
      <w:pPr>
        <w:ind w:left="6480" w:hanging="360"/>
      </w:pPr>
      <w:rPr>
        <w:rFonts w:ascii="Wingdings" w:hAnsi="Wingdings" w:hint="default"/>
      </w:rPr>
    </w:lvl>
  </w:abstractNum>
  <w:abstractNum w:abstractNumId="12" w15:restartNumberingAfterBreak="0">
    <w:nsid w:val="37BF6BAD"/>
    <w:multiLevelType w:val="hybridMultilevel"/>
    <w:tmpl w:val="6AB2A2F6"/>
    <w:lvl w:ilvl="0" w:tplc="332EB698">
      <w:start w:val="1"/>
      <w:numFmt w:val="bullet"/>
      <w:lvlText w:val=""/>
      <w:lvlJc w:val="left"/>
      <w:pPr>
        <w:ind w:left="720" w:hanging="360"/>
      </w:pPr>
      <w:rPr>
        <w:rFonts w:ascii="Symbol" w:hAnsi="Symbol" w:hint="default"/>
      </w:rPr>
    </w:lvl>
    <w:lvl w:ilvl="1" w:tplc="6EDECDA2">
      <w:start w:val="1"/>
      <w:numFmt w:val="bullet"/>
      <w:lvlText w:val="o"/>
      <w:lvlJc w:val="left"/>
      <w:pPr>
        <w:ind w:left="1440" w:hanging="360"/>
      </w:pPr>
      <w:rPr>
        <w:rFonts w:ascii="Courier New" w:hAnsi="Courier New" w:hint="default"/>
      </w:rPr>
    </w:lvl>
    <w:lvl w:ilvl="2" w:tplc="67720918">
      <w:start w:val="1"/>
      <w:numFmt w:val="bullet"/>
      <w:lvlText w:val=""/>
      <w:lvlJc w:val="left"/>
      <w:pPr>
        <w:ind w:left="2160" w:hanging="360"/>
      </w:pPr>
      <w:rPr>
        <w:rFonts w:ascii="Wingdings" w:hAnsi="Wingdings" w:hint="default"/>
      </w:rPr>
    </w:lvl>
    <w:lvl w:ilvl="3" w:tplc="4B265E58">
      <w:start w:val="1"/>
      <w:numFmt w:val="bullet"/>
      <w:lvlText w:val=""/>
      <w:lvlJc w:val="left"/>
      <w:pPr>
        <w:ind w:left="2880" w:hanging="360"/>
      </w:pPr>
      <w:rPr>
        <w:rFonts w:ascii="Symbol" w:hAnsi="Symbol" w:hint="default"/>
      </w:rPr>
    </w:lvl>
    <w:lvl w:ilvl="4" w:tplc="E1C0FDB6">
      <w:start w:val="1"/>
      <w:numFmt w:val="bullet"/>
      <w:lvlText w:val="o"/>
      <w:lvlJc w:val="left"/>
      <w:pPr>
        <w:ind w:left="3600" w:hanging="360"/>
      </w:pPr>
      <w:rPr>
        <w:rFonts w:ascii="Courier New" w:hAnsi="Courier New" w:hint="default"/>
      </w:rPr>
    </w:lvl>
    <w:lvl w:ilvl="5" w:tplc="B78ACF86">
      <w:start w:val="1"/>
      <w:numFmt w:val="bullet"/>
      <w:lvlText w:val=""/>
      <w:lvlJc w:val="left"/>
      <w:pPr>
        <w:ind w:left="4320" w:hanging="360"/>
      </w:pPr>
      <w:rPr>
        <w:rFonts w:ascii="Wingdings" w:hAnsi="Wingdings" w:hint="default"/>
      </w:rPr>
    </w:lvl>
    <w:lvl w:ilvl="6" w:tplc="05E80A4A">
      <w:start w:val="1"/>
      <w:numFmt w:val="bullet"/>
      <w:lvlText w:val=""/>
      <w:lvlJc w:val="left"/>
      <w:pPr>
        <w:ind w:left="5040" w:hanging="360"/>
      </w:pPr>
      <w:rPr>
        <w:rFonts w:ascii="Symbol" w:hAnsi="Symbol" w:hint="default"/>
      </w:rPr>
    </w:lvl>
    <w:lvl w:ilvl="7" w:tplc="F5241006">
      <w:start w:val="1"/>
      <w:numFmt w:val="bullet"/>
      <w:lvlText w:val="o"/>
      <w:lvlJc w:val="left"/>
      <w:pPr>
        <w:ind w:left="5760" w:hanging="360"/>
      </w:pPr>
      <w:rPr>
        <w:rFonts w:ascii="Courier New" w:hAnsi="Courier New" w:hint="default"/>
      </w:rPr>
    </w:lvl>
    <w:lvl w:ilvl="8" w:tplc="0A000A1C">
      <w:start w:val="1"/>
      <w:numFmt w:val="bullet"/>
      <w:lvlText w:val=""/>
      <w:lvlJc w:val="left"/>
      <w:pPr>
        <w:ind w:left="6480" w:hanging="360"/>
      </w:pPr>
      <w:rPr>
        <w:rFonts w:ascii="Wingdings" w:hAnsi="Wingdings" w:hint="default"/>
      </w:rPr>
    </w:lvl>
  </w:abstractNum>
  <w:abstractNum w:abstractNumId="13" w15:restartNumberingAfterBreak="0">
    <w:nsid w:val="38041EA8"/>
    <w:multiLevelType w:val="hybridMultilevel"/>
    <w:tmpl w:val="34805D6A"/>
    <w:lvl w:ilvl="0" w:tplc="21BA4228">
      <w:start w:val="1"/>
      <w:numFmt w:val="bullet"/>
      <w:lvlText w:val=""/>
      <w:lvlJc w:val="left"/>
      <w:pPr>
        <w:ind w:left="720" w:hanging="360"/>
      </w:pPr>
      <w:rPr>
        <w:rFonts w:ascii="Symbol" w:hAnsi="Symbol" w:hint="default"/>
      </w:rPr>
    </w:lvl>
    <w:lvl w:ilvl="1" w:tplc="4F525B64">
      <w:start w:val="1"/>
      <w:numFmt w:val="bullet"/>
      <w:lvlText w:val="o"/>
      <w:lvlJc w:val="left"/>
      <w:pPr>
        <w:ind w:left="1440" w:hanging="360"/>
      </w:pPr>
      <w:rPr>
        <w:rFonts w:ascii="Courier New" w:hAnsi="Courier New" w:hint="default"/>
      </w:rPr>
    </w:lvl>
    <w:lvl w:ilvl="2" w:tplc="8F16D94A">
      <w:start w:val="1"/>
      <w:numFmt w:val="bullet"/>
      <w:lvlText w:val=""/>
      <w:lvlJc w:val="left"/>
      <w:pPr>
        <w:ind w:left="2160" w:hanging="360"/>
      </w:pPr>
      <w:rPr>
        <w:rFonts w:ascii="Wingdings" w:hAnsi="Wingdings" w:hint="default"/>
      </w:rPr>
    </w:lvl>
    <w:lvl w:ilvl="3" w:tplc="9BFECD3E">
      <w:start w:val="1"/>
      <w:numFmt w:val="bullet"/>
      <w:lvlText w:val=""/>
      <w:lvlJc w:val="left"/>
      <w:pPr>
        <w:ind w:left="2880" w:hanging="360"/>
      </w:pPr>
      <w:rPr>
        <w:rFonts w:ascii="Symbol" w:hAnsi="Symbol" w:hint="default"/>
      </w:rPr>
    </w:lvl>
    <w:lvl w:ilvl="4" w:tplc="3BC45382">
      <w:start w:val="1"/>
      <w:numFmt w:val="bullet"/>
      <w:lvlText w:val="o"/>
      <w:lvlJc w:val="left"/>
      <w:pPr>
        <w:ind w:left="3600" w:hanging="360"/>
      </w:pPr>
      <w:rPr>
        <w:rFonts w:ascii="Courier New" w:hAnsi="Courier New" w:hint="default"/>
      </w:rPr>
    </w:lvl>
    <w:lvl w:ilvl="5" w:tplc="0C7A048E">
      <w:start w:val="1"/>
      <w:numFmt w:val="bullet"/>
      <w:lvlText w:val=""/>
      <w:lvlJc w:val="left"/>
      <w:pPr>
        <w:ind w:left="4320" w:hanging="360"/>
      </w:pPr>
      <w:rPr>
        <w:rFonts w:ascii="Wingdings" w:hAnsi="Wingdings" w:hint="default"/>
      </w:rPr>
    </w:lvl>
    <w:lvl w:ilvl="6" w:tplc="19AE7E90">
      <w:start w:val="1"/>
      <w:numFmt w:val="bullet"/>
      <w:lvlText w:val=""/>
      <w:lvlJc w:val="left"/>
      <w:pPr>
        <w:ind w:left="5040" w:hanging="360"/>
      </w:pPr>
      <w:rPr>
        <w:rFonts w:ascii="Symbol" w:hAnsi="Symbol" w:hint="default"/>
      </w:rPr>
    </w:lvl>
    <w:lvl w:ilvl="7" w:tplc="E80A7664">
      <w:start w:val="1"/>
      <w:numFmt w:val="bullet"/>
      <w:lvlText w:val="o"/>
      <w:lvlJc w:val="left"/>
      <w:pPr>
        <w:ind w:left="5760" w:hanging="360"/>
      </w:pPr>
      <w:rPr>
        <w:rFonts w:ascii="Courier New" w:hAnsi="Courier New" w:hint="default"/>
      </w:rPr>
    </w:lvl>
    <w:lvl w:ilvl="8" w:tplc="4BEE761E">
      <w:start w:val="1"/>
      <w:numFmt w:val="bullet"/>
      <w:lvlText w:val=""/>
      <w:lvlJc w:val="left"/>
      <w:pPr>
        <w:ind w:left="6480" w:hanging="360"/>
      </w:pPr>
      <w:rPr>
        <w:rFonts w:ascii="Wingdings" w:hAnsi="Wingdings" w:hint="default"/>
      </w:rPr>
    </w:lvl>
  </w:abstractNum>
  <w:abstractNum w:abstractNumId="14" w15:restartNumberingAfterBreak="0">
    <w:nsid w:val="397327EF"/>
    <w:multiLevelType w:val="multilevel"/>
    <w:tmpl w:val="4E66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0BD5FB"/>
    <w:multiLevelType w:val="hybridMultilevel"/>
    <w:tmpl w:val="C43A6F8C"/>
    <w:lvl w:ilvl="0" w:tplc="ABDC83F0">
      <w:start w:val="1"/>
      <w:numFmt w:val="decimal"/>
      <w:lvlText w:val="%1."/>
      <w:lvlJc w:val="left"/>
      <w:pPr>
        <w:ind w:left="1080" w:hanging="360"/>
      </w:pPr>
    </w:lvl>
    <w:lvl w:ilvl="1" w:tplc="184094EC">
      <w:start w:val="1"/>
      <w:numFmt w:val="lowerLetter"/>
      <w:lvlText w:val="%2."/>
      <w:lvlJc w:val="left"/>
      <w:pPr>
        <w:ind w:left="1800" w:hanging="360"/>
      </w:pPr>
    </w:lvl>
    <w:lvl w:ilvl="2" w:tplc="AD7026B0">
      <w:start w:val="1"/>
      <w:numFmt w:val="lowerRoman"/>
      <w:lvlText w:val="%3."/>
      <w:lvlJc w:val="right"/>
      <w:pPr>
        <w:ind w:left="2520" w:hanging="180"/>
      </w:pPr>
    </w:lvl>
    <w:lvl w:ilvl="3" w:tplc="AF641922">
      <w:start w:val="1"/>
      <w:numFmt w:val="decimal"/>
      <w:lvlText w:val="%4."/>
      <w:lvlJc w:val="left"/>
      <w:pPr>
        <w:ind w:left="3240" w:hanging="360"/>
      </w:pPr>
    </w:lvl>
    <w:lvl w:ilvl="4" w:tplc="6D6E8A50">
      <w:start w:val="1"/>
      <w:numFmt w:val="lowerLetter"/>
      <w:lvlText w:val="%5."/>
      <w:lvlJc w:val="left"/>
      <w:pPr>
        <w:ind w:left="3960" w:hanging="360"/>
      </w:pPr>
    </w:lvl>
    <w:lvl w:ilvl="5" w:tplc="C5DAB8DA">
      <w:start w:val="1"/>
      <w:numFmt w:val="lowerRoman"/>
      <w:lvlText w:val="%6."/>
      <w:lvlJc w:val="right"/>
      <w:pPr>
        <w:ind w:left="4680" w:hanging="180"/>
      </w:pPr>
    </w:lvl>
    <w:lvl w:ilvl="6" w:tplc="24402D8A">
      <w:start w:val="1"/>
      <w:numFmt w:val="decimal"/>
      <w:lvlText w:val="%7."/>
      <w:lvlJc w:val="left"/>
      <w:pPr>
        <w:ind w:left="5400" w:hanging="360"/>
      </w:pPr>
    </w:lvl>
    <w:lvl w:ilvl="7" w:tplc="82209476">
      <w:start w:val="1"/>
      <w:numFmt w:val="lowerLetter"/>
      <w:lvlText w:val="%8."/>
      <w:lvlJc w:val="left"/>
      <w:pPr>
        <w:ind w:left="6120" w:hanging="360"/>
      </w:pPr>
    </w:lvl>
    <w:lvl w:ilvl="8" w:tplc="1584F0D8">
      <w:start w:val="1"/>
      <w:numFmt w:val="lowerRoman"/>
      <w:lvlText w:val="%9."/>
      <w:lvlJc w:val="right"/>
      <w:pPr>
        <w:ind w:left="6840" w:hanging="180"/>
      </w:pPr>
    </w:lvl>
  </w:abstractNum>
  <w:abstractNum w:abstractNumId="16" w15:restartNumberingAfterBreak="0">
    <w:nsid w:val="4488FE2A"/>
    <w:multiLevelType w:val="multilevel"/>
    <w:tmpl w:val="4FC0F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B5976"/>
    <w:multiLevelType w:val="hybridMultilevel"/>
    <w:tmpl w:val="B876190C"/>
    <w:lvl w:ilvl="0" w:tplc="30628374">
      <w:start w:val="1"/>
      <w:numFmt w:val="decimal"/>
      <w:lvlText w:val="%1."/>
      <w:lvlJc w:val="left"/>
      <w:pPr>
        <w:ind w:left="720" w:hanging="360"/>
      </w:pPr>
    </w:lvl>
    <w:lvl w:ilvl="1" w:tplc="74F2C3B2">
      <w:start w:val="1"/>
      <w:numFmt w:val="lowerLetter"/>
      <w:lvlText w:val="%2."/>
      <w:lvlJc w:val="left"/>
      <w:pPr>
        <w:ind w:left="1440" w:hanging="360"/>
      </w:pPr>
    </w:lvl>
    <w:lvl w:ilvl="2" w:tplc="27DA223C">
      <w:start w:val="1"/>
      <w:numFmt w:val="lowerRoman"/>
      <w:lvlText w:val="%3."/>
      <w:lvlJc w:val="right"/>
      <w:pPr>
        <w:ind w:left="2160" w:hanging="180"/>
      </w:pPr>
    </w:lvl>
    <w:lvl w:ilvl="3" w:tplc="D0968514">
      <w:start w:val="1"/>
      <w:numFmt w:val="decimal"/>
      <w:lvlText w:val="%4."/>
      <w:lvlJc w:val="left"/>
      <w:pPr>
        <w:ind w:left="2880" w:hanging="360"/>
      </w:pPr>
    </w:lvl>
    <w:lvl w:ilvl="4" w:tplc="F79CA756">
      <w:start w:val="1"/>
      <w:numFmt w:val="lowerLetter"/>
      <w:lvlText w:val="%5."/>
      <w:lvlJc w:val="left"/>
      <w:pPr>
        <w:ind w:left="3600" w:hanging="360"/>
      </w:pPr>
    </w:lvl>
    <w:lvl w:ilvl="5" w:tplc="41D85CD4">
      <w:start w:val="1"/>
      <w:numFmt w:val="lowerRoman"/>
      <w:lvlText w:val="%6."/>
      <w:lvlJc w:val="right"/>
      <w:pPr>
        <w:ind w:left="4320" w:hanging="180"/>
      </w:pPr>
    </w:lvl>
    <w:lvl w:ilvl="6" w:tplc="C714DFB8">
      <w:start w:val="1"/>
      <w:numFmt w:val="decimal"/>
      <w:lvlText w:val="%7."/>
      <w:lvlJc w:val="left"/>
      <w:pPr>
        <w:ind w:left="5040" w:hanging="360"/>
      </w:pPr>
    </w:lvl>
    <w:lvl w:ilvl="7" w:tplc="575CED46">
      <w:start w:val="1"/>
      <w:numFmt w:val="lowerLetter"/>
      <w:lvlText w:val="%8."/>
      <w:lvlJc w:val="left"/>
      <w:pPr>
        <w:ind w:left="5760" w:hanging="360"/>
      </w:pPr>
    </w:lvl>
    <w:lvl w:ilvl="8" w:tplc="5B9E247E">
      <w:start w:val="1"/>
      <w:numFmt w:val="lowerRoman"/>
      <w:lvlText w:val="%9."/>
      <w:lvlJc w:val="right"/>
      <w:pPr>
        <w:ind w:left="6480" w:hanging="180"/>
      </w:pPr>
    </w:lvl>
  </w:abstractNum>
  <w:abstractNum w:abstractNumId="18" w15:restartNumberingAfterBreak="0">
    <w:nsid w:val="474CE2BF"/>
    <w:multiLevelType w:val="hybridMultilevel"/>
    <w:tmpl w:val="D564E8D4"/>
    <w:lvl w:ilvl="0" w:tplc="7D5A4D94">
      <w:start w:val="1"/>
      <w:numFmt w:val="bullet"/>
      <w:lvlText w:val=""/>
      <w:lvlJc w:val="left"/>
      <w:pPr>
        <w:ind w:left="360" w:hanging="360"/>
      </w:pPr>
      <w:rPr>
        <w:rFonts w:ascii="Symbol" w:hAnsi="Symbol" w:hint="default"/>
      </w:rPr>
    </w:lvl>
    <w:lvl w:ilvl="1" w:tplc="93AE16EE">
      <w:start w:val="1"/>
      <w:numFmt w:val="bullet"/>
      <w:lvlText w:val="o"/>
      <w:lvlJc w:val="left"/>
      <w:pPr>
        <w:ind w:left="1080" w:hanging="360"/>
      </w:pPr>
      <w:rPr>
        <w:rFonts w:ascii="Symbol" w:hAnsi="Symbol" w:hint="default"/>
      </w:rPr>
    </w:lvl>
    <w:lvl w:ilvl="2" w:tplc="F91EB562">
      <w:start w:val="1"/>
      <w:numFmt w:val="bullet"/>
      <w:lvlText w:val=""/>
      <w:lvlJc w:val="left"/>
      <w:pPr>
        <w:ind w:left="1800" w:hanging="360"/>
      </w:pPr>
      <w:rPr>
        <w:rFonts w:ascii="Wingdings" w:hAnsi="Wingdings" w:hint="default"/>
      </w:rPr>
    </w:lvl>
    <w:lvl w:ilvl="3" w:tplc="02526598">
      <w:start w:val="1"/>
      <w:numFmt w:val="bullet"/>
      <w:lvlText w:val=""/>
      <w:lvlJc w:val="left"/>
      <w:pPr>
        <w:ind w:left="2520" w:hanging="360"/>
      </w:pPr>
      <w:rPr>
        <w:rFonts w:ascii="Symbol" w:hAnsi="Symbol" w:hint="default"/>
      </w:rPr>
    </w:lvl>
    <w:lvl w:ilvl="4" w:tplc="F206791E">
      <w:start w:val="1"/>
      <w:numFmt w:val="bullet"/>
      <w:lvlText w:val="o"/>
      <w:lvlJc w:val="left"/>
      <w:pPr>
        <w:ind w:left="3240" w:hanging="360"/>
      </w:pPr>
      <w:rPr>
        <w:rFonts w:ascii="Courier New" w:hAnsi="Courier New" w:hint="default"/>
      </w:rPr>
    </w:lvl>
    <w:lvl w:ilvl="5" w:tplc="117E7062">
      <w:start w:val="1"/>
      <w:numFmt w:val="bullet"/>
      <w:lvlText w:val=""/>
      <w:lvlJc w:val="left"/>
      <w:pPr>
        <w:ind w:left="3960" w:hanging="360"/>
      </w:pPr>
      <w:rPr>
        <w:rFonts w:ascii="Wingdings" w:hAnsi="Wingdings" w:hint="default"/>
      </w:rPr>
    </w:lvl>
    <w:lvl w:ilvl="6" w:tplc="FF1C9542">
      <w:start w:val="1"/>
      <w:numFmt w:val="bullet"/>
      <w:lvlText w:val=""/>
      <w:lvlJc w:val="left"/>
      <w:pPr>
        <w:ind w:left="4680" w:hanging="360"/>
      </w:pPr>
      <w:rPr>
        <w:rFonts w:ascii="Symbol" w:hAnsi="Symbol" w:hint="default"/>
      </w:rPr>
    </w:lvl>
    <w:lvl w:ilvl="7" w:tplc="91C26950">
      <w:start w:val="1"/>
      <w:numFmt w:val="bullet"/>
      <w:lvlText w:val="o"/>
      <w:lvlJc w:val="left"/>
      <w:pPr>
        <w:ind w:left="5400" w:hanging="360"/>
      </w:pPr>
      <w:rPr>
        <w:rFonts w:ascii="Courier New" w:hAnsi="Courier New" w:hint="default"/>
      </w:rPr>
    </w:lvl>
    <w:lvl w:ilvl="8" w:tplc="8586DAE6">
      <w:start w:val="1"/>
      <w:numFmt w:val="bullet"/>
      <w:lvlText w:val=""/>
      <w:lvlJc w:val="left"/>
      <w:pPr>
        <w:ind w:left="6120" w:hanging="360"/>
      </w:pPr>
      <w:rPr>
        <w:rFonts w:ascii="Wingdings" w:hAnsi="Wingdings" w:hint="default"/>
      </w:rPr>
    </w:lvl>
  </w:abstractNum>
  <w:abstractNum w:abstractNumId="19" w15:restartNumberingAfterBreak="0">
    <w:nsid w:val="4A6D9AE9"/>
    <w:multiLevelType w:val="multilevel"/>
    <w:tmpl w:val="468AB038"/>
    <w:lvl w:ilvl="0">
      <w:start w:val="1"/>
      <w:numFmt w:val="decimal"/>
      <w:lvlText w:val="%1"/>
      <w:lvlJc w:val="left"/>
      <w:pPr>
        <w:ind w:left="432" w:hanging="432"/>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0" w15:restartNumberingAfterBreak="0">
    <w:nsid w:val="4E7A07E9"/>
    <w:multiLevelType w:val="multilevel"/>
    <w:tmpl w:val="1CBCA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E4C601"/>
    <w:multiLevelType w:val="hybridMultilevel"/>
    <w:tmpl w:val="553EA0DC"/>
    <w:lvl w:ilvl="0" w:tplc="A8F423FE">
      <w:start w:val="1"/>
      <w:numFmt w:val="decimal"/>
      <w:lvlText w:val="%1."/>
      <w:lvlJc w:val="left"/>
      <w:pPr>
        <w:ind w:left="720" w:hanging="360"/>
      </w:pPr>
    </w:lvl>
    <w:lvl w:ilvl="1" w:tplc="0D888552">
      <w:start w:val="1"/>
      <w:numFmt w:val="lowerLetter"/>
      <w:lvlText w:val="%2."/>
      <w:lvlJc w:val="left"/>
      <w:pPr>
        <w:ind w:left="1440" w:hanging="360"/>
      </w:pPr>
    </w:lvl>
    <w:lvl w:ilvl="2" w:tplc="2C4A9BB6">
      <w:start w:val="1"/>
      <w:numFmt w:val="lowerRoman"/>
      <w:lvlText w:val="%3."/>
      <w:lvlJc w:val="right"/>
      <w:pPr>
        <w:ind w:left="2160" w:hanging="180"/>
      </w:pPr>
    </w:lvl>
    <w:lvl w:ilvl="3" w:tplc="27DCA302">
      <w:start w:val="1"/>
      <w:numFmt w:val="decimal"/>
      <w:lvlText w:val="%4."/>
      <w:lvlJc w:val="left"/>
      <w:pPr>
        <w:ind w:left="2880" w:hanging="360"/>
      </w:pPr>
    </w:lvl>
    <w:lvl w:ilvl="4" w:tplc="F1247082">
      <w:start w:val="1"/>
      <w:numFmt w:val="lowerLetter"/>
      <w:lvlText w:val="%5."/>
      <w:lvlJc w:val="left"/>
      <w:pPr>
        <w:ind w:left="3600" w:hanging="360"/>
      </w:pPr>
    </w:lvl>
    <w:lvl w:ilvl="5" w:tplc="C61E1C4C">
      <w:start w:val="1"/>
      <w:numFmt w:val="lowerRoman"/>
      <w:lvlText w:val="%6."/>
      <w:lvlJc w:val="right"/>
      <w:pPr>
        <w:ind w:left="4320" w:hanging="180"/>
      </w:pPr>
    </w:lvl>
    <w:lvl w:ilvl="6" w:tplc="048473B8">
      <w:start w:val="1"/>
      <w:numFmt w:val="decimal"/>
      <w:lvlText w:val="%7."/>
      <w:lvlJc w:val="left"/>
      <w:pPr>
        <w:ind w:left="5040" w:hanging="360"/>
      </w:pPr>
    </w:lvl>
    <w:lvl w:ilvl="7" w:tplc="E06AEECA">
      <w:start w:val="1"/>
      <w:numFmt w:val="lowerLetter"/>
      <w:lvlText w:val="%8."/>
      <w:lvlJc w:val="left"/>
      <w:pPr>
        <w:ind w:left="5760" w:hanging="360"/>
      </w:pPr>
    </w:lvl>
    <w:lvl w:ilvl="8" w:tplc="7AFCA302">
      <w:start w:val="1"/>
      <w:numFmt w:val="lowerRoman"/>
      <w:lvlText w:val="%9."/>
      <w:lvlJc w:val="right"/>
      <w:pPr>
        <w:ind w:left="6480" w:hanging="180"/>
      </w:pPr>
    </w:lvl>
  </w:abstractNum>
  <w:abstractNum w:abstractNumId="22" w15:restartNumberingAfterBreak="0">
    <w:nsid w:val="551E1C46"/>
    <w:multiLevelType w:val="hybridMultilevel"/>
    <w:tmpl w:val="41525F8E"/>
    <w:lvl w:ilvl="0" w:tplc="4C8AB8E2">
      <w:start w:val="1"/>
      <w:numFmt w:val="bullet"/>
      <w:lvlText w:val=""/>
      <w:lvlJc w:val="left"/>
      <w:pPr>
        <w:ind w:left="720" w:hanging="360"/>
      </w:pPr>
      <w:rPr>
        <w:rFonts w:ascii="Symbol" w:hAnsi="Symbol" w:hint="default"/>
      </w:rPr>
    </w:lvl>
    <w:lvl w:ilvl="1" w:tplc="3AD4657E">
      <w:start w:val="1"/>
      <w:numFmt w:val="bullet"/>
      <w:lvlText w:val="o"/>
      <w:lvlJc w:val="left"/>
      <w:pPr>
        <w:ind w:left="1440" w:hanging="360"/>
      </w:pPr>
      <w:rPr>
        <w:rFonts w:ascii="Courier New" w:hAnsi="Courier New" w:hint="default"/>
      </w:rPr>
    </w:lvl>
    <w:lvl w:ilvl="2" w:tplc="2F206964">
      <w:start w:val="1"/>
      <w:numFmt w:val="bullet"/>
      <w:lvlText w:val=""/>
      <w:lvlJc w:val="left"/>
      <w:pPr>
        <w:ind w:left="2160" w:hanging="360"/>
      </w:pPr>
      <w:rPr>
        <w:rFonts w:ascii="Wingdings" w:hAnsi="Wingdings" w:hint="default"/>
      </w:rPr>
    </w:lvl>
    <w:lvl w:ilvl="3" w:tplc="91781416">
      <w:start w:val="1"/>
      <w:numFmt w:val="bullet"/>
      <w:lvlText w:val=""/>
      <w:lvlJc w:val="left"/>
      <w:pPr>
        <w:ind w:left="2880" w:hanging="360"/>
      </w:pPr>
      <w:rPr>
        <w:rFonts w:ascii="Symbol" w:hAnsi="Symbol" w:hint="default"/>
      </w:rPr>
    </w:lvl>
    <w:lvl w:ilvl="4" w:tplc="F5767386">
      <w:start w:val="1"/>
      <w:numFmt w:val="bullet"/>
      <w:lvlText w:val="o"/>
      <w:lvlJc w:val="left"/>
      <w:pPr>
        <w:ind w:left="3600" w:hanging="360"/>
      </w:pPr>
      <w:rPr>
        <w:rFonts w:ascii="Courier New" w:hAnsi="Courier New" w:hint="default"/>
      </w:rPr>
    </w:lvl>
    <w:lvl w:ilvl="5" w:tplc="65B2DA0E">
      <w:start w:val="1"/>
      <w:numFmt w:val="bullet"/>
      <w:lvlText w:val=""/>
      <w:lvlJc w:val="left"/>
      <w:pPr>
        <w:ind w:left="4320" w:hanging="360"/>
      </w:pPr>
      <w:rPr>
        <w:rFonts w:ascii="Wingdings" w:hAnsi="Wingdings" w:hint="default"/>
      </w:rPr>
    </w:lvl>
    <w:lvl w:ilvl="6" w:tplc="D6CAAF08">
      <w:start w:val="1"/>
      <w:numFmt w:val="bullet"/>
      <w:lvlText w:val=""/>
      <w:lvlJc w:val="left"/>
      <w:pPr>
        <w:ind w:left="5040" w:hanging="360"/>
      </w:pPr>
      <w:rPr>
        <w:rFonts w:ascii="Symbol" w:hAnsi="Symbol" w:hint="default"/>
      </w:rPr>
    </w:lvl>
    <w:lvl w:ilvl="7" w:tplc="47D06C84">
      <w:start w:val="1"/>
      <w:numFmt w:val="bullet"/>
      <w:lvlText w:val="o"/>
      <w:lvlJc w:val="left"/>
      <w:pPr>
        <w:ind w:left="5760" w:hanging="360"/>
      </w:pPr>
      <w:rPr>
        <w:rFonts w:ascii="Courier New" w:hAnsi="Courier New" w:hint="default"/>
      </w:rPr>
    </w:lvl>
    <w:lvl w:ilvl="8" w:tplc="679C6D6C">
      <w:start w:val="1"/>
      <w:numFmt w:val="bullet"/>
      <w:lvlText w:val=""/>
      <w:lvlJc w:val="left"/>
      <w:pPr>
        <w:ind w:left="6480" w:hanging="360"/>
      </w:pPr>
      <w:rPr>
        <w:rFonts w:ascii="Wingdings" w:hAnsi="Wingdings" w:hint="default"/>
      </w:rPr>
    </w:lvl>
  </w:abstractNum>
  <w:abstractNum w:abstractNumId="23" w15:restartNumberingAfterBreak="0">
    <w:nsid w:val="55D05070"/>
    <w:multiLevelType w:val="hybridMultilevel"/>
    <w:tmpl w:val="00AE8548"/>
    <w:lvl w:ilvl="0" w:tplc="7DCA4412">
      <w:start w:val="1"/>
      <w:numFmt w:val="bullet"/>
      <w:lvlText w:val=""/>
      <w:lvlJc w:val="left"/>
      <w:pPr>
        <w:ind w:left="1068" w:hanging="360"/>
      </w:pPr>
      <w:rPr>
        <w:rFonts w:ascii="Symbol" w:hAnsi="Symbol" w:hint="default"/>
      </w:rPr>
    </w:lvl>
    <w:lvl w:ilvl="1" w:tplc="DD7EE54C">
      <w:start w:val="1"/>
      <w:numFmt w:val="bullet"/>
      <w:lvlText w:val="o"/>
      <w:lvlJc w:val="left"/>
      <w:pPr>
        <w:ind w:left="1788" w:hanging="360"/>
      </w:pPr>
      <w:rPr>
        <w:rFonts w:ascii="Courier New" w:hAnsi="Courier New" w:hint="default"/>
      </w:rPr>
    </w:lvl>
    <w:lvl w:ilvl="2" w:tplc="35DEDEC8">
      <w:start w:val="1"/>
      <w:numFmt w:val="bullet"/>
      <w:lvlText w:val=""/>
      <w:lvlJc w:val="left"/>
      <w:pPr>
        <w:ind w:left="2508" w:hanging="360"/>
      </w:pPr>
      <w:rPr>
        <w:rFonts w:ascii="Wingdings" w:hAnsi="Wingdings" w:hint="default"/>
      </w:rPr>
    </w:lvl>
    <w:lvl w:ilvl="3" w:tplc="27183EAE">
      <w:start w:val="1"/>
      <w:numFmt w:val="bullet"/>
      <w:lvlText w:val=""/>
      <w:lvlJc w:val="left"/>
      <w:pPr>
        <w:ind w:left="3228" w:hanging="360"/>
      </w:pPr>
      <w:rPr>
        <w:rFonts w:ascii="Symbol" w:hAnsi="Symbol" w:hint="default"/>
      </w:rPr>
    </w:lvl>
    <w:lvl w:ilvl="4" w:tplc="16421F4E">
      <w:start w:val="1"/>
      <w:numFmt w:val="bullet"/>
      <w:lvlText w:val="o"/>
      <w:lvlJc w:val="left"/>
      <w:pPr>
        <w:ind w:left="3948" w:hanging="360"/>
      </w:pPr>
      <w:rPr>
        <w:rFonts w:ascii="Courier New" w:hAnsi="Courier New" w:hint="default"/>
      </w:rPr>
    </w:lvl>
    <w:lvl w:ilvl="5" w:tplc="415CB1EC">
      <w:start w:val="1"/>
      <w:numFmt w:val="bullet"/>
      <w:lvlText w:val=""/>
      <w:lvlJc w:val="left"/>
      <w:pPr>
        <w:ind w:left="4668" w:hanging="360"/>
      </w:pPr>
      <w:rPr>
        <w:rFonts w:ascii="Wingdings" w:hAnsi="Wingdings" w:hint="default"/>
      </w:rPr>
    </w:lvl>
    <w:lvl w:ilvl="6" w:tplc="54943532">
      <w:start w:val="1"/>
      <w:numFmt w:val="bullet"/>
      <w:lvlText w:val=""/>
      <w:lvlJc w:val="left"/>
      <w:pPr>
        <w:ind w:left="5388" w:hanging="360"/>
      </w:pPr>
      <w:rPr>
        <w:rFonts w:ascii="Symbol" w:hAnsi="Symbol" w:hint="default"/>
      </w:rPr>
    </w:lvl>
    <w:lvl w:ilvl="7" w:tplc="123E225C">
      <w:start w:val="1"/>
      <w:numFmt w:val="bullet"/>
      <w:lvlText w:val="o"/>
      <w:lvlJc w:val="left"/>
      <w:pPr>
        <w:ind w:left="6108" w:hanging="360"/>
      </w:pPr>
      <w:rPr>
        <w:rFonts w:ascii="Courier New" w:hAnsi="Courier New" w:hint="default"/>
      </w:rPr>
    </w:lvl>
    <w:lvl w:ilvl="8" w:tplc="6BBA24F8">
      <w:start w:val="1"/>
      <w:numFmt w:val="bullet"/>
      <w:lvlText w:val=""/>
      <w:lvlJc w:val="left"/>
      <w:pPr>
        <w:ind w:left="6828" w:hanging="360"/>
      </w:pPr>
      <w:rPr>
        <w:rFonts w:ascii="Wingdings" w:hAnsi="Wingdings" w:hint="default"/>
      </w:rPr>
    </w:lvl>
  </w:abstractNum>
  <w:abstractNum w:abstractNumId="24" w15:restartNumberingAfterBreak="0">
    <w:nsid w:val="567A4CDB"/>
    <w:multiLevelType w:val="hybridMultilevel"/>
    <w:tmpl w:val="50DED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79411E7"/>
    <w:multiLevelType w:val="multilevel"/>
    <w:tmpl w:val="1A4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670212"/>
    <w:multiLevelType w:val="multilevel"/>
    <w:tmpl w:val="405A1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735265"/>
    <w:multiLevelType w:val="hybridMultilevel"/>
    <w:tmpl w:val="449805C0"/>
    <w:lvl w:ilvl="0" w:tplc="1310B8C4">
      <w:start w:val="1"/>
      <w:numFmt w:val="decimal"/>
      <w:lvlText w:val="%1."/>
      <w:lvlJc w:val="left"/>
      <w:pPr>
        <w:ind w:left="360" w:hanging="360"/>
      </w:pPr>
    </w:lvl>
    <w:lvl w:ilvl="1" w:tplc="BA84D766">
      <w:start w:val="1"/>
      <w:numFmt w:val="lowerLetter"/>
      <w:lvlText w:val="%2."/>
      <w:lvlJc w:val="left"/>
      <w:pPr>
        <w:ind w:left="1080" w:hanging="360"/>
      </w:pPr>
    </w:lvl>
    <w:lvl w:ilvl="2" w:tplc="F15AB1E0">
      <w:start w:val="1"/>
      <w:numFmt w:val="lowerRoman"/>
      <w:lvlText w:val="%3."/>
      <w:lvlJc w:val="right"/>
      <w:pPr>
        <w:ind w:left="1800" w:hanging="180"/>
      </w:pPr>
    </w:lvl>
    <w:lvl w:ilvl="3" w:tplc="5E5C82EC">
      <w:start w:val="1"/>
      <w:numFmt w:val="decimal"/>
      <w:lvlText w:val="%4."/>
      <w:lvlJc w:val="left"/>
      <w:pPr>
        <w:ind w:left="2520" w:hanging="360"/>
      </w:pPr>
    </w:lvl>
    <w:lvl w:ilvl="4" w:tplc="F60851D4">
      <w:start w:val="1"/>
      <w:numFmt w:val="lowerLetter"/>
      <w:lvlText w:val="%5."/>
      <w:lvlJc w:val="left"/>
      <w:pPr>
        <w:ind w:left="3240" w:hanging="360"/>
      </w:pPr>
    </w:lvl>
    <w:lvl w:ilvl="5" w:tplc="A13290AA">
      <w:start w:val="1"/>
      <w:numFmt w:val="lowerRoman"/>
      <w:lvlText w:val="%6."/>
      <w:lvlJc w:val="right"/>
      <w:pPr>
        <w:ind w:left="3960" w:hanging="180"/>
      </w:pPr>
    </w:lvl>
    <w:lvl w:ilvl="6" w:tplc="670A5D2E">
      <w:start w:val="1"/>
      <w:numFmt w:val="decimal"/>
      <w:lvlText w:val="%7."/>
      <w:lvlJc w:val="left"/>
      <w:pPr>
        <w:ind w:left="4680" w:hanging="360"/>
      </w:pPr>
    </w:lvl>
    <w:lvl w:ilvl="7" w:tplc="1FE03958">
      <w:start w:val="1"/>
      <w:numFmt w:val="lowerLetter"/>
      <w:lvlText w:val="%8."/>
      <w:lvlJc w:val="left"/>
      <w:pPr>
        <w:ind w:left="5400" w:hanging="360"/>
      </w:pPr>
    </w:lvl>
    <w:lvl w:ilvl="8" w:tplc="499AF132">
      <w:start w:val="1"/>
      <w:numFmt w:val="lowerRoman"/>
      <w:lvlText w:val="%9."/>
      <w:lvlJc w:val="right"/>
      <w:pPr>
        <w:ind w:left="6120" w:hanging="180"/>
      </w:pPr>
    </w:lvl>
  </w:abstractNum>
  <w:abstractNum w:abstractNumId="28" w15:restartNumberingAfterBreak="0">
    <w:nsid w:val="5AD6D8D5"/>
    <w:multiLevelType w:val="multilevel"/>
    <w:tmpl w:val="09D8F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D7D5CF"/>
    <w:multiLevelType w:val="hybridMultilevel"/>
    <w:tmpl w:val="216A6BA0"/>
    <w:lvl w:ilvl="0" w:tplc="37DE91C2">
      <w:start w:val="1"/>
      <w:numFmt w:val="bullet"/>
      <w:lvlText w:val=""/>
      <w:lvlJc w:val="left"/>
      <w:pPr>
        <w:ind w:left="720" w:hanging="360"/>
      </w:pPr>
      <w:rPr>
        <w:rFonts w:ascii="Symbol" w:hAnsi="Symbol" w:hint="default"/>
      </w:rPr>
    </w:lvl>
    <w:lvl w:ilvl="1" w:tplc="5D88BD08">
      <w:start w:val="1"/>
      <w:numFmt w:val="bullet"/>
      <w:lvlText w:val="o"/>
      <w:lvlJc w:val="left"/>
      <w:pPr>
        <w:ind w:left="1440" w:hanging="360"/>
      </w:pPr>
      <w:rPr>
        <w:rFonts w:ascii="Courier New" w:hAnsi="Courier New" w:hint="default"/>
      </w:rPr>
    </w:lvl>
    <w:lvl w:ilvl="2" w:tplc="6D20E590">
      <w:start w:val="1"/>
      <w:numFmt w:val="bullet"/>
      <w:lvlText w:val=""/>
      <w:lvlJc w:val="left"/>
      <w:pPr>
        <w:ind w:left="2160" w:hanging="360"/>
      </w:pPr>
      <w:rPr>
        <w:rFonts w:ascii="Wingdings" w:hAnsi="Wingdings" w:hint="default"/>
      </w:rPr>
    </w:lvl>
    <w:lvl w:ilvl="3" w:tplc="53541638">
      <w:start w:val="1"/>
      <w:numFmt w:val="bullet"/>
      <w:lvlText w:val=""/>
      <w:lvlJc w:val="left"/>
      <w:pPr>
        <w:ind w:left="2880" w:hanging="360"/>
      </w:pPr>
      <w:rPr>
        <w:rFonts w:ascii="Symbol" w:hAnsi="Symbol" w:hint="default"/>
      </w:rPr>
    </w:lvl>
    <w:lvl w:ilvl="4" w:tplc="BBB0DC3E">
      <w:start w:val="1"/>
      <w:numFmt w:val="bullet"/>
      <w:lvlText w:val="o"/>
      <w:lvlJc w:val="left"/>
      <w:pPr>
        <w:ind w:left="3600" w:hanging="360"/>
      </w:pPr>
      <w:rPr>
        <w:rFonts w:ascii="Courier New" w:hAnsi="Courier New" w:hint="default"/>
      </w:rPr>
    </w:lvl>
    <w:lvl w:ilvl="5" w:tplc="BE08F316">
      <w:start w:val="1"/>
      <w:numFmt w:val="bullet"/>
      <w:lvlText w:val=""/>
      <w:lvlJc w:val="left"/>
      <w:pPr>
        <w:ind w:left="4320" w:hanging="360"/>
      </w:pPr>
      <w:rPr>
        <w:rFonts w:ascii="Wingdings" w:hAnsi="Wingdings" w:hint="default"/>
      </w:rPr>
    </w:lvl>
    <w:lvl w:ilvl="6" w:tplc="5A8C15E6">
      <w:start w:val="1"/>
      <w:numFmt w:val="bullet"/>
      <w:lvlText w:val=""/>
      <w:lvlJc w:val="left"/>
      <w:pPr>
        <w:ind w:left="5040" w:hanging="360"/>
      </w:pPr>
      <w:rPr>
        <w:rFonts w:ascii="Symbol" w:hAnsi="Symbol" w:hint="default"/>
      </w:rPr>
    </w:lvl>
    <w:lvl w:ilvl="7" w:tplc="75EA00E6">
      <w:start w:val="1"/>
      <w:numFmt w:val="bullet"/>
      <w:lvlText w:val="o"/>
      <w:lvlJc w:val="left"/>
      <w:pPr>
        <w:ind w:left="5760" w:hanging="360"/>
      </w:pPr>
      <w:rPr>
        <w:rFonts w:ascii="Courier New" w:hAnsi="Courier New" w:hint="default"/>
      </w:rPr>
    </w:lvl>
    <w:lvl w:ilvl="8" w:tplc="C7440092">
      <w:start w:val="1"/>
      <w:numFmt w:val="bullet"/>
      <w:lvlText w:val=""/>
      <w:lvlJc w:val="left"/>
      <w:pPr>
        <w:ind w:left="6480" w:hanging="360"/>
      </w:pPr>
      <w:rPr>
        <w:rFonts w:ascii="Wingdings" w:hAnsi="Wingdings" w:hint="default"/>
      </w:rPr>
    </w:lvl>
  </w:abstractNum>
  <w:abstractNum w:abstractNumId="30" w15:restartNumberingAfterBreak="0">
    <w:nsid w:val="62C7B54A"/>
    <w:multiLevelType w:val="hybridMultilevel"/>
    <w:tmpl w:val="3E7ED7E4"/>
    <w:lvl w:ilvl="0" w:tplc="08E6C1CC">
      <w:start w:val="1"/>
      <w:numFmt w:val="decimal"/>
      <w:lvlText w:val="%1."/>
      <w:lvlJc w:val="left"/>
      <w:pPr>
        <w:ind w:left="720" w:hanging="360"/>
      </w:pPr>
    </w:lvl>
    <w:lvl w:ilvl="1" w:tplc="45ECD014">
      <w:start w:val="1"/>
      <w:numFmt w:val="lowerLetter"/>
      <w:lvlText w:val="%2."/>
      <w:lvlJc w:val="left"/>
      <w:pPr>
        <w:ind w:left="1440" w:hanging="360"/>
      </w:pPr>
    </w:lvl>
    <w:lvl w:ilvl="2" w:tplc="1F0C8F36">
      <w:start w:val="1"/>
      <w:numFmt w:val="lowerRoman"/>
      <w:lvlText w:val="%3."/>
      <w:lvlJc w:val="right"/>
      <w:pPr>
        <w:ind w:left="2160" w:hanging="180"/>
      </w:pPr>
    </w:lvl>
    <w:lvl w:ilvl="3" w:tplc="70F00DCC">
      <w:start w:val="1"/>
      <w:numFmt w:val="decimal"/>
      <w:lvlText w:val="%4."/>
      <w:lvlJc w:val="left"/>
      <w:pPr>
        <w:ind w:left="2880" w:hanging="360"/>
      </w:pPr>
    </w:lvl>
    <w:lvl w:ilvl="4" w:tplc="BEDA2276">
      <w:start w:val="1"/>
      <w:numFmt w:val="lowerLetter"/>
      <w:lvlText w:val="%5."/>
      <w:lvlJc w:val="left"/>
      <w:pPr>
        <w:ind w:left="3600" w:hanging="360"/>
      </w:pPr>
    </w:lvl>
    <w:lvl w:ilvl="5" w:tplc="8FD09476">
      <w:start w:val="1"/>
      <w:numFmt w:val="lowerRoman"/>
      <w:lvlText w:val="%6."/>
      <w:lvlJc w:val="right"/>
      <w:pPr>
        <w:ind w:left="4320" w:hanging="180"/>
      </w:pPr>
    </w:lvl>
    <w:lvl w:ilvl="6" w:tplc="054475DA">
      <w:start w:val="1"/>
      <w:numFmt w:val="decimal"/>
      <w:lvlText w:val="%7."/>
      <w:lvlJc w:val="left"/>
      <w:pPr>
        <w:ind w:left="5040" w:hanging="360"/>
      </w:pPr>
    </w:lvl>
    <w:lvl w:ilvl="7" w:tplc="96B899B2">
      <w:start w:val="1"/>
      <w:numFmt w:val="lowerLetter"/>
      <w:lvlText w:val="%8."/>
      <w:lvlJc w:val="left"/>
      <w:pPr>
        <w:ind w:left="5760" w:hanging="360"/>
      </w:pPr>
    </w:lvl>
    <w:lvl w:ilvl="8" w:tplc="EDB835B8">
      <w:start w:val="1"/>
      <w:numFmt w:val="lowerRoman"/>
      <w:lvlText w:val="%9."/>
      <w:lvlJc w:val="right"/>
      <w:pPr>
        <w:ind w:left="6480" w:hanging="180"/>
      </w:pPr>
    </w:lvl>
  </w:abstractNum>
  <w:abstractNum w:abstractNumId="31" w15:restartNumberingAfterBreak="0">
    <w:nsid w:val="6511C946"/>
    <w:multiLevelType w:val="hybridMultilevel"/>
    <w:tmpl w:val="EA1842CC"/>
    <w:lvl w:ilvl="0" w:tplc="F9502136">
      <w:start w:val="3"/>
      <w:numFmt w:val="decimal"/>
      <w:lvlText w:val="%1."/>
      <w:lvlJc w:val="left"/>
      <w:pPr>
        <w:ind w:left="720" w:hanging="360"/>
      </w:pPr>
    </w:lvl>
    <w:lvl w:ilvl="1" w:tplc="8006D34E">
      <w:start w:val="1"/>
      <w:numFmt w:val="lowerLetter"/>
      <w:lvlText w:val="%2."/>
      <w:lvlJc w:val="left"/>
      <w:pPr>
        <w:ind w:left="1440" w:hanging="360"/>
      </w:pPr>
    </w:lvl>
    <w:lvl w:ilvl="2" w:tplc="D32A9A38">
      <w:start w:val="1"/>
      <w:numFmt w:val="lowerRoman"/>
      <w:lvlText w:val="%3."/>
      <w:lvlJc w:val="right"/>
      <w:pPr>
        <w:ind w:left="2160" w:hanging="180"/>
      </w:pPr>
    </w:lvl>
    <w:lvl w:ilvl="3" w:tplc="EFA88A8A">
      <w:start w:val="1"/>
      <w:numFmt w:val="decimal"/>
      <w:lvlText w:val="%4."/>
      <w:lvlJc w:val="left"/>
      <w:pPr>
        <w:ind w:left="2880" w:hanging="360"/>
      </w:pPr>
    </w:lvl>
    <w:lvl w:ilvl="4" w:tplc="4392A43C">
      <w:start w:val="1"/>
      <w:numFmt w:val="lowerLetter"/>
      <w:lvlText w:val="%5."/>
      <w:lvlJc w:val="left"/>
      <w:pPr>
        <w:ind w:left="3600" w:hanging="360"/>
      </w:pPr>
    </w:lvl>
    <w:lvl w:ilvl="5" w:tplc="4328BF4C">
      <w:start w:val="1"/>
      <w:numFmt w:val="lowerRoman"/>
      <w:lvlText w:val="%6."/>
      <w:lvlJc w:val="right"/>
      <w:pPr>
        <w:ind w:left="4320" w:hanging="180"/>
      </w:pPr>
    </w:lvl>
    <w:lvl w:ilvl="6" w:tplc="56A8EA94">
      <w:start w:val="1"/>
      <w:numFmt w:val="decimal"/>
      <w:lvlText w:val="%7."/>
      <w:lvlJc w:val="left"/>
      <w:pPr>
        <w:ind w:left="5040" w:hanging="360"/>
      </w:pPr>
    </w:lvl>
    <w:lvl w:ilvl="7" w:tplc="B874AD76">
      <w:start w:val="1"/>
      <w:numFmt w:val="lowerLetter"/>
      <w:lvlText w:val="%8."/>
      <w:lvlJc w:val="left"/>
      <w:pPr>
        <w:ind w:left="5760" w:hanging="360"/>
      </w:pPr>
    </w:lvl>
    <w:lvl w:ilvl="8" w:tplc="09E04678">
      <w:start w:val="1"/>
      <w:numFmt w:val="lowerRoman"/>
      <w:lvlText w:val="%9."/>
      <w:lvlJc w:val="right"/>
      <w:pPr>
        <w:ind w:left="6480" w:hanging="180"/>
      </w:pPr>
    </w:lvl>
  </w:abstractNum>
  <w:abstractNum w:abstractNumId="32" w15:restartNumberingAfterBreak="0">
    <w:nsid w:val="663C205D"/>
    <w:multiLevelType w:val="hybridMultilevel"/>
    <w:tmpl w:val="5CFECF26"/>
    <w:lvl w:ilvl="0" w:tplc="9C3E6ECC">
      <w:start w:val="1"/>
      <w:numFmt w:val="decimal"/>
      <w:lvlText w:val="%1."/>
      <w:lvlJc w:val="left"/>
      <w:pPr>
        <w:ind w:left="720" w:hanging="360"/>
      </w:pPr>
    </w:lvl>
    <w:lvl w:ilvl="1" w:tplc="0302CA86">
      <w:start w:val="1"/>
      <w:numFmt w:val="lowerLetter"/>
      <w:lvlText w:val="%2."/>
      <w:lvlJc w:val="left"/>
      <w:pPr>
        <w:ind w:left="1440" w:hanging="360"/>
      </w:pPr>
    </w:lvl>
    <w:lvl w:ilvl="2" w:tplc="35266F34">
      <w:start w:val="1"/>
      <w:numFmt w:val="lowerRoman"/>
      <w:lvlText w:val="%3."/>
      <w:lvlJc w:val="right"/>
      <w:pPr>
        <w:ind w:left="2160" w:hanging="180"/>
      </w:pPr>
    </w:lvl>
    <w:lvl w:ilvl="3" w:tplc="9D18519A">
      <w:start w:val="1"/>
      <w:numFmt w:val="decimal"/>
      <w:lvlText w:val="%4."/>
      <w:lvlJc w:val="left"/>
      <w:pPr>
        <w:ind w:left="2880" w:hanging="360"/>
      </w:pPr>
    </w:lvl>
    <w:lvl w:ilvl="4" w:tplc="029EE820">
      <w:start w:val="1"/>
      <w:numFmt w:val="lowerLetter"/>
      <w:lvlText w:val="%5."/>
      <w:lvlJc w:val="left"/>
      <w:pPr>
        <w:ind w:left="3600" w:hanging="360"/>
      </w:pPr>
    </w:lvl>
    <w:lvl w:ilvl="5" w:tplc="B3B241BC">
      <w:start w:val="1"/>
      <w:numFmt w:val="lowerRoman"/>
      <w:lvlText w:val="%6."/>
      <w:lvlJc w:val="right"/>
      <w:pPr>
        <w:ind w:left="4320" w:hanging="180"/>
      </w:pPr>
    </w:lvl>
    <w:lvl w:ilvl="6" w:tplc="4E522C98">
      <w:start w:val="1"/>
      <w:numFmt w:val="decimal"/>
      <w:lvlText w:val="%7."/>
      <w:lvlJc w:val="left"/>
      <w:pPr>
        <w:ind w:left="5040" w:hanging="360"/>
      </w:pPr>
    </w:lvl>
    <w:lvl w:ilvl="7" w:tplc="0F023196">
      <w:start w:val="1"/>
      <w:numFmt w:val="lowerLetter"/>
      <w:lvlText w:val="%8."/>
      <w:lvlJc w:val="left"/>
      <w:pPr>
        <w:ind w:left="5760" w:hanging="360"/>
      </w:pPr>
    </w:lvl>
    <w:lvl w:ilvl="8" w:tplc="931C41A0">
      <w:start w:val="1"/>
      <w:numFmt w:val="lowerRoman"/>
      <w:lvlText w:val="%9."/>
      <w:lvlJc w:val="right"/>
      <w:pPr>
        <w:ind w:left="6480" w:hanging="180"/>
      </w:pPr>
    </w:lvl>
  </w:abstractNum>
  <w:abstractNum w:abstractNumId="33" w15:restartNumberingAfterBreak="0">
    <w:nsid w:val="678CB4A0"/>
    <w:multiLevelType w:val="hybridMultilevel"/>
    <w:tmpl w:val="3350E8F4"/>
    <w:lvl w:ilvl="0" w:tplc="5DF86066">
      <w:start w:val="1"/>
      <w:numFmt w:val="bullet"/>
      <w:lvlText w:val=""/>
      <w:lvlJc w:val="left"/>
      <w:pPr>
        <w:ind w:left="720" w:hanging="360"/>
      </w:pPr>
      <w:rPr>
        <w:rFonts w:ascii="Symbol" w:hAnsi="Symbol" w:hint="default"/>
      </w:rPr>
    </w:lvl>
    <w:lvl w:ilvl="1" w:tplc="AFEA4686">
      <w:start w:val="1"/>
      <w:numFmt w:val="bullet"/>
      <w:lvlText w:val="o"/>
      <w:lvlJc w:val="left"/>
      <w:pPr>
        <w:ind w:left="1440" w:hanging="360"/>
      </w:pPr>
      <w:rPr>
        <w:rFonts w:ascii="Courier New" w:hAnsi="Courier New" w:hint="default"/>
      </w:rPr>
    </w:lvl>
    <w:lvl w:ilvl="2" w:tplc="ED5C688A">
      <w:start w:val="1"/>
      <w:numFmt w:val="bullet"/>
      <w:lvlText w:val=""/>
      <w:lvlJc w:val="left"/>
      <w:pPr>
        <w:ind w:left="2160" w:hanging="360"/>
      </w:pPr>
      <w:rPr>
        <w:rFonts w:ascii="Wingdings" w:hAnsi="Wingdings" w:hint="default"/>
      </w:rPr>
    </w:lvl>
    <w:lvl w:ilvl="3" w:tplc="E4F2CFEA">
      <w:start w:val="1"/>
      <w:numFmt w:val="bullet"/>
      <w:lvlText w:val=""/>
      <w:lvlJc w:val="left"/>
      <w:pPr>
        <w:ind w:left="2880" w:hanging="360"/>
      </w:pPr>
      <w:rPr>
        <w:rFonts w:ascii="Symbol" w:hAnsi="Symbol" w:hint="default"/>
      </w:rPr>
    </w:lvl>
    <w:lvl w:ilvl="4" w:tplc="D572242A">
      <w:start w:val="1"/>
      <w:numFmt w:val="bullet"/>
      <w:lvlText w:val="o"/>
      <w:lvlJc w:val="left"/>
      <w:pPr>
        <w:ind w:left="3600" w:hanging="360"/>
      </w:pPr>
      <w:rPr>
        <w:rFonts w:ascii="Courier New" w:hAnsi="Courier New" w:hint="default"/>
      </w:rPr>
    </w:lvl>
    <w:lvl w:ilvl="5" w:tplc="AD24C760">
      <w:start w:val="1"/>
      <w:numFmt w:val="bullet"/>
      <w:lvlText w:val=""/>
      <w:lvlJc w:val="left"/>
      <w:pPr>
        <w:ind w:left="4320" w:hanging="360"/>
      </w:pPr>
      <w:rPr>
        <w:rFonts w:ascii="Wingdings" w:hAnsi="Wingdings" w:hint="default"/>
      </w:rPr>
    </w:lvl>
    <w:lvl w:ilvl="6" w:tplc="5BC4FDFA">
      <w:start w:val="1"/>
      <w:numFmt w:val="bullet"/>
      <w:lvlText w:val=""/>
      <w:lvlJc w:val="left"/>
      <w:pPr>
        <w:ind w:left="5040" w:hanging="360"/>
      </w:pPr>
      <w:rPr>
        <w:rFonts w:ascii="Symbol" w:hAnsi="Symbol" w:hint="default"/>
      </w:rPr>
    </w:lvl>
    <w:lvl w:ilvl="7" w:tplc="020CD5DE">
      <w:start w:val="1"/>
      <w:numFmt w:val="bullet"/>
      <w:lvlText w:val="o"/>
      <w:lvlJc w:val="left"/>
      <w:pPr>
        <w:ind w:left="5760" w:hanging="360"/>
      </w:pPr>
      <w:rPr>
        <w:rFonts w:ascii="Courier New" w:hAnsi="Courier New" w:hint="default"/>
      </w:rPr>
    </w:lvl>
    <w:lvl w:ilvl="8" w:tplc="50148372">
      <w:start w:val="1"/>
      <w:numFmt w:val="bullet"/>
      <w:lvlText w:val=""/>
      <w:lvlJc w:val="left"/>
      <w:pPr>
        <w:ind w:left="6480" w:hanging="360"/>
      </w:pPr>
      <w:rPr>
        <w:rFonts w:ascii="Wingdings" w:hAnsi="Wingdings" w:hint="default"/>
      </w:rPr>
    </w:lvl>
  </w:abstractNum>
  <w:abstractNum w:abstractNumId="34" w15:restartNumberingAfterBreak="0">
    <w:nsid w:val="6A0239A2"/>
    <w:multiLevelType w:val="hybridMultilevel"/>
    <w:tmpl w:val="A0C6736C"/>
    <w:lvl w:ilvl="0" w:tplc="54DE5386">
      <w:start w:val="1"/>
      <w:numFmt w:val="decimal"/>
      <w:lvlText w:val="%1."/>
      <w:lvlJc w:val="left"/>
      <w:pPr>
        <w:ind w:left="720" w:hanging="360"/>
      </w:pPr>
    </w:lvl>
    <w:lvl w:ilvl="1" w:tplc="8DF0D5D8">
      <w:start w:val="1"/>
      <w:numFmt w:val="lowerLetter"/>
      <w:lvlText w:val="%2."/>
      <w:lvlJc w:val="left"/>
      <w:pPr>
        <w:ind w:left="1440" w:hanging="360"/>
      </w:pPr>
    </w:lvl>
    <w:lvl w:ilvl="2" w:tplc="67F8F58E">
      <w:start w:val="1"/>
      <w:numFmt w:val="lowerRoman"/>
      <w:lvlText w:val="%3."/>
      <w:lvlJc w:val="right"/>
      <w:pPr>
        <w:ind w:left="2160" w:hanging="180"/>
      </w:pPr>
    </w:lvl>
    <w:lvl w:ilvl="3" w:tplc="F486445A">
      <w:start w:val="1"/>
      <w:numFmt w:val="decimal"/>
      <w:lvlText w:val="%4."/>
      <w:lvlJc w:val="left"/>
      <w:pPr>
        <w:ind w:left="2880" w:hanging="360"/>
      </w:pPr>
    </w:lvl>
    <w:lvl w:ilvl="4" w:tplc="96D4AF44">
      <w:start w:val="1"/>
      <w:numFmt w:val="lowerLetter"/>
      <w:lvlText w:val="%5."/>
      <w:lvlJc w:val="left"/>
      <w:pPr>
        <w:ind w:left="3600" w:hanging="360"/>
      </w:pPr>
    </w:lvl>
    <w:lvl w:ilvl="5" w:tplc="6AFE2D7E">
      <w:start w:val="1"/>
      <w:numFmt w:val="lowerRoman"/>
      <w:lvlText w:val="%6."/>
      <w:lvlJc w:val="right"/>
      <w:pPr>
        <w:ind w:left="4320" w:hanging="180"/>
      </w:pPr>
    </w:lvl>
    <w:lvl w:ilvl="6" w:tplc="8D1AB7EC">
      <w:start w:val="1"/>
      <w:numFmt w:val="decimal"/>
      <w:lvlText w:val="%7."/>
      <w:lvlJc w:val="left"/>
      <w:pPr>
        <w:ind w:left="5040" w:hanging="360"/>
      </w:pPr>
    </w:lvl>
    <w:lvl w:ilvl="7" w:tplc="76E00460">
      <w:start w:val="1"/>
      <w:numFmt w:val="lowerLetter"/>
      <w:lvlText w:val="%8."/>
      <w:lvlJc w:val="left"/>
      <w:pPr>
        <w:ind w:left="5760" w:hanging="360"/>
      </w:pPr>
    </w:lvl>
    <w:lvl w:ilvl="8" w:tplc="185C095A">
      <w:start w:val="1"/>
      <w:numFmt w:val="lowerRoman"/>
      <w:lvlText w:val="%9."/>
      <w:lvlJc w:val="right"/>
      <w:pPr>
        <w:ind w:left="6480" w:hanging="180"/>
      </w:pPr>
    </w:lvl>
  </w:abstractNum>
  <w:abstractNum w:abstractNumId="35" w15:restartNumberingAfterBreak="0">
    <w:nsid w:val="71AA602A"/>
    <w:multiLevelType w:val="multilevel"/>
    <w:tmpl w:val="0450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2EE194"/>
    <w:multiLevelType w:val="hybridMultilevel"/>
    <w:tmpl w:val="756C0A66"/>
    <w:lvl w:ilvl="0" w:tplc="4B22C870">
      <w:start w:val="1"/>
      <w:numFmt w:val="decimal"/>
      <w:lvlText w:val="%1."/>
      <w:lvlJc w:val="left"/>
      <w:pPr>
        <w:ind w:left="720" w:hanging="360"/>
      </w:pPr>
    </w:lvl>
    <w:lvl w:ilvl="1" w:tplc="07B04ABA">
      <w:start w:val="1"/>
      <w:numFmt w:val="lowerLetter"/>
      <w:lvlText w:val="%2."/>
      <w:lvlJc w:val="left"/>
      <w:pPr>
        <w:ind w:left="1440" w:hanging="360"/>
      </w:pPr>
    </w:lvl>
    <w:lvl w:ilvl="2" w:tplc="29EEFAF8">
      <w:start w:val="1"/>
      <w:numFmt w:val="lowerRoman"/>
      <w:lvlText w:val="%3."/>
      <w:lvlJc w:val="right"/>
      <w:pPr>
        <w:ind w:left="2160" w:hanging="180"/>
      </w:pPr>
    </w:lvl>
    <w:lvl w:ilvl="3" w:tplc="987EB244">
      <w:start w:val="1"/>
      <w:numFmt w:val="decimal"/>
      <w:lvlText w:val="%4."/>
      <w:lvlJc w:val="left"/>
      <w:pPr>
        <w:ind w:left="2880" w:hanging="360"/>
      </w:pPr>
    </w:lvl>
    <w:lvl w:ilvl="4" w:tplc="6E2C0390">
      <w:start w:val="1"/>
      <w:numFmt w:val="lowerLetter"/>
      <w:lvlText w:val="%5."/>
      <w:lvlJc w:val="left"/>
      <w:pPr>
        <w:ind w:left="3600" w:hanging="360"/>
      </w:pPr>
    </w:lvl>
    <w:lvl w:ilvl="5" w:tplc="29840BA2">
      <w:start w:val="1"/>
      <w:numFmt w:val="lowerRoman"/>
      <w:lvlText w:val="%6."/>
      <w:lvlJc w:val="right"/>
      <w:pPr>
        <w:ind w:left="4320" w:hanging="180"/>
      </w:pPr>
    </w:lvl>
    <w:lvl w:ilvl="6" w:tplc="97E49C2A">
      <w:start w:val="1"/>
      <w:numFmt w:val="decimal"/>
      <w:lvlText w:val="%7."/>
      <w:lvlJc w:val="left"/>
      <w:pPr>
        <w:ind w:left="5040" w:hanging="360"/>
      </w:pPr>
    </w:lvl>
    <w:lvl w:ilvl="7" w:tplc="A3660492">
      <w:start w:val="1"/>
      <w:numFmt w:val="lowerLetter"/>
      <w:lvlText w:val="%8."/>
      <w:lvlJc w:val="left"/>
      <w:pPr>
        <w:ind w:left="5760" w:hanging="360"/>
      </w:pPr>
    </w:lvl>
    <w:lvl w:ilvl="8" w:tplc="C76868BE">
      <w:start w:val="1"/>
      <w:numFmt w:val="lowerRoman"/>
      <w:lvlText w:val="%9."/>
      <w:lvlJc w:val="right"/>
      <w:pPr>
        <w:ind w:left="6480" w:hanging="180"/>
      </w:pPr>
    </w:lvl>
  </w:abstractNum>
  <w:abstractNum w:abstractNumId="37" w15:restartNumberingAfterBreak="0">
    <w:nsid w:val="731E6D3F"/>
    <w:multiLevelType w:val="hybridMultilevel"/>
    <w:tmpl w:val="41163408"/>
    <w:lvl w:ilvl="0" w:tplc="60C845A4">
      <w:start w:val="1"/>
      <w:numFmt w:val="bullet"/>
      <w:lvlText w:val=""/>
      <w:lvlJc w:val="left"/>
      <w:pPr>
        <w:ind w:left="720" w:hanging="360"/>
      </w:pPr>
      <w:rPr>
        <w:rFonts w:ascii="Symbol" w:hAnsi="Symbol" w:hint="default"/>
      </w:rPr>
    </w:lvl>
    <w:lvl w:ilvl="1" w:tplc="14EA995A">
      <w:start w:val="1"/>
      <w:numFmt w:val="bullet"/>
      <w:lvlText w:val="o"/>
      <w:lvlJc w:val="left"/>
      <w:pPr>
        <w:ind w:left="1440" w:hanging="360"/>
      </w:pPr>
      <w:rPr>
        <w:rFonts w:ascii="Courier New" w:hAnsi="Courier New" w:hint="default"/>
      </w:rPr>
    </w:lvl>
    <w:lvl w:ilvl="2" w:tplc="AF3AF0D0">
      <w:start w:val="1"/>
      <w:numFmt w:val="bullet"/>
      <w:lvlText w:val=""/>
      <w:lvlJc w:val="left"/>
      <w:pPr>
        <w:ind w:left="2160" w:hanging="360"/>
      </w:pPr>
      <w:rPr>
        <w:rFonts w:ascii="Wingdings" w:hAnsi="Wingdings" w:hint="default"/>
      </w:rPr>
    </w:lvl>
    <w:lvl w:ilvl="3" w:tplc="20E2FB40">
      <w:start w:val="1"/>
      <w:numFmt w:val="bullet"/>
      <w:lvlText w:val=""/>
      <w:lvlJc w:val="left"/>
      <w:pPr>
        <w:ind w:left="2880" w:hanging="360"/>
      </w:pPr>
      <w:rPr>
        <w:rFonts w:ascii="Symbol" w:hAnsi="Symbol" w:hint="default"/>
      </w:rPr>
    </w:lvl>
    <w:lvl w:ilvl="4" w:tplc="57F47CA6">
      <w:start w:val="1"/>
      <w:numFmt w:val="bullet"/>
      <w:lvlText w:val="o"/>
      <w:lvlJc w:val="left"/>
      <w:pPr>
        <w:ind w:left="3600" w:hanging="360"/>
      </w:pPr>
      <w:rPr>
        <w:rFonts w:ascii="Courier New" w:hAnsi="Courier New" w:hint="default"/>
      </w:rPr>
    </w:lvl>
    <w:lvl w:ilvl="5" w:tplc="890C38B0">
      <w:start w:val="1"/>
      <w:numFmt w:val="bullet"/>
      <w:lvlText w:val=""/>
      <w:lvlJc w:val="left"/>
      <w:pPr>
        <w:ind w:left="4320" w:hanging="360"/>
      </w:pPr>
      <w:rPr>
        <w:rFonts w:ascii="Wingdings" w:hAnsi="Wingdings" w:hint="default"/>
      </w:rPr>
    </w:lvl>
    <w:lvl w:ilvl="6" w:tplc="3FAE868A">
      <w:start w:val="1"/>
      <w:numFmt w:val="bullet"/>
      <w:lvlText w:val=""/>
      <w:lvlJc w:val="left"/>
      <w:pPr>
        <w:ind w:left="5040" w:hanging="360"/>
      </w:pPr>
      <w:rPr>
        <w:rFonts w:ascii="Symbol" w:hAnsi="Symbol" w:hint="default"/>
      </w:rPr>
    </w:lvl>
    <w:lvl w:ilvl="7" w:tplc="D024AD9C">
      <w:start w:val="1"/>
      <w:numFmt w:val="bullet"/>
      <w:lvlText w:val="o"/>
      <w:lvlJc w:val="left"/>
      <w:pPr>
        <w:ind w:left="5760" w:hanging="360"/>
      </w:pPr>
      <w:rPr>
        <w:rFonts w:ascii="Courier New" w:hAnsi="Courier New" w:hint="default"/>
      </w:rPr>
    </w:lvl>
    <w:lvl w:ilvl="8" w:tplc="E422829C">
      <w:start w:val="1"/>
      <w:numFmt w:val="bullet"/>
      <w:lvlText w:val=""/>
      <w:lvlJc w:val="left"/>
      <w:pPr>
        <w:ind w:left="6480" w:hanging="360"/>
      </w:pPr>
      <w:rPr>
        <w:rFonts w:ascii="Wingdings" w:hAnsi="Wingdings" w:hint="default"/>
      </w:rPr>
    </w:lvl>
  </w:abstractNum>
  <w:abstractNum w:abstractNumId="38" w15:restartNumberingAfterBreak="0">
    <w:nsid w:val="770B56B6"/>
    <w:multiLevelType w:val="hybridMultilevel"/>
    <w:tmpl w:val="DCC62FF0"/>
    <w:lvl w:ilvl="0" w:tplc="5D807CD2">
      <w:start w:val="1"/>
      <w:numFmt w:val="bullet"/>
      <w:lvlText w:val="-"/>
      <w:lvlJc w:val="left"/>
      <w:pPr>
        <w:ind w:left="720" w:hanging="360"/>
      </w:pPr>
      <w:rPr>
        <w:rFonts w:ascii="Aptos" w:hAnsi="Aptos" w:hint="default"/>
      </w:rPr>
    </w:lvl>
    <w:lvl w:ilvl="1" w:tplc="0D92F858">
      <w:start w:val="1"/>
      <w:numFmt w:val="bullet"/>
      <w:lvlText w:val="o"/>
      <w:lvlJc w:val="left"/>
      <w:pPr>
        <w:ind w:left="1440" w:hanging="360"/>
      </w:pPr>
      <w:rPr>
        <w:rFonts w:ascii="Courier New" w:hAnsi="Courier New" w:hint="default"/>
      </w:rPr>
    </w:lvl>
    <w:lvl w:ilvl="2" w:tplc="F3EC305C">
      <w:start w:val="1"/>
      <w:numFmt w:val="bullet"/>
      <w:lvlText w:val=""/>
      <w:lvlJc w:val="left"/>
      <w:pPr>
        <w:ind w:left="2160" w:hanging="360"/>
      </w:pPr>
      <w:rPr>
        <w:rFonts w:ascii="Wingdings" w:hAnsi="Wingdings" w:hint="default"/>
      </w:rPr>
    </w:lvl>
    <w:lvl w:ilvl="3" w:tplc="86866242">
      <w:start w:val="1"/>
      <w:numFmt w:val="bullet"/>
      <w:lvlText w:val=""/>
      <w:lvlJc w:val="left"/>
      <w:pPr>
        <w:ind w:left="2880" w:hanging="360"/>
      </w:pPr>
      <w:rPr>
        <w:rFonts w:ascii="Symbol" w:hAnsi="Symbol" w:hint="default"/>
      </w:rPr>
    </w:lvl>
    <w:lvl w:ilvl="4" w:tplc="0D0E475C">
      <w:start w:val="1"/>
      <w:numFmt w:val="bullet"/>
      <w:lvlText w:val="o"/>
      <w:lvlJc w:val="left"/>
      <w:pPr>
        <w:ind w:left="3600" w:hanging="360"/>
      </w:pPr>
      <w:rPr>
        <w:rFonts w:ascii="Courier New" w:hAnsi="Courier New" w:hint="default"/>
      </w:rPr>
    </w:lvl>
    <w:lvl w:ilvl="5" w:tplc="0A48C15C">
      <w:start w:val="1"/>
      <w:numFmt w:val="bullet"/>
      <w:lvlText w:val=""/>
      <w:lvlJc w:val="left"/>
      <w:pPr>
        <w:ind w:left="4320" w:hanging="360"/>
      </w:pPr>
      <w:rPr>
        <w:rFonts w:ascii="Wingdings" w:hAnsi="Wingdings" w:hint="default"/>
      </w:rPr>
    </w:lvl>
    <w:lvl w:ilvl="6" w:tplc="5B14628A">
      <w:start w:val="1"/>
      <w:numFmt w:val="bullet"/>
      <w:lvlText w:val=""/>
      <w:lvlJc w:val="left"/>
      <w:pPr>
        <w:ind w:left="5040" w:hanging="360"/>
      </w:pPr>
      <w:rPr>
        <w:rFonts w:ascii="Symbol" w:hAnsi="Symbol" w:hint="default"/>
      </w:rPr>
    </w:lvl>
    <w:lvl w:ilvl="7" w:tplc="9C1EC28C">
      <w:start w:val="1"/>
      <w:numFmt w:val="bullet"/>
      <w:lvlText w:val="o"/>
      <w:lvlJc w:val="left"/>
      <w:pPr>
        <w:ind w:left="5760" w:hanging="360"/>
      </w:pPr>
      <w:rPr>
        <w:rFonts w:ascii="Courier New" w:hAnsi="Courier New" w:hint="default"/>
      </w:rPr>
    </w:lvl>
    <w:lvl w:ilvl="8" w:tplc="302A2820">
      <w:start w:val="1"/>
      <w:numFmt w:val="bullet"/>
      <w:lvlText w:val=""/>
      <w:lvlJc w:val="left"/>
      <w:pPr>
        <w:ind w:left="6480" w:hanging="360"/>
      </w:pPr>
      <w:rPr>
        <w:rFonts w:ascii="Wingdings" w:hAnsi="Wingdings" w:hint="default"/>
      </w:rPr>
    </w:lvl>
  </w:abstractNum>
  <w:abstractNum w:abstractNumId="39" w15:restartNumberingAfterBreak="0">
    <w:nsid w:val="7C2D2B36"/>
    <w:multiLevelType w:val="hybridMultilevel"/>
    <w:tmpl w:val="D3921784"/>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DFE76BC"/>
    <w:multiLevelType w:val="hybridMultilevel"/>
    <w:tmpl w:val="9B78AFE8"/>
    <w:lvl w:ilvl="0" w:tplc="C8ECABBE">
      <w:start w:val="1"/>
      <w:numFmt w:val="bullet"/>
      <w:lvlText w:val=""/>
      <w:lvlJc w:val="left"/>
      <w:pPr>
        <w:ind w:left="720" w:hanging="360"/>
      </w:pPr>
      <w:rPr>
        <w:rFonts w:ascii="Symbol" w:hAnsi="Symbol" w:hint="default"/>
      </w:rPr>
    </w:lvl>
    <w:lvl w:ilvl="1" w:tplc="0A5CB2DA">
      <w:start w:val="1"/>
      <w:numFmt w:val="bullet"/>
      <w:lvlText w:val="o"/>
      <w:lvlJc w:val="left"/>
      <w:pPr>
        <w:ind w:left="1440" w:hanging="360"/>
      </w:pPr>
      <w:rPr>
        <w:rFonts w:ascii="Courier New" w:hAnsi="Courier New" w:hint="default"/>
      </w:rPr>
    </w:lvl>
    <w:lvl w:ilvl="2" w:tplc="DBC6DDF2">
      <w:start w:val="1"/>
      <w:numFmt w:val="bullet"/>
      <w:lvlText w:val=""/>
      <w:lvlJc w:val="left"/>
      <w:pPr>
        <w:ind w:left="2160" w:hanging="360"/>
      </w:pPr>
      <w:rPr>
        <w:rFonts w:ascii="Wingdings" w:hAnsi="Wingdings" w:hint="default"/>
      </w:rPr>
    </w:lvl>
    <w:lvl w:ilvl="3" w:tplc="4446C5E2">
      <w:start w:val="1"/>
      <w:numFmt w:val="bullet"/>
      <w:lvlText w:val=""/>
      <w:lvlJc w:val="left"/>
      <w:pPr>
        <w:ind w:left="2880" w:hanging="360"/>
      </w:pPr>
      <w:rPr>
        <w:rFonts w:ascii="Symbol" w:hAnsi="Symbol" w:hint="default"/>
      </w:rPr>
    </w:lvl>
    <w:lvl w:ilvl="4" w:tplc="1076D02A">
      <w:start w:val="1"/>
      <w:numFmt w:val="bullet"/>
      <w:lvlText w:val="o"/>
      <w:lvlJc w:val="left"/>
      <w:pPr>
        <w:ind w:left="3600" w:hanging="360"/>
      </w:pPr>
      <w:rPr>
        <w:rFonts w:ascii="Courier New" w:hAnsi="Courier New" w:hint="default"/>
      </w:rPr>
    </w:lvl>
    <w:lvl w:ilvl="5" w:tplc="7F8C893A">
      <w:start w:val="1"/>
      <w:numFmt w:val="bullet"/>
      <w:lvlText w:val=""/>
      <w:lvlJc w:val="left"/>
      <w:pPr>
        <w:ind w:left="4320" w:hanging="360"/>
      </w:pPr>
      <w:rPr>
        <w:rFonts w:ascii="Wingdings" w:hAnsi="Wingdings" w:hint="default"/>
      </w:rPr>
    </w:lvl>
    <w:lvl w:ilvl="6" w:tplc="13DC5D76">
      <w:start w:val="1"/>
      <w:numFmt w:val="bullet"/>
      <w:lvlText w:val=""/>
      <w:lvlJc w:val="left"/>
      <w:pPr>
        <w:ind w:left="5040" w:hanging="360"/>
      </w:pPr>
      <w:rPr>
        <w:rFonts w:ascii="Symbol" w:hAnsi="Symbol" w:hint="default"/>
      </w:rPr>
    </w:lvl>
    <w:lvl w:ilvl="7" w:tplc="E38C063E">
      <w:start w:val="1"/>
      <w:numFmt w:val="bullet"/>
      <w:lvlText w:val="o"/>
      <w:lvlJc w:val="left"/>
      <w:pPr>
        <w:ind w:left="5760" w:hanging="360"/>
      </w:pPr>
      <w:rPr>
        <w:rFonts w:ascii="Courier New" w:hAnsi="Courier New" w:hint="default"/>
      </w:rPr>
    </w:lvl>
    <w:lvl w:ilvl="8" w:tplc="D44AC08C">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0"/>
  </w:num>
  <w:num w:numId="4">
    <w:abstractNumId w:val="40"/>
  </w:num>
  <w:num w:numId="5">
    <w:abstractNumId w:val="31"/>
  </w:num>
  <w:num w:numId="6">
    <w:abstractNumId w:val="30"/>
  </w:num>
  <w:num w:numId="7">
    <w:abstractNumId w:val="21"/>
  </w:num>
  <w:num w:numId="8">
    <w:abstractNumId w:val="38"/>
  </w:num>
  <w:num w:numId="9">
    <w:abstractNumId w:val="37"/>
  </w:num>
  <w:num w:numId="10">
    <w:abstractNumId w:val="8"/>
  </w:num>
  <w:num w:numId="11">
    <w:abstractNumId w:val="3"/>
  </w:num>
  <w:num w:numId="12">
    <w:abstractNumId w:val="32"/>
  </w:num>
  <w:num w:numId="13">
    <w:abstractNumId w:val="15"/>
  </w:num>
  <w:num w:numId="14">
    <w:abstractNumId w:val="27"/>
  </w:num>
  <w:num w:numId="15">
    <w:abstractNumId w:val="36"/>
  </w:num>
  <w:num w:numId="16">
    <w:abstractNumId w:val="2"/>
  </w:num>
  <w:num w:numId="17">
    <w:abstractNumId w:val="17"/>
  </w:num>
  <w:num w:numId="18">
    <w:abstractNumId w:val="9"/>
  </w:num>
  <w:num w:numId="19">
    <w:abstractNumId w:val="11"/>
  </w:num>
  <w:num w:numId="20">
    <w:abstractNumId w:val="13"/>
  </w:num>
  <w:num w:numId="21">
    <w:abstractNumId w:val="5"/>
  </w:num>
  <w:num w:numId="22">
    <w:abstractNumId w:val="19"/>
  </w:num>
  <w:num w:numId="23">
    <w:abstractNumId w:val="23"/>
  </w:num>
  <w:num w:numId="24">
    <w:abstractNumId w:val="33"/>
  </w:num>
  <w:num w:numId="25">
    <w:abstractNumId w:val="6"/>
  </w:num>
  <w:num w:numId="26">
    <w:abstractNumId w:val="22"/>
  </w:num>
  <w:num w:numId="27">
    <w:abstractNumId w:val="12"/>
  </w:num>
  <w:num w:numId="28">
    <w:abstractNumId w:val="29"/>
  </w:num>
  <w:num w:numId="29">
    <w:abstractNumId w:val="18"/>
  </w:num>
  <w:num w:numId="30">
    <w:abstractNumId w:val="16"/>
  </w:num>
  <w:num w:numId="31">
    <w:abstractNumId w:val="28"/>
  </w:num>
  <w:num w:numId="32">
    <w:abstractNumId w:val="20"/>
  </w:num>
  <w:num w:numId="33">
    <w:abstractNumId w:val="0"/>
  </w:num>
  <w:num w:numId="34">
    <w:abstractNumId w:val="39"/>
  </w:num>
  <w:num w:numId="35">
    <w:abstractNumId w:val="24"/>
  </w:num>
  <w:num w:numId="36">
    <w:abstractNumId w:val="14"/>
  </w:num>
  <w:num w:numId="37">
    <w:abstractNumId w:val="35"/>
  </w:num>
  <w:num w:numId="38">
    <w:abstractNumId w:val="4"/>
  </w:num>
  <w:num w:numId="39">
    <w:abstractNumId w:val="25"/>
  </w:num>
  <w:num w:numId="40">
    <w:abstractNumId w:val="7"/>
  </w:num>
  <w:num w:numId="41">
    <w:abstractNumId w:val="26"/>
  </w:num>
  <w:num w:numId="4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eth Rocio Valero">
    <w15:presenceInfo w15:providerId="AD" w15:userId="S::yvalero@mineducacion.gov.co::08934d05-aa4f-41fb-ba06-1b68699abb1d"/>
  </w15:person>
  <w15:person w15:author="Tizziana Ines Delgado Daza">
    <w15:presenceInfo w15:providerId="AD" w15:userId="S::tdelgado@mineducacion.gov.co::2374bc27-ad0d-4699-b96b-45d88eceb8ef"/>
  </w15:person>
  <w15:person w15:author="Andres David Yanza Castro">
    <w15:presenceInfo w15:providerId="AD" w15:userId="S::ayanza@mineducacion.gov.co::7e28003c-567b-4357-8bff-b1ffa2d5a4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81C"/>
    <w:rsid w:val="000014CD"/>
    <w:rsid w:val="00001703"/>
    <w:rsid w:val="00002307"/>
    <w:rsid w:val="000024AE"/>
    <w:rsid w:val="00002E0D"/>
    <w:rsid w:val="00002FBA"/>
    <w:rsid w:val="0000316C"/>
    <w:rsid w:val="000034B4"/>
    <w:rsid w:val="00003D89"/>
    <w:rsid w:val="00004040"/>
    <w:rsid w:val="0000470B"/>
    <w:rsid w:val="00005034"/>
    <w:rsid w:val="000050C2"/>
    <w:rsid w:val="0000512A"/>
    <w:rsid w:val="00005907"/>
    <w:rsid w:val="00005F0E"/>
    <w:rsid w:val="00006006"/>
    <w:rsid w:val="000068E9"/>
    <w:rsid w:val="0000691F"/>
    <w:rsid w:val="00007138"/>
    <w:rsid w:val="0000716C"/>
    <w:rsid w:val="00007DF9"/>
    <w:rsid w:val="00007F03"/>
    <w:rsid w:val="00011733"/>
    <w:rsid w:val="00011855"/>
    <w:rsid w:val="00011D8A"/>
    <w:rsid w:val="00012871"/>
    <w:rsid w:val="000137DF"/>
    <w:rsid w:val="00013969"/>
    <w:rsid w:val="00013A19"/>
    <w:rsid w:val="00013C05"/>
    <w:rsid w:val="00015906"/>
    <w:rsid w:val="00016845"/>
    <w:rsid w:val="0001698A"/>
    <w:rsid w:val="00017C6C"/>
    <w:rsid w:val="00022CD8"/>
    <w:rsid w:val="00023536"/>
    <w:rsid w:val="00023C70"/>
    <w:rsid w:val="00023ED4"/>
    <w:rsid w:val="00024AF0"/>
    <w:rsid w:val="00024DE9"/>
    <w:rsid w:val="0002758B"/>
    <w:rsid w:val="00027827"/>
    <w:rsid w:val="00031489"/>
    <w:rsid w:val="00034B08"/>
    <w:rsid w:val="00034B8B"/>
    <w:rsid w:val="00035201"/>
    <w:rsid w:val="0003629C"/>
    <w:rsid w:val="00037176"/>
    <w:rsid w:val="00037577"/>
    <w:rsid w:val="00037B07"/>
    <w:rsid w:val="00037B63"/>
    <w:rsid w:val="00037D71"/>
    <w:rsid w:val="00041EDF"/>
    <w:rsid w:val="00042058"/>
    <w:rsid w:val="000424BD"/>
    <w:rsid w:val="000428C7"/>
    <w:rsid w:val="00043114"/>
    <w:rsid w:val="000433C2"/>
    <w:rsid w:val="000438FF"/>
    <w:rsid w:val="00043B63"/>
    <w:rsid w:val="00044011"/>
    <w:rsid w:val="00044206"/>
    <w:rsid w:val="000443F3"/>
    <w:rsid w:val="00044516"/>
    <w:rsid w:val="00044DD2"/>
    <w:rsid w:val="00044FD3"/>
    <w:rsid w:val="00045C19"/>
    <w:rsid w:val="0004615E"/>
    <w:rsid w:val="00047106"/>
    <w:rsid w:val="00047237"/>
    <w:rsid w:val="00047584"/>
    <w:rsid w:val="0004774B"/>
    <w:rsid w:val="000478DD"/>
    <w:rsid w:val="000500C6"/>
    <w:rsid w:val="0005011F"/>
    <w:rsid w:val="00050EF4"/>
    <w:rsid w:val="000518E5"/>
    <w:rsid w:val="00051AA2"/>
    <w:rsid w:val="000527AD"/>
    <w:rsid w:val="0005281C"/>
    <w:rsid w:val="000531B9"/>
    <w:rsid w:val="000532B6"/>
    <w:rsid w:val="00053C0B"/>
    <w:rsid w:val="000540C5"/>
    <w:rsid w:val="0005439B"/>
    <w:rsid w:val="00054B3A"/>
    <w:rsid w:val="00054DC7"/>
    <w:rsid w:val="00056AF2"/>
    <w:rsid w:val="00056E19"/>
    <w:rsid w:val="00057B39"/>
    <w:rsid w:val="00057B85"/>
    <w:rsid w:val="00060BE6"/>
    <w:rsid w:val="000612B2"/>
    <w:rsid w:val="000614F2"/>
    <w:rsid w:val="00061572"/>
    <w:rsid w:val="00061DED"/>
    <w:rsid w:val="00062336"/>
    <w:rsid w:val="00062A09"/>
    <w:rsid w:val="00063BBF"/>
    <w:rsid w:val="000642E2"/>
    <w:rsid w:val="0006445A"/>
    <w:rsid w:val="00064833"/>
    <w:rsid w:val="00064AD9"/>
    <w:rsid w:val="00065941"/>
    <w:rsid w:val="000661F1"/>
    <w:rsid w:val="00067F35"/>
    <w:rsid w:val="0007020C"/>
    <w:rsid w:val="00070406"/>
    <w:rsid w:val="000706DA"/>
    <w:rsid w:val="00070B0B"/>
    <w:rsid w:val="000712A6"/>
    <w:rsid w:val="00073699"/>
    <w:rsid w:val="0007432B"/>
    <w:rsid w:val="00074B4B"/>
    <w:rsid w:val="000755AF"/>
    <w:rsid w:val="00075EBA"/>
    <w:rsid w:val="00076467"/>
    <w:rsid w:val="00076648"/>
    <w:rsid w:val="000766E7"/>
    <w:rsid w:val="000767E5"/>
    <w:rsid w:val="00076A57"/>
    <w:rsid w:val="00076E0E"/>
    <w:rsid w:val="0007773E"/>
    <w:rsid w:val="00077766"/>
    <w:rsid w:val="00077B34"/>
    <w:rsid w:val="00077C0F"/>
    <w:rsid w:val="00077E34"/>
    <w:rsid w:val="0007FCD7"/>
    <w:rsid w:val="000804A9"/>
    <w:rsid w:val="00080BF9"/>
    <w:rsid w:val="00080D3B"/>
    <w:rsid w:val="000817BB"/>
    <w:rsid w:val="0008255D"/>
    <w:rsid w:val="000836F0"/>
    <w:rsid w:val="00083731"/>
    <w:rsid w:val="00083E4C"/>
    <w:rsid w:val="00083F63"/>
    <w:rsid w:val="00085AF3"/>
    <w:rsid w:val="000865A8"/>
    <w:rsid w:val="00087B27"/>
    <w:rsid w:val="00087D78"/>
    <w:rsid w:val="00087E56"/>
    <w:rsid w:val="0009068C"/>
    <w:rsid w:val="00091723"/>
    <w:rsid w:val="00092E7E"/>
    <w:rsid w:val="0009386E"/>
    <w:rsid w:val="00093E35"/>
    <w:rsid w:val="0009462F"/>
    <w:rsid w:val="00094C83"/>
    <w:rsid w:val="00095937"/>
    <w:rsid w:val="00096154"/>
    <w:rsid w:val="00096528"/>
    <w:rsid w:val="000966FA"/>
    <w:rsid w:val="00096B0D"/>
    <w:rsid w:val="000975E6"/>
    <w:rsid w:val="000A1079"/>
    <w:rsid w:val="000A1E48"/>
    <w:rsid w:val="000A1FCD"/>
    <w:rsid w:val="000A220D"/>
    <w:rsid w:val="000A22CF"/>
    <w:rsid w:val="000A24D5"/>
    <w:rsid w:val="000A2AAB"/>
    <w:rsid w:val="000A3C87"/>
    <w:rsid w:val="000A45A1"/>
    <w:rsid w:val="000A4A40"/>
    <w:rsid w:val="000A5647"/>
    <w:rsid w:val="000A5B07"/>
    <w:rsid w:val="000A5EBB"/>
    <w:rsid w:val="000A77B5"/>
    <w:rsid w:val="000B0164"/>
    <w:rsid w:val="000B0428"/>
    <w:rsid w:val="000B16AC"/>
    <w:rsid w:val="000B1BC3"/>
    <w:rsid w:val="000B3A5B"/>
    <w:rsid w:val="000B3DDF"/>
    <w:rsid w:val="000B45B9"/>
    <w:rsid w:val="000B462C"/>
    <w:rsid w:val="000B5DF5"/>
    <w:rsid w:val="000B6147"/>
    <w:rsid w:val="000B6591"/>
    <w:rsid w:val="000C029D"/>
    <w:rsid w:val="000C1720"/>
    <w:rsid w:val="000C2693"/>
    <w:rsid w:val="000C309B"/>
    <w:rsid w:val="000C3269"/>
    <w:rsid w:val="000C361A"/>
    <w:rsid w:val="000C3D0C"/>
    <w:rsid w:val="000C4756"/>
    <w:rsid w:val="000C4922"/>
    <w:rsid w:val="000C5AF0"/>
    <w:rsid w:val="000C5D30"/>
    <w:rsid w:val="000C6913"/>
    <w:rsid w:val="000C6C8A"/>
    <w:rsid w:val="000C746A"/>
    <w:rsid w:val="000C7A7E"/>
    <w:rsid w:val="000D0307"/>
    <w:rsid w:val="000D0895"/>
    <w:rsid w:val="000D0FC3"/>
    <w:rsid w:val="000D1005"/>
    <w:rsid w:val="000D1054"/>
    <w:rsid w:val="000D19F1"/>
    <w:rsid w:val="000D1B02"/>
    <w:rsid w:val="000D2150"/>
    <w:rsid w:val="000D2626"/>
    <w:rsid w:val="000D2A39"/>
    <w:rsid w:val="000D36F7"/>
    <w:rsid w:val="000D3C30"/>
    <w:rsid w:val="000D411F"/>
    <w:rsid w:val="000D42A1"/>
    <w:rsid w:val="000D4A7E"/>
    <w:rsid w:val="000D514B"/>
    <w:rsid w:val="000D5845"/>
    <w:rsid w:val="000D624B"/>
    <w:rsid w:val="000D66DA"/>
    <w:rsid w:val="000D7B23"/>
    <w:rsid w:val="000D7BCD"/>
    <w:rsid w:val="000D7D28"/>
    <w:rsid w:val="000E0268"/>
    <w:rsid w:val="000E0276"/>
    <w:rsid w:val="000E0317"/>
    <w:rsid w:val="000E0392"/>
    <w:rsid w:val="000E09C2"/>
    <w:rsid w:val="000E2169"/>
    <w:rsid w:val="000E2DF5"/>
    <w:rsid w:val="000E3744"/>
    <w:rsid w:val="000E3B14"/>
    <w:rsid w:val="000E4515"/>
    <w:rsid w:val="000E517B"/>
    <w:rsid w:val="000E5AFE"/>
    <w:rsid w:val="000E5D3B"/>
    <w:rsid w:val="000E60EE"/>
    <w:rsid w:val="000E680B"/>
    <w:rsid w:val="000E785D"/>
    <w:rsid w:val="000E7A34"/>
    <w:rsid w:val="000E7E65"/>
    <w:rsid w:val="000F04E1"/>
    <w:rsid w:val="000F0EF1"/>
    <w:rsid w:val="000F1ACE"/>
    <w:rsid w:val="000F2375"/>
    <w:rsid w:val="000F2627"/>
    <w:rsid w:val="000F3033"/>
    <w:rsid w:val="000F32D1"/>
    <w:rsid w:val="000F396C"/>
    <w:rsid w:val="000F3CC7"/>
    <w:rsid w:val="000F494F"/>
    <w:rsid w:val="000F5420"/>
    <w:rsid w:val="000F5500"/>
    <w:rsid w:val="000F575B"/>
    <w:rsid w:val="000F7AF8"/>
    <w:rsid w:val="000F7DAD"/>
    <w:rsid w:val="000F7E77"/>
    <w:rsid w:val="00100153"/>
    <w:rsid w:val="00100730"/>
    <w:rsid w:val="0010074E"/>
    <w:rsid w:val="0010249C"/>
    <w:rsid w:val="00102E07"/>
    <w:rsid w:val="00102E96"/>
    <w:rsid w:val="001037B7"/>
    <w:rsid w:val="00103934"/>
    <w:rsid w:val="00104770"/>
    <w:rsid w:val="00104EC7"/>
    <w:rsid w:val="00105800"/>
    <w:rsid w:val="00105991"/>
    <w:rsid w:val="00106937"/>
    <w:rsid w:val="00110392"/>
    <w:rsid w:val="00110F6D"/>
    <w:rsid w:val="00111092"/>
    <w:rsid w:val="00111813"/>
    <w:rsid w:val="0011196F"/>
    <w:rsid w:val="00111AF3"/>
    <w:rsid w:val="00111CBB"/>
    <w:rsid w:val="0011260F"/>
    <w:rsid w:val="00112EA1"/>
    <w:rsid w:val="001130E4"/>
    <w:rsid w:val="00113CBB"/>
    <w:rsid w:val="001144B6"/>
    <w:rsid w:val="00115D0F"/>
    <w:rsid w:val="00116E0E"/>
    <w:rsid w:val="00120774"/>
    <w:rsid w:val="001207F5"/>
    <w:rsid w:val="00120AED"/>
    <w:rsid w:val="00121D4D"/>
    <w:rsid w:val="00121F6C"/>
    <w:rsid w:val="00122839"/>
    <w:rsid w:val="00122C6F"/>
    <w:rsid w:val="00122F49"/>
    <w:rsid w:val="00123773"/>
    <w:rsid w:val="00123CDD"/>
    <w:rsid w:val="00123E1E"/>
    <w:rsid w:val="001241D6"/>
    <w:rsid w:val="001245EF"/>
    <w:rsid w:val="00124644"/>
    <w:rsid w:val="00124EA7"/>
    <w:rsid w:val="00125122"/>
    <w:rsid w:val="0012583C"/>
    <w:rsid w:val="0012595E"/>
    <w:rsid w:val="00125B27"/>
    <w:rsid w:val="00125DF3"/>
    <w:rsid w:val="0012674A"/>
    <w:rsid w:val="00127620"/>
    <w:rsid w:val="00127754"/>
    <w:rsid w:val="0013056E"/>
    <w:rsid w:val="00130980"/>
    <w:rsid w:val="00131069"/>
    <w:rsid w:val="001310B9"/>
    <w:rsid w:val="00131E58"/>
    <w:rsid w:val="00132045"/>
    <w:rsid w:val="0013309F"/>
    <w:rsid w:val="00133643"/>
    <w:rsid w:val="00133B92"/>
    <w:rsid w:val="0013626F"/>
    <w:rsid w:val="001363AC"/>
    <w:rsid w:val="00140A30"/>
    <w:rsid w:val="00141150"/>
    <w:rsid w:val="001419D0"/>
    <w:rsid w:val="001424FE"/>
    <w:rsid w:val="00142563"/>
    <w:rsid w:val="00142C0C"/>
    <w:rsid w:val="00142E12"/>
    <w:rsid w:val="001437F4"/>
    <w:rsid w:val="00144EB2"/>
    <w:rsid w:val="001450E0"/>
    <w:rsid w:val="0014770A"/>
    <w:rsid w:val="00150B78"/>
    <w:rsid w:val="0015122C"/>
    <w:rsid w:val="00151805"/>
    <w:rsid w:val="00151E70"/>
    <w:rsid w:val="001521A9"/>
    <w:rsid w:val="0015260C"/>
    <w:rsid w:val="00153ACE"/>
    <w:rsid w:val="00154071"/>
    <w:rsid w:val="00154A4A"/>
    <w:rsid w:val="0015520A"/>
    <w:rsid w:val="00155757"/>
    <w:rsid w:val="00155D2C"/>
    <w:rsid w:val="00155E8C"/>
    <w:rsid w:val="00156719"/>
    <w:rsid w:val="001568D7"/>
    <w:rsid w:val="0015710D"/>
    <w:rsid w:val="0015722D"/>
    <w:rsid w:val="0015784C"/>
    <w:rsid w:val="001603D2"/>
    <w:rsid w:val="00160F51"/>
    <w:rsid w:val="001616F7"/>
    <w:rsid w:val="00161B10"/>
    <w:rsid w:val="00161DDA"/>
    <w:rsid w:val="0016202C"/>
    <w:rsid w:val="00162EAF"/>
    <w:rsid w:val="001630F7"/>
    <w:rsid w:val="0016411F"/>
    <w:rsid w:val="00165982"/>
    <w:rsid w:val="00166814"/>
    <w:rsid w:val="001669AB"/>
    <w:rsid w:val="001676E8"/>
    <w:rsid w:val="00167A83"/>
    <w:rsid w:val="0016977B"/>
    <w:rsid w:val="00170918"/>
    <w:rsid w:val="00170FB0"/>
    <w:rsid w:val="0017130D"/>
    <w:rsid w:val="001714BD"/>
    <w:rsid w:val="001718E8"/>
    <w:rsid w:val="001719F0"/>
    <w:rsid w:val="0017229E"/>
    <w:rsid w:val="00172DF5"/>
    <w:rsid w:val="00174948"/>
    <w:rsid w:val="00174B99"/>
    <w:rsid w:val="00174C51"/>
    <w:rsid w:val="00175037"/>
    <w:rsid w:val="00175AA8"/>
    <w:rsid w:val="0017633C"/>
    <w:rsid w:val="001766F6"/>
    <w:rsid w:val="00177067"/>
    <w:rsid w:val="00177998"/>
    <w:rsid w:val="00177E0B"/>
    <w:rsid w:val="0018067D"/>
    <w:rsid w:val="001806A8"/>
    <w:rsid w:val="00181619"/>
    <w:rsid w:val="00181CE6"/>
    <w:rsid w:val="00181FE8"/>
    <w:rsid w:val="00182251"/>
    <w:rsid w:val="00182D34"/>
    <w:rsid w:val="00182E20"/>
    <w:rsid w:val="00182EA3"/>
    <w:rsid w:val="001834C1"/>
    <w:rsid w:val="001838E9"/>
    <w:rsid w:val="00184676"/>
    <w:rsid w:val="00185020"/>
    <w:rsid w:val="001851D4"/>
    <w:rsid w:val="00186553"/>
    <w:rsid w:val="00186D3A"/>
    <w:rsid w:val="00187585"/>
    <w:rsid w:val="00190D4A"/>
    <w:rsid w:val="0019237C"/>
    <w:rsid w:val="001931FE"/>
    <w:rsid w:val="001935BD"/>
    <w:rsid w:val="00193657"/>
    <w:rsid w:val="00195110"/>
    <w:rsid w:val="001954C9"/>
    <w:rsid w:val="00197F90"/>
    <w:rsid w:val="001A0E56"/>
    <w:rsid w:val="001A15C4"/>
    <w:rsid w:val="001A1F1C"/>
    <w:rsid w:val="001A2305"/>
    <w:rsid w:val="001A265F"/>
    <w:rsid w:val="001A2B9E"/>
    <w:rsid w:val="001A3DA2"/>
    <w:rsid w:val="001A49E7"/>
    <w:rsid w:val="001A4E82"/>
    <w:rsid w:val="001A5E1F"/>
    <w:rsid w:val="001A6E5B"/>
    <w:rsid w:val="001A787D"/>
    <w:rsid w:val="001B12D3"/>
    <w:rsid w:val="001B15DE"/>
    <w:rsid w:val="001B2135"/>
    <w:rsid w:val="001B2974"/>
    <w:rsid w:val="001B4396"/>
    <w:rsid w:val="001B48CC"/>
    <w:rsid w:val="001B5264"/>
    <w:rsid w:val="001B52CA"/>
    <w:rsid w:val="001B5455"/>
    <w:rsid w:val="001B5BD2"/>
    <w:rsid w:val="001B5E2D"/>
    <w:rsid w:val="001B65E4"/>
    <w:rsid w:val="001B673C"/>
    <w:rsid w:val="001B69E0"/>
    <w:rsid w:val="001B69F3"/>
    <w:rsid w:val="001B74C6"/>
    <w:rsid w:val="001B7717"/>
    <w:rsid w:val="001B7B40"/>
    <w:rsid w:val="001C08C2"/>
    <w:rsid w:val="001C2467"/>
    <w:rsid w:val="001C2860"/>
    <w:rsid w:val="001C3854"/>
    <w:rsid w:val="001C3D8C"/>
    <w:rsid w:val="001C4810"/>
    <w:rsid w:val="001C50AA"/>
    <w:rsid w:val="001C52D0"/>
    <w:rsid w:val="001C53D0"/>
    <w:rsid w:val="001C5C27"/>
    <w:rsid w:val="001C72A2"/>
    <w:rsid w:val="001D03A0"/>
    <w:rsid w:val="001D2163"/>
    <w:rsid w:val="001D2176"/>
    <w:rsid w:val="001D24E7"/>
    <w:rsid w:val="001D27FB"/>
    <w:rsid w:val="001D38C6"/>
    <w:rsid w:val="001D3D95"/>
    <w:rsid w:val="001D3E7D"/>
    <w:rsid w:val="001D4343"/>
    <w:rsid w:val="001D5074"/>
    <w:rsid w:val="001D607C"/>
    <w:rsid w:val="001D70C0"/>
    <w:rsid w:val="001D7A56"/>
    <w:rsid w:val="001D7F49"/>
    <w:rsid w:val="001E258D"/>
    <w:rsid w:val="001E27E9"/>
    <w:rsid w:val="001E2FF5"/>
    <w:rsid w:val="001E3F7B"/>
    <w:rsid w:val="001E3FF9"/>
    <w:rsid w:val="001E47AB"/>
    <w:rsid w:val="001E4F51"/>
    <w:rsid w:val="001E571F"/>
    <w:rsid w:val="001E5C2E"/>
    <w:rsid w:val="001E5CE6"/>
    <w:rsid w:val="001E5FBE"/>
    <w:rsid w:val="001E68FE"/>
    <w:rsid w:val="001E740F"/>
    <w:rsid w:val="001E7588"/>
    <w:rsid w:val="001E7EF0"/>
    <w:rsid w:val="001F00A3"/>
    <w:rsid w:val="001F00E7"/>
    <w:rsid w:val="001F14CB"/>
    <w:rsid w:val="001F17FC"/>
    <w:rsid w:val="001F1D5C"/>
    <w:rsid w:val="001F22C7"/>
    <w:rsid w:val="001F27C2"/>
    <w:rsid w:val="001F4069"/>
    <w:rsid w:val="001F4185"/>
    <w:rsid w:val="001F42D7"/>
    <w:rsid w:val="001F44F6"/>
    <w:rsid w:val="001F5599"/>
    <w:rsid w:val="001F5E45"/>
    <w:rsid w:val="001F5FDD"/>
    <w:rsid w:val="001F63BA"/>
    <w:rsid w:val="001F6989"/>
    <w:rsid w:val="001F6ECA"/>
    <w:rsid w:val="001F7098"/>
    <w:rsid w:val="001F7165"/>
    <w:rsid w:val="001F727B"/>
    <w:rsid w:val="00200A79"/>
    <w:rsid w:val="00201085"/>
    <w:rsid w:val="002013C0"/>
    <w:rsid w:val="00202386"/>
    <w:rsid w:val="0020239C"/>
    <w:rsid w:val="002027C1"/>
    <w:rsid w:val="00203263"/>
    <w:rsid w:val="00204246"/>
    <w:rsid w:val="002047AC"/>
    <w:rsid w:val="00204E6D"/>
    <w:rsid w:val="002055A0"/>
    <w:rsid w:val="0020586E"/>
    <w:rsid w:val="00205960"/>
    <w:rsid w:val="00205ACC"/>
    <w:rsid w:val="002062B2"/>
    <w:rsid w:val="002068C1"/>
    <w:rsid w:val="00206F49"/>
    <w:rsid w:val="002077F8"/>
    <w:rsid w:val="00207B7A"/>
    <w:rsid w:val="002106FB"/>
    <w:rsid w:val="00210708"/>
    <w:rsid w:val="002107CC"/>
    <w:rsid w:val="00210FA3"/>
    <w:rsid w:val="00211F70"/>
    <w:rsid w:val="00212903"/>
    <w:rsid w:val="00213CA4"/>
    <w:rsid w:val="00213DE9"/>
    <w:rsid w:val="00213FE8"/>
    <w:rsid w:val="00214ED5"/>
    <w:rsid w:val="00215068"/>
    <w:rsid w:val="00215569"/>
    <w:rsid w:val="00215F38"/>
    <w:rsid w:val="00216A88"/>
    <w:rsid w:val="002179FF"/>
    <w:rsid w:val="0022012F"/>
    <w:rsid w:val="00220A64"/>
    <w:rsid w:val="00220BBF"/>
    <w:rsid w:val="002218D2"/>
    <w:rsid w:val="00221C08"/>
    <w:rsid w:val="00221D38"/>
    <w:rsid w:val="0022239B"/>
    <w:rsid w:val="00222B99"/>
    <w:rsid w:val="00223849"/>
    <w:rsid w:val="002247B7"/>
    <w:rsid w:val="00224AF1"/>
    <w:rsid w:val="00224C82"/>
    <w:rsid w:val="00225853"/>
    <w:rsid w:val="00225A50"/>
    <w:rsid w:val="00226283"/>
    <w:rsid w:val="00227210"/>
    <w:rsid w:val="00230784"/>
    <w:rsid w:val="00230862"/>
    <w:rsid w:val="00230DD6"/>
    <w:rsid w:val="002317C5"/>
    <w:rsid w:val="00233BF9"/>
    <w:rsid w:val="0023418F"/>
    <w:rsid w:val="00234784"/>
    <w:rsid w:val="00234969"/>
    <w:rsid w:val="00234B95"/>
    <w:rsid w:val="002360DD"/>
    <w:rsid w:val="002362D1"/>
    <w:rsid w:val="00236372"/>
    <w:rsid w:val="00236EBA"/>
    <w:rsid w:val="002374FC"/>
    <w:rsid w:val="00237EA1"/>
    <w:rsid w:val="002412EF"/>
    <w:rsid w:val="00241918"/>
    <w:rsid w:val="002420B8"/>
    <w:rsid w:val="0024225E"/>
    <w:rsid w:val="00242D1F"/>
    <w:rsid w:val="00242F8A"/>
    <w:rsid w:val="002434B9"/>
    <w:rsid w:val="00243DE5"/>
    <w:rsid w:val="00243F22"/>
    <w:rsid w:val="0024581B"/>
    <w:rsid w:val="00245B2E"/>
    <w:rsid w:val="00246055"/>
    <w:rsid w:val="0024645E"/>
    <w:rsid w:val="00246BE0"/>
    <w:rsid w:val="00246F0D"/>
    <w:rsid w:val="00247160"/>
    <w:rsid w:val="00247E8C"/>
    <w:rsid w:val="00250537"/>
    <w:rsid w:val="002507DA"/>
    <w:rsid w:val="00250CA4"/>
    <w:rsid w:val="00250D06"/>
    <w:rsid w:val="00251AEB"/>
    <w:rsid w:val="002525E5"/>
    <w:rsid w:val="002526FB"/>
    <w:rsid w:val="002527DD"/>
    <w:rsid w:val="00252945"/>
    <w:rsid w:val="002529AD"/>
    <w:rsid w:val="00253255"/>
    <w:rsid w:val="00254330"/>
    <w:rsid w:val="002549EA"/>
    <w:rsid w:val="00254A4E"/>
    <w:rsid w:val="00254F97"/>
    <w:rsid w:val="0025501B"/>
    <w:rsid w:val="00255256"/>
    <w:rsid w:val="00255542"/>
    <w:rsid w:val="00255727"/>
    <w:rsid w:val="00255CE4"/>
    <w:rsid w:val="00256658"/>
    <w:rsid w:val="00256928"/>
    <w:rsid w:val="00260257"/>
    <w:rsid w:val="00260FEA"/>
    <w:rsid w:val="00261C6C"/>
    <w:rsid w:val="002624F1"/>
    <w:rsid w:val="00262B5D"/>
    <w:rsid w:val="00263112"/>
    <w:rsid w:val="002631E1"/>
    <w:rsid w:val="0026343D"/>
    <w:rsid w:val="00263751"/>
    <w:rsid w:val="00263F30"/>
    <w:rsid w:val="00263FD7"/>
    <w:rsid w:val="00264424"/>
    <w:rsid w:val="0026472B"/>
    <w:rsid w:val="002647DA"/>
    <w:rsid w:val="00264CD8"/>
    <w:rsid w:val="00265138"/>
    <w:rsid w:val="00265F95"/>
    <w:rsid w:val="00267F43"/>
    <w:rsid w:val="00270264"/>
    <w:rsid w:val="00271C9D"/>
    <w:rsid w:val="00272299"/>
    <w:rsid w:val="00273BD2"/>
    <w:rsid w:val="00273C05"/>
    <w:rsid w:val="00274065"/>
    <w:rsid w:val="0027420B"/>
    <w:rsid w:val="00274DB4"/>
    <w:rsid w:val="00275246"/>
    <w:rsid w:val="00275315"/>
    <w:rsid w:val="00277753"/>
    <w:rsid w:val="0028003A"/>
    <w:rsid w:val="002809B7"/>
    <w:rsid w:val="00281411"/>
    <w:rsid w:val="00281468"/>
    <w:rsid w:val="00282481"/>
    <w:rsid w:val="002825A7"/>
    <w:rsid w:val="002827EA"/>
    <w:rsid w:val="002828D2"/>
    <w:rsid w:val="00282A80"/>
    <w:rsid w:val="00284814"/>
    <w:rsid w:val="0028487A"/>
    <w:rsid w:val="00284C4F"/>
    <w:rsid w:val="00284EA7"/>
    <w:rsid w:val="002852E4"/>
    <w:rsid w:val="002854D8"/>
    <w:rsid w:val="00286018"/>
    <w:rsid w:val="00286406"/>
    <w:rsid w:val="00286626"/>
    <w:rsid w:val="00286E3B"/>
    <w:rsid w:val="0028798C"/>
    <w:rsid w:val="002879DE"/>
    <w:rsid w:val="00287AB3"/>
    <w:rsid w:val="00287B99"/>
    <w:rsid w:val="00287C97"/>
    <w:rsid w:val="00287EB4"/>
    <w:rsid w:val="00290360"/>
    <w:rsid w:val="002906CD"/>
    <w:rsid w:val="00290BE0"/>
    <w:rsid w:val="002910EC"/>
    <w:rsid w:val="002917B6"/>
    <w:rsid w:val="00291863"/>
    <w:rsid w:val="00292588"/>
    <w:rsid w:val="00292BF4"/>
    <w:rsid w:val="00292F55"/>
    <w:rsid w:val="0029304E"/>
    <w:rsid w:val="00293316"/>
    <w:rsid w:val="00294176"/>
    <w:rsid w:val="00294F47"/>
    <w:rsid w:val="002957D9"/>
    <w:rsid w:val="00295BF5"/>
    <w:rsid w:val="002963D5"/>
    <w:rsid w:val="002974D1"/>
    <w:rsid w:val="00297F1A"/>
    <w:rsid w:val="00297FFC"/>
    <w:rsid w:val="002A075C"/>
    <w:rsid w:val="002A0AA9"/>
    <w:rsid w:val="002A11CA"/>
    <w:rsid w:val="002A3211"/>
    <w:rsid w:val="002A33E8"/>
    <w:rsid w:val="002A36C8"/>
    <w:rsid w:val="002A3A0F"/>
    <w:rsid w:val="002A3D77"/>
    <w:rsid w:val="002A482F"/>
    <w:rsid w:val="002A4BA1"/>
    <w:rsid w:val="002A5122"/>
    <w:rsid w:val="002A5A4F"/>
    <w:rsid w:val="002A61CD"/>
    <w:rsid w:val="002A6592"/>
    <w:rsid w:val="002A6B27"/>
    <w:rsid w:val="002A6E26"/>
    <w:rsid w:val="002A7179"/>
    <w:rsid w:val="002A7452"/>
    <w:rsid w:val="002A7471"/>
    <w:rsid w:val="002ADFA3"/>
    <w:rsid w:val="002B0125"/>
    <w:rsid w:val="002B0367"/>
    <w:rsid w:val="002B03BA"/>
    <w:rsid w:val="002B0BBB"/>
    <w:rsid w:val="002B19CC"/>
    <w:rsid w:val="002B1C6B"/>
    <w:rsid w:val="002B2355"/>
    <w:rsid w:val="002B2E6E"/>
    <w:rsid w:val="002B3A96"/>
    <w:rsid w:val="002B4FE9"/>
    <w:rsid w:val="002B58C0"/>
    <w:rsid w:val="002B59CC"/>
    <w:rsid w:val="002B6496"/>
    <w:rsid w:val="002B66B9"/>
    <w:rsid w:val="002B6877"/>
    <w:rsid w:val="002B6A1E"/>
    <w:rsid w:val="002B73E7"/>
    <w:rsid w:val="002B784F"/>
    <w:rsid w:val="002B79A4"/>
    <w:rsid w:val="002B7FCD"/>
    <w:rsid w:val="002C0123"/>
    <w:rsid w:val="002C05B9"/>
    <w:rsid w:val="002C05E5"/>
    <w:rsid w:val="002C0FB2"/>
    <w:rsid w:val="002C1D9C"/>
    <w:rsid w:val="002C2742"/>
    <w:rsid w:val="002C32C8"/>
    <w:rsid w:val="002C36D5"/>
    <w:rsid w:val="002C4727"/>
    <w:rsid w:val="002C5D84"/>
    <w:rsid w:val="002C5E6A"/>
    <w:rsid w:val="002C619B"/>
    <w:rsid w:val="002C67B6"/>
    <w:rsid w:val="002C68EC"/>
    <w:rsid w:val="002C6AEB"/>
    <w:rsid w:val="002C734A"/>
    <w:rsid w:val="002C77A1"/>
    <w:rsid w:val="002D0AAF"/>
    <w:rsid w:val="002D163A"/>
    <w:rsid w:val="002D23A5"/>
    <w:rsid w:val="002D2F8B"/>
    <w:rsid w:val="002D370B"/>
    <w:rsid w:val="002D3861"/>
    <w:rsid w:val="002D3E2F"/>
    <w:rsid w:val="002D437B"/>
    <w:rsid w:val="002D43CB"/>
    <w:rsid w:val="002D5282"/>
    <w:rsid w:val="002D5E65"/>
    <w:rsid w:val="002D5E83"/>
    <w:rsid w:val="002D602B"/>
    <w:rsid w:val="002D64E5"/>
    <w:rsid w:val="002D6627"/>
    <w:rsid w:val="002D68F8"/>
    <w:rsid w:val="002D76A5"/>
    <w:rsid w:val="002D7C7F"/>
    <w:rsid w:val="002D7EE9"/>
    <w:rsid w:val="002DE825"/>
    <w:rsid w:val="002E1160"/>
    <w:rsid w:val="002E13F9"/>
    <w:rsid w:val="002E27C5"/>
    <w:rsid w:val="002E3CA9"/>
    <w:rsid w:val="002E4486"/>
    <w:rsid w:val="002E4577"/>
    <w:rsid w:val="002E47B8"/>
    <w:rsid w:val="002E5B8E"/>
    <w:rsid w:val="002E63E1"/>
    <w:rsid w:val="002E65C9"/>
    <w:rsid w:val="002E6A3F"/>
    <w:rsid w:val="002E6D42"/>
    <w:rsid w:val="002E6EC6"/>
    <w:rsid w:val="002E78EA"/>
    <w:rsid w:val="002E7A37"/>
    <w:rsid w:val="002E7A5E"/>
    <w:rsid w:val="002E7F60"/>
    <w:rsid w:val="002F0463"/>
    <w:rsid w:val="002F13C2"/>
    <w:rsid w:val="002F3403"/>
    <w:rsid w:val="002F37FF"/>
    <w:rsid w:val="002F3F22"/>
    <w:rsid w:val="002F407D"/>
    <w:rsid w:val="002F4AE0"/>
    <w:rsid w:val="002F5793"/>
    <w:rsid w:val="002F5BD3"/>
    <w:rsid w:val="0030111F"/>
    <w:rsid w:val="00301525"/>
    <w:rsid w:val="00301E68"/>
    <w:rsid w:val="00301F7D"/>
    <w:rsid w:val="00302D1C"/>
    <w:rsid w:val="00303072"/>
    <w:rsid w:val="003039EF"/>
    <w:rsid w:val="0030489C"/>
    <w:rsid w:val="003051B6"/>
    <w:rsid w:val="00305FF4"/>
    <w:rsid w:val="00306215"/>
    <w:rsid w:val="003064C7"/>
    <w:rsid w:val="00306C81"/>
    <w:rsid w:val="003075C7"/>
    <w:rsid w:val="00307B43"/>
    <w:rsid w:val="003100FB"/>
    <w:rsid w:val="00310243"/>
    <w:rsid w:val="00310579"/>
    <w:rsid w:val="003119D1"/>
    <w:rsid w:val="003121D2"/>
    <w:rsid w:val="00312203"/>
    <w:rsid w:val="003127E8"/>
    <w:rsid w:val="00312D19"/>
    <w:rsid w:val="00312DC5"/>
    <w:rsid w:val="00313071"/>
    <w:rsid w:val="00313B23"/>
    <w:rsid w:val="00313C66"/>
    <w:rsid w:val="003153CC"/>
    <w:rsid w:val="003165A3"/>
    <w:rsid w:val="00316A62"/>
    <w:rsid w:val="00316CC3"/>
    <w:rsid w:val="0031710A"/>
    <w:rsid w:val="00317E06"/>
    <w:rsid w:val="00320823"/>
    <w:rsid w:val="003209DF"/>
    <w:rsid w:val="00320FD8"/>
    <w:rsid w:val="00321806"/>
    <w:rsid w:val="00321A0B"/>
    <w:rsid w:val="00322715"/>
    <w:rsid w:val="003229DC"/>
    <w:rsid w:val="00323B93"/>
    <w:rsid w:val="00323D4D"/>
    <w:rsid w:val="00324217"/>
    <w:rsid w:val="00324D2E"/>
    <w:rsid w:val="00324FA5"/>
    <w:rsid w:val="00325658"/>
    <w:rsid w:val="00326882"/>
    <w:rsid w:val="00327041"/>
    <w:rsid w:val="00327FB1"/>
    <w:rsid w:val="003305BE"/>
    <w:rsid w:val="003306F2"/>
    <w:rsid w:val="003308A1"/>
    <w:rsid w:val="00332546"/>
    <w:rsid w:val="0033273D"/>
    <w:rsid w:val="0033282B"/>
    <w:rsid w:val="00333019"/>
    <w:rsid w:val="00333B6C"/>
    <w:rsid w:val="00333CD0"/>
    <w:rsid w:val="00333D6F"/>
    <w:rsid w:val="00333FEF"/>
    <w:rsid w:val="00336423"/>
    <w:rsid w:val="00337B53"/>
    <w:rsid w:val="00340362"/>
    <w:rsid w:val="003406B0"/>
    <w:rsid w:val="00341CC0"/>
    <w:rsid w:val="00342442"/>
    <w:rsid w:val="003431FA"/>
    <w:rsid w:val="00343A41"/>
    <w:rsid w:val="0034455A"/>
    <w:rsid w:val="00345045"/>
    <w:rsid w:val="0034630F"/>
    <w:rsid w:val="0034679C"/>
    <w:rsid w:val="00346A31"/>
    <w:rsid w:val="003478C6"/>
    <w:rsid w:val="00347A6C"/>
    <w:rsid w:val="00347B8B"/>
    <w:rsid w:val="00350298"/>
    <w:rsid w:val="00350BAD"/>
    <w:rsid w:val="00351244"/>
    <w:rsid w:val="00351873"/>
    <w:rsid w:val="003528D6"/>
    <w:rsid w:val="00352DFC"/>
    <w:rsid w:val="003531BB"/>
    <w:rsid w:val="00353523"/>
    <w:rsid w:val="00353A67"/>
    <w:rsid w:val="00354C69"/>
    <w:rsid w:val="00355789"/>
    <w:rsid w:val="00356760"/>
    <w:rsid w:val="00356C56"/>
    <w:rsid w:val="00357553"/>
    <w:rsid w:val="003602F9"/>
    <w:rsid w:val="00360481"/>
    <w:rsid w:val="0036086D"/>
    <w:rsid w:val="00360EBA"/>
    <w:rsid w:val="00361035"/>
    <w:rsid w:val="00361108"/>
    <w:rsid w:val="00361141"/>
    <w:rsid w:val="003619AB"/>
    <w:rsid w:val="00361C4A"/>
    <w:rsid w:val="003623DA"/>
    <w:rsid w:val="0036265D"/>
    <w:rsid w:val="00362CEF"/>
    <w:rsid w:val="00363BF8"/>
    <w:rsid w:val="003641E5"/>
    <w:rsid w:val="00364241"/>
    <w:rsid w:val="0036486B"/>
    <w:rsid w:val="00365B0D"/>
    <w:rsid w:val="003664F2"/>
    <w:rsid w:val="00370CA0"/>
    <w:rsid w:val="0037144E"/>
    <w:rsid w:val="00371D5E"/>
    <w:rsid w:val="00372ABE"/>
    <w:rsid w:val="00372BCE"/>
    <w:rsid w:val="0037302C"/>
    <w:rsid w:val="00373A48"/>
    <w:rsid w:val="00374556"/>
    <w:rsid w:val="00374D0A"/>
    <w:rsid w:val="003750BD"/>
    <w:rsid w:val="003758F9"/>
    <w:rsid w:val="00375B0B"/>
    <w:rsid w:val="00375B93"/>
    <w:rsid w:val="00375C99"/>
    <w:rsid w:val="0037745D"/>
    <w:rsid w:val="003805B7"/>
    <w:rsid w:val="0038088B"/>
    <w:rsid w:val="003809ED"/>
    <w:rsid w:val="003815D0"/>
    <w:rsid w:val="003816B3"/>
    <w:rsid w:val="00381995"/>
    <w:rsid w:val="00381AD5"/>
    <w:rsid w:val="00382338"/>
    <w:rsid w:val="0038278E"/>
    <w:rsid w:val="00382B76"/>
    <w:rsid w:val="00382F30"/>
    <w:rsid w:val="003843F7"/>
    <w:rsid w:val="00384782"/>
    <w:rsid w:val="00384967"/>
    <w:rsid w:val="00384A4E"/>
    <w:rsid w:val="003853A0"/>
    <w:rsid w:val="003854BB"/>
    <w:rsid w:val="00385BC3"/>
    <w:rsid w:val="00385F4D"/>
    <w:rsid w:val="003862C3"/>
    <w:rsid w:val="0038667A"/>
    <w:rsid w:val="003867E1"/>
    <w:rsid w:val="00387B36"/>
    <w:rsid w:val="00387CA2"/>
    <w:rsid w:val="00387E09"/>
    <w:rsid w:val="00390788"/>
    <w:rsid w:val="003908B0"/>
    <w:rsid w:val="00390D14"/>
    <w:rsid w:val="00390EE9"/>
    <w:rsid w:val="00391531"/>
    <w:rsid w:val="00391CFB"/>
    <w:rsid w:val="00391F81"/>
    <w:rsid w:val="0039211C"/>
    <w:rsid w:val="00392838"/>
    <w:rsid w:val="00392BE7"/>
    <w:rsid w:val="003931ED"/>
    <w:rsid w:val="0039320E"/>
    <w:rsid w:val="003932BD"/>
    <w:rsid w:val="00393765"/>
    <w:rsid w:val="00393C20"/>
    <w:rsid w:val="0039411D"/>
    <w:rsid w:val="00394B92"/>
    <w:rsid w:val="00394EBA"/>
    <w:rsid w:val="0039560B"/>
    <w:rsid w:val="00395A66"/>
    <w:rsid w:val="00395B35"/>
    <w:rsid w:val="00395F95"/>
    <w:rsid w:val="0039695F"/>
    <w:rsid w:val="00396D5C"/>
    <w:rsid w:val="00397305"/>
    <w:rsid w:val="00397739"/>
    <w:rsid w:val="00397870"/>
    <w:rsid w:val="003A003A"/>
    <w:rsid w:val="003A0978"/>
    <w:rsid w:val="003A16DC"/>
    <w:rsid w:val="003A1918"/>
    <w:rsid w:val="003A251A"/>
    <w:rsid w:val="003A3477"/>
    <w:rsid w:val="003A383D"/>
    <w:rsid w:val="003A38DF"/>
    <w:rsid w:val="003A3C81"/>
    <w:rsid w:val="003A3F19"/>
    <w:rsid w:val="003A475C"/>
    <w:rsid w:val="003A4FBE"/>
    <w:rsid w:val="003A530B"/>
    <w:rsid w:val="003A577B"/>
    <w:rsid w:val="003A5F94"/>
    <w:rsid w:val="003A6F01"/>
    <w:rsid w:val="003A7053"/>
    <w:rsid w:val="003A7172"/>
    <w:rsid w:val="003A7586"/>
    <w:rsid w:val="003B0065"/>
    <w:rsid w:val="003B019E"/>
    <w:rsid w:val="003B01BE"/>
    <w:rsid w:val="003B04F5"/>
    <w:rsid w:val="003B0531"/>
    <w:rsid w:val="003B0D04"/>
    <w:rsid w:val="003B0ED2"/>
    <w:rsid w:val="003B192D"/>
    <w:rsid w:val="003B3246"/>
    <w:rsid w:val="003B353A"/>
    <w:rsid w:val="003B4217"/>
    <w:rsid w:val="003B4CC6"/>
    <w:rsid w:val="003B618C"/>
    <w:rsid w:val="003B6801"/>
    <w:rsid w:val="003B6FC5"/>
    <w:rsid w:val="003C01F5"/>
    <w:rsid w:val="003C0E5D"/>
    <w:rsid w:val="003C12EE"/>
    <w:rsid w:val="003C19DD"/>
    <w:rsid w:val="003C1B3A"/>
    <w:rsid w:val="003C20CD"/>
    <w:rsid w:val="003C22DA"/>
    <w:rsid w:val="003C2493"/>
    <w:rsid w:val="003C2F79"/>
    <w:rsid w:val="003C3D65"/>
    <w:rsid w:val="003C4E23"/>
    <w:rsid w:val="003C5645"/>
    <w:rsid w:val="003C63F1"/>
    <w:rsid w:val="003C6B19"/>
    <w:rsid w:val="003C6CA2"/>
    <w:rsid w:val="003C6F6E"/>
    <w:rsid w:val="003D0765"/>
    <w:rsid w:val="003D077D"/>
    <w:rsid w:val="003D120C"/>
    <w:rsid w:val="003D14AE"/>
    <w:rsid w:val="003D15FE"/>
    <w:rsid w:val="003D1F3C"/>
    <w:rsid w:val="003D24E9"/>
    <w:rsid w:val="003D32F2"/>
    <w:rsid w:val="003D351E"/>
    <w:rsid w:val="003D3533"/>
    <w:rsid w:val="003D3B9A"/>
    <w:rsid w:val="003D5659"/>
    <w:rsid w:val="003D5A8E"/>
    <w:rsid w:val="003D5BDB"/>
    <w:rsid w:val="003D6A9E"/>
    <w:rsid w:val="003D7CA9"/>
    <w:rsid w:val="003D7D97"/>
    <w:rsid w:val="003E0109"/>
    <w:rsid w:val="003E015A"/>
    <w:rsid w:val="003E0778"/>
    <w:rsid w:val="003E08BD"/>
    <w:rsid w:val="003E0FBC"/>
    <w:rsid w:val="003E222B"/>
    <w:rsid w:val="003E26E3"/>
    <w:rsid w:val="003E2CA3"/>
    <w:rsid w:val="003E3296"/>
    <w:rsid w:val="003E32F8"/>
    <w:rsid w:val="003E38A1"/>
    <w:rsid w:val="003E3C4F"/>
    <w:rsid w:val="003E3FF5"/>
    <w:rsid w:val="003E5025"/>
    <w:rsid w:val="003E507D"/>
    <w:rsid w:val="003E54A1"/>
    <w:rsid w:val="003E5A2E"/>
    <w:rsid w:val="003E735D"/>
    <w:rsid w:val="003E7668"/>
    <w:rsid w:val="003E7CD7"/>
    <w:rsid w:val="003F0719"/>
    <w:rsid w:val="003F0DF8"/>
    <w:rsid w:val="003F156E"/>
    <w:rsid w:val="003F173E"/>
    <w:rsid w:val="003F1C9D"/>
    <w:rsid w:val="003F1D4B"/>
    <w:rsid w:val="003F1F69"/>
    <w:rsid w:val="003F225B"/>
    <w:rsid w:val="003F32BC"/>
    <w:rsid w:val="003F3CD1"/>
    <w:rsid w:val="003F3DB0"/>
    <w:rsid w:val="003F44C0"/>
    <w:rsid w:val="003F45A0"/>
    <w:rsid w:val="003F47D5"/>
    <w:rsid w:val="003F4C75"/>
    <w:rsid w:val="003F5684"/>
    <w:rsid w:val="003F5CCE"/>
    <w:rsid w:val="003F6154"/>
    <w:rsid w:val="003F6388"/>
    <w:rsid w:val="003F6E12"/>
    <w:rsid w:val="003F775E"/>
    <w:rsid w:val="00400458"/>
    <w:rsid w:val="0040069F"/>
    <w:rsid w:val="0040090A"/>
    <w:rsid w:val="00400B6E"/>
    <w:rsid w:val="00400DDA"/>
    <w:rsid w:val="004010A1"/>
    <w:rsid w:val="0040123E"/>
    <w:rsid w:val="004014F4"/>
    <w:rsid w:val="004021B5"/>
    <w:rsid w:val="004022DF"/>
    <w:rsid w:val="00402E92"/>
    <w:rsid w:val="00402F64"/>
    <w:rsid w:val="00403592"/>
    <w:rsid w:val="00403ABA"/>
    <w:rsid w:val="00404ACE"/>
    <w:rsid w:val="00404B61"/>
    <w:rsid w:val="0040562F"/>
    <w:rsid w:val="00405BB7"/>
    <w:rsid w:val="00406357"/>
    <w:rsid w:val="00406D7F"/>
    <w:rsid w:val="00407D14"/>
    <w:rsid w:val="00410211"/>
    <w:rsid w:val="00411020"/>
    <w:rsid w:val="00411176"/>
    <w:rsid w:val="00411372"/>
    <w:rsid w:val="00411486"/>
    <w:rsid w:val="0041185F"/>
    <w:rsid w:val="00411C3D"/>
    <w:rsid w:val="00411F7D"/>
    <w:rsid w:val="004122BD"/>
    <w:rsid w:val="00412F20"/>
    <w:rsid w:val="004137CC"/>
    <w:rsid w:val="00413F23"/>
    <w:rsid w:val="00414363"/>
    <w:rsid w:val="00415454"/>
    <w:rsid w:val="0041556B"/>
    <w:rsid w:val="004155C6"/>
    <w:rsid w:val="004157D4"/>
    <w:rsid w:val="00416ABD"/>
    <w:rsid w:val="0041778A"/>
    <w:rsid w:val="00417962"/>
    <w:rsid w:val="0042070C"/>
    <w:rsid w:val="00420CEB"/>
    <w:rsid w:val="004211ED"/>
    <w:rsid w:val="004217A3"/>
    <w:rsid w:val="004231C3"/>
    <w:rsid w:val="004237F8"/>
    <w:rsid w:val="0042388D"/>
    <w:rsid w:val="00424094"/>
    <w:rsid w:val="004248A5"/>
    <w:rsid w:val="004252E6"/>
    <w:rsid w:val="00425D47"/>
    <w:rsid w:val="004265BE"/>
    <w:rsid w:val="00427C1C"/>
    <w:rsid w:val="00427DE1"/>
    <w:rsid w:val="0043061A"/>
    <w:rsid w:val="00430715"/>
    <w:rsid w:val="0043119E"/>
    <w:rsid w:val="00431CA2"/>
    <w:rsid w:val="00431EDD"/>
    <w:rsid w:val="0043255A"/>
    <w:rsid w:val="00433295"/>
    <w:rsid w:val="00433451"/>
    <w:rsid w:val="00433599"/>
    <w:rsid w:val="0043377A"/>
    <w:rsid w:val="004338AE"/>
    <w:rsid w:val="004339A2"/>
    <w:rsid w:val="004341D5"/>
    <w:rsid w:val="00434285"/>
    <w:rsid w:val="00435759"/>
    <w:rsid w:val="004369F7"/>
    <w:rsid w:val="00436C9C"/>
    <w:rsid w:val="00436E05"/>
    <w:rsid w:val="0043740F"/>
    <w:rsid w:val="004407FC"/>
    <w:rsid w:val="00440D56"/>
    <w:rsid w:val="004415F4"/>
    <w:rsid w:val="00441ECB"/>
    <w:rsid w:val="00442A7E"/>
    <w:rsid w:val="00442CC5"/>
    <w:rsid w:val="00442D98"/>
    <w:rsid w:val="0044347F"/>
    <w:rsid w:val="00444732"/>
    <w:rsid w:val="00444ED7"/>
    <w:rsid w:val="00446B6D"/>
    <w:rsid w:val="004474AF"/>
    <w:rsid w:val="0044764D"/>
    <w:rsid w:val="00447838"/>
    <w:rsid w:val="00447C7B"/>
    <w:rsid w:val="00450BD8"/>
    <w:rsid w:val="00450EC1"/>
    <w:rsid w:val="0045103A"/>
    <w:rsid w:val="004513B7"/>
    <w:rsid w:val="00451662"/>
    <w:rsid w:val="00452378"/>
    <w:rsid w:val="004527CF"/>
    <w:rsid w:val="00452C55"/>
    <w:rsid w:val="004538C4"/>
    <w:rsid w:val="00453B9B"/>
    <w:rsid w:val="00454A8E"/>
    <w:rsid w:val="00454F2D"/>
    <w:rsid w:val="00455037"/>
    <w:rsid w:val="00455A7C"/>
    <w:rsid w:val="00455F29"/>
    <w:rsid w:val="00456BB2"/>
    <w:rsid w:val="0045747B"/>
    <w:rsid w:val="00457B1A"/>
    <w:rsid w:val="0046046C"/>
    <w:rsid w:val="00460558"/>
    <w:rsid w:val="00460576"/>
    <w:rsid w:val="00460D9A"/>
    <w:rsid w:val="0046146D"/>
    <w:rsid w:val="00461A2B"/>
    <w:rsid w:val="00461EC1"/>
    <w:rsid w:val="004623E7"/>
    <w:rsid w:val="004629C5"/>
    <w:rsid w:val="004636B7"/>
    <w:rsid w:val="00463A97"/>
    <w:rsid w:val="00463FE9"/>
    <w:rsid w:val="0046429B"/>
    <w:rsid w:val="00464E2C"/>
    <w:rsid w:val="0046586B"/>
    <w:rsid w:val="00465E53"/>
    <w:rsid w:val="0046616A"/>
    <w:rsid w:val="00466320"/>
    <w:rsid w:val="004674C4"/>
    <w:rsid w:val="00470EA1"/>
    <w:rsid w:val="0047164E"/>
    <w:rsid w:val="00471FF4"/>
    <w:rsid w:val="004722B0"/>
    <w:rsid w:val="0047327D"/>
    <w:rsid w:val="004734FD"/>
    <w:rsid w:val="00473CB8"/>
    <w:rsid w:val="00473DAB"/>
    <w:rsid w:val="00473EBE"/>
    <w:rsid w:val="004743F9"/>
    <w:rsid w:val="004745E2"/>
    <w:rsid w:val="004754DC"/>
    <w:rsid w:val="0047583C"/>
    <w:rsid w:val="00475BF7"/>
    <w:rsid w:val="00475D9E"/>
    <w:rsid w:val="00475E03"/>
    <w:rsid w:val="004762B7"/>
    <w:rsid w:val="00476A01"/>
    <w:rsid w:val="00477B24"/>
    <w:rsid w:val="00477DF6"/>
    <w:rsid w:val="00477F31"/>
    <w:rsid w:val="0048118D"/>
    <w:rsid w:val="00481739"/>
    <w:rsid w:val="0048184E"/>
    <w:rsid w:val="00481C6F"/>
    <w:rsid w:val="0048215C"/>
    <w:rsid w:val="0048220D"/>
    <w:rsid w:val="004824D4"/>
    <w:rsid w:val="00482B77"/>
    <w:rsid w:val="004833C4"/>
    <w:rsid w:val="00483C34"/>
    <w:rsid w:val="0048413A"/>
    <w:rsid w:val="00484962"/>
    <w:rsid w:val="00485366"/>
    <w:rsid w:val="004858EC"/>
    <w:rsid w:val="0048612B"/>
    <w:rsid w:val="004865E5"/>
    <w:rsid w:val="00486A89"/>
    <w:rsid w:val="00487CBC"/>
    <w:rsid w:val="004900C1"/>
    <w:rsid w:val="00490C63"/>
    <w:rsid w:val="00492048"/>
    <w:rsid w:val="0049224C"/>
    <w:rsid w:val="004927BC"/>
    <w:rsid w:val="00492B39"/>
    <w:rsid w:val="00492CE2"/>
    <w:rsid w:val="004936A6"/>
    <w:rsid w:val="004943D0"/>
    <w:rsid w:val="00494718"/>
    <w:rsid w:val="00494BDC"/>
    <w:rsid w:val="00494DD5"/>
    <w:rsid w:val="004951FE"/>
    <w:rsid w:val="004955F4"/>
    <w:rsid w:val="00496985"/>
    <w:rsid w:val="00496D94"/>
    <w:rsid w:val="00496F58"/>
    <w:rsid w:val="004A266C"/>
    <w:rsid w:val="004A37FA"/>
    <w:rsid w:val="004A3ADB"/>
    <w:rsid w:val="004A413E"/>
    <w:rsid w:val="004A471E"/>
    <w:rsid w:val="004A5A64"/>
    <w:rsid w:val="004A6354"/>
    <w:rsid w:val="004A64CC"/>
    <w:rsid w:val="004A6A70"/>
    <w:rsid w:val="004A6E83"/>
    <w:rsid w:val="004A6EC9"/>
    <w:rsid w:val="004A704C"/>
    <w:rsid w:val="004A7452"/>
    <w:rsid w:val="004A7761"/>
    <w:rsid w:val="004B0A71"/>
    <w:rsid w:val="004B179E"/>
    <w:rsid w:val="004B2A10"/>
    <w:rsid w:val="004B304E"/>
    <w:rsid w:val="004B3A35"/>
    <w:rsid w:val="004B3C07"/>
    <w:rsid w:val="004B3C83"/>
    <w:rsid w:val="004B40EB"/>
    <w:rsid w:val="004B4439"/>
    <w:rsid w:val="004B454F"/>
    <w:rsid w:val="004B4A4C"/>
    <w:rsid w:val="004B4F02"/>
    <w:rsid w:val="004B5212"/>
    <w:rsid w:val="004B534E"/>
    <w:rsid w:val="004B544C"/>
    <w:rsid w:val="004B5E6D"/>
    <w:rsid w:val="004B6432"/>
    <w:rsid w:val="004B6766"/>
    <w:rsid w:val="004B7C0E"/>
    <w:rsid w:val="004C0136"/>
    <w:rsid w:val="004C0BFE"/>
    <w:rsid w:val="004C11F7"/>
    <w:rsid w:val="004C1D7F"/>
    <w:rsid w:val="004C29DE"/>
    <w:rsid w:val="004C2EE9"/>
    <w:rsid w:val="004C3AD6"/>
    <w:rsid w:val="004C3D0F"/>
    <w:rsid w:val="004C3DC1"/>
    <w:rsid w:val="004C4EB3"/>
    <w:rsid w:val="004C508D"/>
    <w:rsid w:val="004C50C8"/>
    <w:rsid w:val="004C5AD5"/>
    <w:rsid w:val="004C5B7E"/>
    <w:rsid w:val="004C60F6"/>
    <w:rsid w:val="004C668C"/>
    <w:rsid w:val="004C6E75"/>
    <w:rsid w:val="004D006B"/>
    <w:rsid w:val="004D1E58"/>
    <w:rsid w:val="004D2999"/>
    <w:rsid w:val="004D3FB2"/>
    <w:rsid w:val="004D61BA"/>
    <w:rsid w:val="004D6442"/>
    <w:rsid w:val="004D6F32"/>
    <w:rsid w:val="004E04A8"/>
    <w:rsid w:val="004E076D"/>
    <w:rsid w:val="004E0B15"/>
    <w:rsid w:val="004E0CE4"/>
    <w:rsid w:val="004E1032"/>
    <w:rsid w:val="004E11C1"/>
    <w:rsid w:val="004E1DEE"/>
    <w:rsid w:val="004E2681"/>
    <w:rsid w:val="004E6ED1"/>
    <w:rsid w:val="004E73BB"/>
    <w:rsid w:val="004E74B0"/>
    <w:rsid w:val="004E7512"/>
    <w:rsid w:val="004F063B"/>
    <w:rsid w:val="004F11AF"/>
    <w:rsid w:val="004F14FF"/>
    <w:rsid w:val="004F15D2"/>
    <w:rsid w:val="004F1B20"/>
    <w:rsid w:val="004F1F90"/>
    <w:rsid w:val="004F20DF"/>
    <w:rsid w:val="004F2132"/>
    <w:rsid w:val="004F2A58"/>
    <w:rsid w:val="004F2F73"/>
    <w:rsid w:val="004F37CF"/>
    <w:rsid w:val="004F3C36"/>
    <w:rsid w:val="004F5410"/>
    <w:rsid w:val="004F5CFE"/>
    <w:rsid w:val="004F5D7A"/>
    <w:rsid w:val="004F5F02"/>
    <w:rsid w:val="004F64EC"/>
    <w:rsid w:val="004F67A8"/>
    <w:rsid w:val="004F6DD0"/>
    <w:rsid w:val="004F7DB1"/>
    <w:rsid w:val="004F7E9A"/>
    <w:rsid w:val="005000B0"/>
    <w:rsid w:val="0050123A"/>
    <w:rsid w:val="005017C7"/>
    <w:rsid w:val="005021AA"/>
    <w:rsid w:val="005029E9"/>
    <w:rsid w:val="00503C7A"/>
    <w:rsid w:val="005048F0"/>
    <w:rsid w:val="00504E8A"/>
    <w:rsid w:val="00505717"/>
    <w:rsid w:val="00505A8A"/>
    <w:rsid w:val="00507DDD"/>
    <w:rsid w:val="005105BB"/>
    <w:rsid w:val="0051098D"/>
    <w:rsid w:val="005109F6"/>
    <w:rsid w:val="00510CC0"/>
    <w:rsid w:val="00510DC4"/>
    <w:rsid w:val="005117D6"/>
    <w:rsid w:val="005117EF"/>
    <w:rsid w:val="005118CB"/>
    <w:rsid w:val="0051254B"/>
    <w:rsid w:val="00512CB3"/>
    <w:rsid w:val="00512E5E"/>
    <w:rsid w:val="00512F23"/>
    <w:rsid w:val="00513D18"/>
    <w:rsid w:val="005145A4"/>
    <w:rsid w:val="00514E1B"/>
    <w:rsid w:val="0051562F"/>
    <w:rsid w:val="00516064"/>
    <w:rsid w:val="00516C72"/>
    <w:rsid w:val="00516F70"/>
    <w:rsid w:val="0051701E"/>
    <w:rsid w:val="00519EF3"/>
    <w:rsid w:val="005202F9"/>
    <w:rsid w:val="0052034A"/>
    <w:rsid w:val="00520B9A"/>
    <w:rsid w:val="00521471"/>
    <w:rsid w:val="005215A9"/>
    <w:rsid w:val="00521BF2"/>
    <w:rsid w:val="005221FF"/>
    <w:rsid w:val="00522639"/>
    <w:rsid w:val="005228D9"/>
    <w:rsid w:val="00522C83"/>
    <w:rsid w:val="00522E35"/>
    <w:rsid w:val="005230B3"/>
    <w:rsid w:val="0052372D"/>
    <w:rsid w:val="00523C95"/>
    <w:rsid w:val="00524354"/>
    <w:rsid w:val="00524847"/>
    <w:rsid w:val="00524CEB"/>
    <w:rsid w:val="00524F85"/>
    <w:rsid w:val="005251F0"/>
    <w:rsid w:val="005256E6"/>
    <w:rsid w:val="00526903"/>
    <w:rsid w:val="005272D5"/>
    <w:rsid w:val="00527A3A"/>
    <w:rsid w:val="00527A41"/>
    <w:rsid w:val="0053034F"/>
    <w:rsid w:val="00530762"/>
    <w:rsid w:val="00531E48"/>
    <w:rsid w:val="0053234A"/>
    <w:rsid w:val="00532EB4"/>
    <w:rsid w:val="00533858"/>
    <w:rsid w:val="00534074"/>
    <w:rsid w:val="005344D7"/>
    <w:rsid w:val="005345BC"/>
    <w:rsid w:val="00534A1B"/>
    <w:rsid w:val="00534ED1"/>
    <w:rsid w:val="00534F2D"/>
    <w:rsid w:val="005352E2"/>
    <w:rsid w:val="005363A0"/>
    <w:rsid w:val="00537A69"/>
    <w:rsid w:val="0054049F"/>
    <w:rsid w:val="00541CD6"/>
    <w:rsid w:val="005428C4"/>
    <w:rsid w:val="0054301E"/>
    <w:rsid w:val="005446D4"/>
    <w:rsid w:val="00544AF7"/>
    <w:rsid w:val="00544B57"/>
    <w:rsid w:val="00544BA8"/>
    <w:rsid w:val="00545FD3"/>
    <w:rsid w:val="005463DC"/>
    <w:rsid w:val="00546ACD"/>
    <w:rsid w:val="00547D3B"/>
    <w:rsid w:val="00550449"/>
    <w:rsid w:val="00550C39"/>
    <w:rsid w:val="00551104"/>
    <w:rsid w:val="005516C4"/>
    <w:rsid w:val="005522E7"/>
    <w:rsid w:val="00552459"/>
    <w:rsid w:val="005529B3"/>
    <w:rsid w:val="00552EC9"/>
    <w:rsid w:val="0055367F"/>
    <w:rsid w:val="00553CF6"/>
    <w:rsid w:val="00553D7D"/>
    <w:rsid w:val="005540FD"/>
    <w:rsid w:val="0055420D"/>
    <w:rsid w:val="00554899"/>
    <w:rsid w:val="00554F75"/>
    <w:rsid w:val="0055515F"/>
    <w:rsid w:val="005551BC"/>
    <w:rsid w:val="005557A3"/>
    <w:rsid w:val="00556A78"/>
    <w:rsid w:val="005576E6"/>
    <w:rsid w:val="00557882"/>
    <w:rsid w:val="00557CFF"/>
    <w:rsid w:val="00560172"/>
    <w:rsid w:val="005602AA"/>
    <w:rsid w:val="005607EA"/>
    <w:rsid w:val="005607FE"/>
    <w:rsid w:val="00561660"/>
    <w:rsid w:val="005618C8"/>
    <w:rsid w:val="00561FDA"/>
    <w:rsid w:val="0056238C"/>
    <w:rsid w:val="00562939"/>
    <w:rsid w:val="00562BDC"/>
    <w:rsid w:val="005632A9"/>
    <w:rsid w:val="00563986"/>
    <w:rsid w:val="005641EE"/>
    <w:rsid w:val="00565924"/>
    <w:rsid w:val="00565B0B"/>
    <w:rsid w:val="00565BA2"/>
    <w:rsid w:val="0056653A"/>
    <w:rsid w:val="00567780"/>
    <w:rsid w:val="005700DC"/>
    <w:rsid w:val="005704E7"/>
    <w:rsid w:val="00570EB3"/>
    <w:rsid w:val="005711DD"/>
    <w:rsid w:val="00572897"/>
    <w:rsid w:val="00573D73"/>
    <w:rsid w:val="00573DD7"/>
    <w:rsid w:val="0057420C"/>
    <w:rsid w:val="005746A3"/>
    <w:rsid w:val="00574786"/>
    <w:rsid w:val="005751DB"/>
    <w:rsid w:val="00575683"/>
    <w:rsid w:val="00575E7B"/>
    <w:rsid w:val="005772BC"/>
    <w:rsid w:val="0057744C"/>
    <w:rsid w:val="00577631"/>
    <w:rsid w:val="00580A27"/>
    <w:rsid w:val="005826B6"/>
    <w:rsid w:val="005829AF"/>
    <w:rsid w:val="0058314E"/>
    <w:rsid w:val="00583C4E"/>
    <w:rsid w:val="00583D0F"/>
    <w:rsid w:val="00584D86"/>
    <w:rsid w:val="00585324"/>
    <w:rsid w:val="00585748"/>
    <w:rsid w:val="00585A40"/>
    <w:rsid w:val="0059066B"/>
    <w:rsid w:val="00590858"/>
    <w:rsid w:val="005908BD"/>
    <w:rsid w:val="00590A82"/>
    <w:rsid w:val="00590AD8"/>
    <w:rsid w:val="005915D2"/>
    <w:rsid w:val="00591E96"/>
    <w:rsid w:val="0059211D"/>
    <w:rsid w:val="00592353"/>
    <w:rsid w:val="005929F2"/>
    <w:rsid w:val="00592B9C"/>
    <w:rsid w:val="00592F93"/>
    <w:rsid w:val="00593442"/>
    <w:rsid w:val="00593905"/>
    <w:rsid w:val="005940DD"/>
    <w:rsid w:val="005945B3"/>
    <w:rsid w:val="00594B1D"/>
    <w:rsid w:val="00594FE1"/>
    <w:rsid w:val="0059568F"/>
    <w:rsid w:val="00595B25"/>
    <w:rsid w:val="00597F19"/>
    <w:rsid w:val="005A0043"/>
    <w:rsid w:val="005A0C1E"/>
    <w:rsid w:val="005A0E70"/>
    <w:rsid w:val="005A0EEE"/>
    <w:rsid w:val="005A11D0"/>
    <w:rsid w:val="005A1501"/>
    <w:rsid w:val="005A15F7"/>
    <w:rsid w:val="005A1A38"/>
    <w:rsid w:val="005A1B22"/>
    <w:rsid w:val="005A268A"/>
    <w:rsid w:val="005A2A5F"/>
    <w:rsid w:val="005A3A5D"/>
    <w:rsid w:val="005A40B9"/>
    <w:rsid w:val="005A40E2"/>
    <w:rsid w:val="005A46E8"/>
    <w:rsid w:val="005A4967"/>
    <w:rsid w:val="005A5F57"/>
    <w:rsid w:val="005A6D31"/>
    <w:rsid w:val="005A70B4"/>
    <w:rsid w:val="005A7391"/>
    <w:rsid w:val="005B0C05"/>
    <w:rsid w:val="005B13C5"/>
    <w:rsid w:val="005B1798"/>
    <w:rsid w:val="005B1DFF"/>
    <w:rsid w:val="005B242F"/>
    <w:rsid w:val="005B2AF6"/>
    <w:rsid w:val="005B3092"/>
    <w:rsid w:val="005B3484"/>
    <w:rsid w:val="005B37EC"/>
    <w:rsid w:val="005B433F"/>
    <w:rsid w:val="005B43A0"/>
    <w:rsid w:val="005B4883"/>
    <w:rsid w:val="005B4B2D"/>
    <w:rsid w:val="005B513E"/>
    <w:rsid w:val="005B52BA"/>
    <w:rsid w:val="005B5609"/>
    <w:rsid w:val="005B62BE"/>
    <w:rsid w:val="005B64DA"/>
    <w:rsid w:val="005B66C9"/>
    <w:rsid w:val="005B6C6E"/>
    <w:rsid w:val="005C0656"/>
    <w:rsid w:val="005C066B"/>
    <w:rsid w:val="005C23D2"/>
    <w:rsid w:val="005C279A"/>
    <w:rsid w:val="005C39A1"/>
    <w:rsid w:val="005C4277"/>
    <w:rsid w:val="005C4FC8"/>
    <w:rsid w:val="005C5795"/>
    <w:rsid w:val="005C6684"/>
    <w:rsid w:val="005C6761"/>
    <w:rsid w:val="005C67F7"/>
    <w:rsid w:val="005C68D5"/>
    <w:rsid w:val="005C7D7C"/>
    <w:rsid w:val="005D076A"/>
    <w:rsid w:val="005D1C5B"/>
    <w:rsid w:val="005D1EB3"/>
    <w:rsid w:val="005D23DF"/>
    <w:rsid w:val="005D3419"/>
    <w:rsid w:val="005D4132"/>
    <w:rsid w:val="005D510C"/>
    <w:rsid w:val="005D5602"/>
    <w:rsid w:val="005D5967"/>
    <w:rsid w:val="005D5B32"/>
    <w:rsid w:val="005D5FDC"/>
    <w:rsid w:val="005D626B"/>
    <w:rsid w:val="005D6CFA"/>
    <w:rsid w:val="005D7EC0"/>
    <w:rsid w:val="005E004E"/>
    <w:rsid w:val="005E0857"/>
    <w:rsid w:val="005E1298"/>
    <w:rsid w:val="005E1B5A"/>
    <w:rsid w:val="005E20FA"/>
    <w:rsid w:val="005E242D"/>
    <w:rsid w:val="005E29DB"/>
    <w:rsid w:val="005E430C"/>
    <w:rsid w:val="005E48E3"/>
    <w:rsid w:val="005E5171"/>
    <w:rsid w:val="005E5991"/>
    <w:rsid w:val="005E62A8"/>
    <w:rsid w:val="005E6586"/>
    <w:rsid w:val="005E6E5D"/>
    <w:rsid w:val="005E71E6"/>
    <w:rsid w:val="005E7DA8"/>
    <w:rsid w:val="005F01A8"/>
    <w:rsid w:val="005F0403"/>
    <w:rsid w:val="005F058B"/>
    <w:rsid w:val="005F2BA8"/>
    <w:rsid w:val="005F2EC7"/>
    <w:rsid w:val="005F32E2"/>
    <w:rsid w:val="005F363B"/>
    <w:rsid w:val="005F3928"/>
    <w:rsid w:val="005F42A5"/>
    <w:rsid w:val="005F4323"/>
    <w:rsid w:val="005F43A9"/>
    <w:rsid w:val="005F4596"/>
    <w:rsid w:val="005F6AAE"/>
    <w:rsid w:val="005F769D"/>
    <w:rsid w:val="005F783B"/>
    <w:rsid w:val="005F7EE6"/>
    <w:rsid w:val="005F7EF5"/>
    <w:rsid w:val="00601029"/>
    <w:rsid w:val="00601A5C"/>
    <w:rsid w:val="00602803"/>
    <w:rsid w:val="00602979"/>
    <w:rsid w:val="00602A49"/>
    <w:rsid w:val="00602AB9"/>
    <w:rsid w:val="00602BEE"/>
    <w:rsid w:val="00605855"/>
    <w:rsid w:val="00605B4E"/>
    <w:rsid w:val="00606662"/>
    <w:rsid w:val="00606F75"/>
    <w:rsid w:val="00607A25"/>
    <w:rsid w:val="006105BD"/>
    <w:rsid w:val="00610C43"/>
    <w:rsid w:val="00610F8B"/>
    <w:rsid w:val="00611B76"/>
    <w:rsid w:val="00611CC8"/>
    <w:rsid w:val="00611FDE"/>
    <w:rsid w:val="00612738"/>
    <w:rsid w:val="00612AA3"/>
    <w:rsid w:val="00612B9E"/>
    <w:rsid w:val="00612E53"/>
    <w:rsid w:val="00614018"/>
    <w:rsid w:val="00614F92"/>
    <w:rsid w:val="00614FFC"/>
    <w:rsid w:val="006159D9"/>
    <w:rsid w:val="006164A8"/>
    <w:rsid w:val="00616B13"/>
    <w:rsid w:val="00616C30"/>
    <w:rsid w:val="006174ED"/>
    <w:rsid w:val="0062002C"/>
    <w:rsid w:val="006203B6"/>
    <w:rsid w:val="006209A5"/>
    <w:rsid w:val="00620D74"/>
    <w:rsid w:val="00621C10"/>
    <w:rsid w:val="00622225"/>
    <w:rsid w:val="0062279D"/>
    <w:rsid w:val="006231B2"/>
    <w:rsid w:val="006231B4"/>
    <w:rsid w:val="00624054"/>
    <w:rsid w:val="006243F0"/>
    <w:rsid w:val="006247BA"/>
    <w:rsid w:val="0062495F"/>
    <w:rsid w:val="00625CC0"/>
    <w:rsid w:val="00626229"/>
    <w:rsid w:val="00626F40"/>
    <w:rsid w:val="006308EC"/>
    <w:rsid w:val="006309A8"/>
    <w:rsid w:val="00631F54"/>
    <w:rsid w:val="00632597"/>
    <w:rsid w:val="00632F6B"/>
    <w:rsid w:val="00633074"/>
    <w:rsid w:val="006333DD"/>
    <w:rsid w:val="00634743"/>
    <w:rsid w:val="00634934"/>
    <w:rsid w:val="00635268"/>
    <w:rsid w:val="00635C17"/>
    <w:rsid w:val="00635F27"/>
    <w:rsid w:val="00636494"/>
    <w:rsid w:val="0063732C"/>
    <w:rsid w:val="0063749D"/>
    <w:rsid w:val="006376E0"/>
    <w:rsid w:val="00637953"/>
    <w:rsid w:val="0064093A"/>
    <w:rsid w:val="00641A9A"/>
    <w:rsid w:val="00641D12"/>
    <w:rsid w:val="00641D2A"/>
    <w:rsid w:val="006426F5"/>
    <w:rsid w:val="00642D2A"/>
    <w:rsid w:val="00642E4D"/>
    <w:rsid w:val="00642E5A"/>
    <w:rsid w:val="00643244"/>
    <w:rsid w:val="0064339E"/>
    <w:rsid w:val="00643488"/>
    <w:rsid w:val="006434CC"/>
    <w:rsid w:val="00643E85"/>
    <w:rsid w:val="0064495E"/>
    <w:rsid w:val="00644BFB"/>
    <w:rsid w:val="00645F97"/>
    <w:rsid w:val="00646603"/>
    <w:rsid w:val="00646A00"/>
    <w:rsid w:val="00646F94"/>
    <w:rsid w:val="00647605"/>
    <w:rsid w:val="00647CE4"/>
    <w:rsid w:val="00647DC5"/>
    <w:rsid w:val="00647F5A"/>
    <w:rsid w:val="006514B0"/>
    <w:rsid w:val="00651A34"/>
    <w:rsid w:val="006528FE"/>
    <w:rsid w:val="00652C71"/>
    <w:rsid w:val="00653B6C"/>
    <w:rsid w:val="00654248"/>
    <w:rsid w:val="00655876"/>
    <w:rsid w:val="00655BC1"/>
    <w:rsid w:val="0065614A"/>
    <w:rsid w:val="00656649"/>
    <w:rsid w:val="00656FD5"/>
    <w:rsid w:val="00657C5C"/>
    <w:rsid w:val="00660750"/>
    <w:rsid w:val="00660B08"/>
    <w:rsid w:val="00661337"/>
    <w:rsid w:val="006614AF"/>
    <w:rsid w:val="00661684"/>
    <w:rsid w:val="00661D8F"/>
    <w:rsid w:val="00663559"/>
    <w:rsid w:val="00664C39"/>
    <w:rsid w:val="00664E36"/>
    <w:rsid w:val="006654A8"/>
    <w:rsid w:val="00665563"/>
    <w:rsid w:val="00665BDE"/>
    <w:rsid w:val="00666435"/>
    <w:rsid w:val="006669BE"/>
    <w:rsid w:val="00666BA0"/>
    <w:rsid w:val="0066759B"/>
    <w:rsid w:val="0066764B"/>
    <w:rsid w:val="0067091E"/>
    <w:rsid w:val="00671064"/>
    <w:rsid w:val="006718A8"/>
    <w:rsid w:val="006719CB"/>
    <w:rsid w:val="00671A13"/>
    <w:rsid w:val="00671E2C"/>
    <w:rsid w:val="00671F9B"/>
    <w:rsid w:val="00672357"/>
    <w:rsid w:val="0067304D"/>
    <w:rsid w:val="006732E0"/>
    <w:rsid w:val="006734CB"/>
    <w:rsid w:val="00673700"/>
    <w:rsid w:val="00674B24"/>
    <w:rsid w:val="006750AD"/>
    <w:rsid w:val="00675C6A"/>
    <w:rsid w:val="00675D9C"/>
    <w:rsid w:val="0067638C"/>
    <w:rsid w:val="0067669C"/>
    <w:rsid w:val="00676CCC"/>
    <w:rsid w:val="00677CA2"/>
    <w:rsid w:val="006808F8"/>
    <w:rsid w:val="00680DE7"/>
    <w:rsid w:val="00681162"/>
    <w:rsid w:val="006813D3"/>
    <w:rsid w:val="00681790"/>
    <w:rsid w:val="00681A59"/>
    <w:rsid w:val="00681D39"/>
    <w:rsid w:val="00683EFB"/>
    <w:rsid w:val="00684DCD"/>
    <w:rsid w:val="00685767"/>
    <w:rsid w:val="006867C5"/>
    <w:rsid w:val="006870AA"/>
    <w:rsid w:val="00687193"/>
    <w:rsid w:val="00687346"/>
    <w:rsid w:val="006875E3"/>
    <w:rsid w:val="00687C70"/>
    <w:rsid w:val="006900DF"/>
    <w:rsid w:val="00690110"/>
    <w:rsid w:val="0069060A"/>
    <w:rsid w:val="00690812"/>
    <w:rsid w:val="0069165D"/>
    <w:rsid w:val="006919B5"/>
    <w:rsid w:val="006923E1"/>
    <w:rsid w:val="0069358F"/>
    <w:rsid w:val="00693665"/>
    <w:rsid w:val="006936DF"/>
    <w:rsid w:val="00693C8A"/>
    <w:rsid w:val="00694595"/>
    <w:rsid w:val="00694A28"/>
    <w:rsid w:val="00694BB4"/>
    <w:rsid w:val="006951AF"/>
    <w:rsid w:val="0069675C"/>
    <w:rsid w:val="00696850"/>
    <w:rsid w:val="00696D5E"/>
    <w:rsid w:val="006970FF"/>
    <w:rsid w:val="006A0B63"/>
    <w:rsid w:val="006A136B"/>
    <w:rsid w:val="006A1573"/>
    <w:rsid w:val="006A17AF"/>
    <w:rsid w:val="006A18E5"/>
    <w:rsid w:val="006A201D"/>
    <w:rsid w:val="006A2145"/>
    <w:rsid w:val="006A2FD4"/>
    <w:rsid w:val="006A33FC"/>
    <w:rsid w:val="006A3829"/>
    <w:rsid w:val="006A4FE3"/>
    <w:rsid w:val="006A5CE2"/>
    <w:rsid w:val="006A63D3"/>
    <w:rsid w:val="006A6729"/>
    <w:rsid w:val="006A6802"/>
    <w:rsid w:val="006A6DDF"/>
    <w:rsid w:val="006A6E38"/>
    <w:rsid w:val="006A754C"/>
    <w:rsid w:val="006A778D"/>
    <w:rsid w:val="006A7C82"/>
    <w:rsid w:val="006B02D7"/>
    <w:rsid w:val="006B0A1D"/>
    <w:rsid w:val="006B0A8F"/>
    <w:rsid w:val="006B260F"/>
    <w:rsid w:val="006B34CF"/>
    <w:rsid w:val="006B3C78"/>
    <w:rsid w:val="006B3EA6"/>
    <w:rsid w:val="006B4E13"/>
    <w:rsid w:val="006B58CB"/>
    <w:rsid w:val="006B66A9"/>
    <w:rsid w:val="006B75CF"/>
    <w:rsid w:val="006B7BEE"/>
    <w:rsid w:val="006C00A5"/>
    <w:rsid w:val="006C0843"/>
    <w:rsid w:val="006C0D28"/>
    <w:rsid w:val="006C1878"/>
    <w:rsid w:val="006C1928"/>
    <w:rsid w:val="006C46D0"/>
    <w:rsid w:val="006C52A1"/>
    <w:rsid w:val="006C56E7"/>
    <w:rsid w:val="006C5810"/>
    <w:rsid w:val="006C7078"/>
    <w:rsid w:val="006C720D"/>
    <w:rsid w:val="006C741B"/>
    <w:rsid w:val="006D0803"/>
    <w:rsid w:val="006D095F"/>
    <w:rsid w:val="006D1029"/>
    <w:rsid w:val="006D184A"/>
    <w:rsid w:val="006D2263"/>
    <w:rsid w:val="006D3820"/>
    <w:rsid w:val="006D3A13"/>
    <w:rsid w:val="006D3B7E"/>
    <w:rsid w:val="006D443D"/>
    <w:rsid w:val="006D4609"/>
    <w:rsid w:val="006D552C"/>
    <w:rsid w:val="006D57B1"/>
    <w:rsid w:val="006D65DD"/>
    <w:rsid w:val="006D68D3"/>
    <w:rsid w:val="006D6FC8"/>
    <w:rsid w:val="006D775F"/>
    <w:rsid w:val="006E01A5"/>
    <w:rsid w:val="006E02F9"/>
    <w:rsid w:val="006E0787"/>
    <w:rsid w:val="006E0828"/>
    <w:rsid w:val="006E12FB"/>
    <w:rsid w:val="006E2054"/>
    <w:rsid w:val="006E2304"/>
    <w:rsid w:val="006E2BF0"/>
    <w:rsid w:val="006E2E2F"/>
    <w:rsid w:val="006E37AD"/>
    <w:rsid w:val="006E46F6"/>
    <w:rsid w:val="006E4BEA"/>
    <w:rsid w:val="006E4CF4"/>
    <w:rsid w:val="006E4DDE"/>
    <w:rsid w:val="006E52A5"/>
    <w:rsid w:val="006E5B71"/>
    <w:rsid w:val="006E65E8"/>
    <w:rsid w:val="006E6958"/>
    <w:rsid w:val="006E6A0F"/>
    <w:rsid w:val="006E7372"/>
    <w:rsid w:val="006E7D21"/>
    <w:rsid w:val="006F0BDB"/>
    <w:rsid w:val="006F10BE"/>
    <w:rsid w:val="006F1342"/>
    <w:rsid w:val="006F219D"/>
    <w:rsid w:val="006F3130"/>
    <w:rsid w:val="006F3905"/>
    <w:rsid w:val="006F4014"/>
    <w:rsid w:val="006F61ED"/>
    <w:rsid w:val="006F64DE"/>
    <w:rsid w:val="006F66D9"/>
    <w:rsid w:val="006F69DF"/>
    <w:rsid w:val="006F6D3D"/>
    <w:rsid w:val="006F7BF9"/>
    <w:rsid w:val="00701B05"/>
    <w:rsid w:val="00701BC4"/>
    <w:rsid w:val="0070304C"/>
    <w:rsid w:val="00703491"/>
    <w:rsid w:val="00703A1F"/>
    <w:rsid w:val="00703FAC"/>
    <w:rsid w:val="00704053"/>
    <w:rsid w:val="00704F05"/>
    <w:rsid w:val="00705650"/>
    <w:rsid w:val="0070570A"/>
    <w:rsid w:val="00705DE9"/>
    <w:rsid w:val="0070627B"/>
    <w:rsid w:val="00706DAD"/>
    <w:rsid w:val="007070FA"/>
    <w:rsid w:val="0070793B"/>
    <w:rsid w:val="00712E68"/>
    <w:rsid w:val="00712EA9"/>
    <w:rsid w:val="00713D31"/>
    <w:rsid w:val="007145BE"/>
    <w:rsid w:val="00715A9E"/>
    <w:rsid w:val="00716571"/>
    <w:rsid w:val="00717557"/>
    <w:rsid w:val="007175EA"/>
    <w:rsid w:val="00717D86"/>
    <w:rsid w:val="00717EA5"/>
    <w:rsid w:val="00720026"/>
    <w:rsid w:val="00721406"/>
    <w:rsid w:val="0072225F"/>
    <w:rsid w:val="00722374"/>
    <w:rsid w:val="007227D5"/>
    <w:rsid w:val="007229B4"/>
    <w:rsid w:val="00723436"/>
    <w:rsid w:val="007235BA"/>
    <w:rsid w:val="00723F3A"/>
    <w:rsid w:val="0072681C"/>
    <w:rsid w:val="007271AD"/>
    <w:rsid w:val="00727A2B"/>
    <w:rsid w:val="007304C3"/>
    <w:rsid w:val="00730888"/>
    <w:rsid w:val="007314A6"/>
    <w:rsid w:val="00732D27"/>
    <w:rsid w:val="00733049"/>
    <w:rsid w:val="0073451D"/>
    <w:rsid w:val="00734CD9"/>
    <w:rsid w:val="007351D1"/>
    <w:rsid w:val="007355AA"/>
    <w:rsid w:val="00735C9B"/>
    <w:rsid w:val="007368DE"/>
    <w:rsid w:val="00736BFC"/>
    <w:rsid w:val="007370EE"/>
    <w:rsid w:val="00737618"/>
    <w:rsid w:val="00737A21"/>
    <w:rsid w:val="00737FD8"/>
    <w:rsid w:val="00741270"/>
    <w:rsid w:val="00741710"/>
    <w:rsid w:val="00741CE0"/>
    <w:rsid w:val="00741D1F"/>
    <w:rsid w:val="00743194"/>
    <w:rsid w:val="007438D8"/>
    <w:rsid w:val="00743B20"/>
    <w:rsid w:val="00743C93"/>
    <w:rsid w:val="00744538"/>
    <w:rsid w:val="007462AA"/>
    <w:rsid w:val="007464D3"/>
    <w:rsid w:val="00746749"/>
    <w:rsid w:val="00747752"/>
    <w:rsid w:val="00747AF0"/>
    <w:rsid w:val="00747B3A"/>
    <w:rsid w:val="00750FE5"/>
    <w:rsid w:val="0075221C"/>
    <w:rsid w:val="0075297F"/>
    <w:rsid w:val="007545D3"/>
    <w:rsid w:val="0075537D"/>
    <w:rsid w:val="007567A2"/>
    <w:rsid w:val="00756950"/>
    <w:rsid w:val="00756A41"/>
    <w:rsid w:val="00757B36"/>
    <w:rsid w:val="00760376"/>
    <w:rsid w:val="00760387"/>
    <w:rsid w:val="00760852"/>
    <w:rsid w:val="00760D25"/>
    <w:rsid w:val="0076109E"/>
    <w:rsid w:val="00761392"/>
    <w:rsid w:val="00761737"/>
    <w:rsid w:val="0076276F"/>
    <w:rsid w:val="00763921"/>
    <w:rsid w:val="00763AB1"/>
    <w:rsid w:val="00764A52"/>
    <w:rsid w:val="007654EE"/>
    <w:rsid w:val="007656BC"/>
    <w:rsid w:val="00766394"/>
    <w:rsid w:val="00767A3C"/>
    <w:rsid w:val="0077050A"/>
    <w:rsid w:val="00771DB2"/>
    <w:rsid w:val="00771E7B"/>
    <w:rsid w:val="00771EAA"/>
    <w:rsid w:val="00772241"/>
    <w:rsid w:val="00772761"/>
    <w:rsid w:val="007736C1"/>
    <w:rsid w:val="00773F62"/>
    <w:rsid w:val="00775B51"/>
    <w:rsid w:val="00775D8A"/>
    <w:rsid w:val="00775EB2"/>
    <w:rsid w:val="007766D1"/>
    <w:rsid w:val="00777BAD"/>
    <w:rsid w:val="007815C3"/>
    <w:rsid w:val="00781E40"/>
    <w:rsid w:val="007821C8"/>
    <w:rsid w:val="00782E8C"/>
    <w:rsid w:val="00783971"/>
    <w:rsid w:val="007844EC"/>
    <w:rsid w:val="007846C0"/>
    <w:rsid w:val="00784BB2"/>
    <w:rsid w:val="00784DCB"/>
    <w:rsid w:val="00785D61"/>
    <w:rsid w:val="00786532"/>
    <w:rsid w:val="00786FFA"/>
    <w:rsid w:val="007871B2"/>
    <w:rsid w:val="007874DB"/>
    <w:rsid w:val="0078750C"/>
    <w:rsid w:val="00790191"/>
    <w:rsid w:val="0079090A"/>
    <w:rsid w:val="00792272"/>
    <w:rsid w:val="007927FA"/>
    <w:rsid w:val="00792AF3"/>
    <w:rsid w:val="007934D3"/>
    <w:rsid w:val="00793B9D"/>
    <w:rsid w:val="00793D9F"/>
    <w:rsid w:val="007947C5"/>
    <w:rsid w:val="00794DB7"/>
    <w:rsid w:val="00794DE7"/>
    <w:rsid w:val="00794E0A"/>
    <w:rsid w:val="007951FA"/>
    <w:rsid w:val="007953C0"/>
    <w:rsid w:val="00795725"/>
    <w:rsid w:val="00795EFF"/>
    <w:rsid w:val="007968F6"/>
    <w:rsid w:val="007969CB"/>
    <w:rsid w:val="00796A37"/>
    <w:rsid w:val="00797916"/>
    <w:rsid w:val="00797D42"/>
    <w:rsid w:val="00797E22"/>
    <w:rsid w:val="007A038F"/>
    <w:rsid w:val="007A08D1"/>
    <w:rsid w:val="007A0E40"/>
    <w:rsid w:val="007A177F"/>
    <w:rsid w:val="007A1FC5"/>
    <w:rsid w:val="007A2B71"/>
    <w:rsid w:val="007A2C9F"/>
    <w:rsid w:val="007A2ED7"/>
    <w:rsid w:val="007A354C"/>
    <w:rsid w:val="007A40A6"/>
    <w:rsid w:val="007A539D"/>
    <w:rsid w:val="007A55D5"/>
    <w:rsid w:val="007A587B"/>
    <w:rsid w:val="007A6EE6"/>
    <w:rsid w:val="007A7A33"/>
    <w:rsid w:val="007A7DD8"/>
    <w:rsid w:val="007A7EA6"/>
    <w:rsid w:val="007B1764"/>
    <w:rsid w:val="007B21E7"/>
    <w:rsid w:val="007B2BDB"/>
    <w:rsid w:val="007B30E7"/>
    <w:rsid w:val="007B342E"/>
    <w:rsid w:val="007B35B5"/>
    <w:rsid w:val="007B3C6F"/>
    <w:rsid w:val="007B4C1E"/>
    <w:rsid w:val="007B4DBA"/>
    <w:rsid w:val="007B51CB"/>
    <w:rsid w:val="007B6D4D"/>
    <w:rsid w:val="007B7F9D"/>
    <w:rsid w:val="007C0B13"/>
    <w:rsid w:val="007C0C3A"/>
    <w:rsid w:val="007C0F7E"/>
    <w:rsid w:val="007C113A"/>
    <w:rsid w:val="007C11E6"/>
    <w:rsid w:val="007C14C8"/>
    <w:rsid w:val="007C278D"/>
    <w:rsid w:val="007C2E73"/>
    <w:rsid w:val="007C3070"/>
    <w:rsid w:val="007C4611"/>
    <w:rsid w:val="007C5408"/>
    <w:rsid w:val="007C61C6"/>
    <w:rsid w:val="007C7ABB"/>
    <w:rsid w:val="007C7D6E"/>
    <w:rsid w:val="007D0363"/>
    <w:rsid w:val="007D09B4"/>
    <w:rsid w:val="007D09ED"/>
    <w:rsid w:val="007D0A02"/>
    <w:rsid w:val="007D0A53"/>
    <w:rsid w:val="007D22A5"/>
    <w:rsid w:val="007D2CB4"/>
    <w:rsid w:val="007D2D37"/>
    <w:rsid w:val="007D2F2F"/>
    <w:rsid w:val="007D399B"/>
    <w:rsid w:val="007D3C17"/>
    <w:rsid w:val="007D3ED5"/>
    <w:rsid w:val="007D426C"/>
    <w:rsid w:val="007D4C15"/>
    <w:rsid w:val="007D4F27"/>
    <w:rsid w:val="007D5547"/>
    <w:rsid w:val="007D5D2F"/>
    <w:rsid w:val="007D5D62"/>
    <w:rsid w:val="007D63BC"/>
    <w:rsid w:val="007D7BC9"/>
    <w:rsid w:val="007D7EB2"/>
    <w:rsid w:val="007E11C1"/>
    <w:rsid w:val="007E1352"/>
    <w:rsid w:val="007E1545"/>
    <w:rsid w:val="007E1B2A"/>
    <w:rsid w:val="007E1BAE"/>
    <w:rsid w:val="007E1CA3"/>
    <w:rsid w:val="007E23BD"/>
    <w:rsid w:val="007E2B99"/>
    <w:rsid w:val="007E2F98"/>
    <w:rsid w:val="007E30EC"/>
    <w:rsid w:val="007E3644"/>
    <w:rsid w:val="007E381F"/>
    <w:rsid w:val="007E38CF"/>
    <w:rsid w:val="007E3C6B"/>
    <w:rsid w:val="007E51C0"/>
    <w:rsid w:val="007E5447"/>
    <w:rsid w:val="007E6C37"/>
    <w:rsid w:val="007E7AAB"/>
    <w:rsid w:val="007F01B7"/>
    <w:rsid w:val="007F0AA2"/>
    <w:rsid w:val="007F153A"/>
    <w:rsid w:val="007F1A8F"/>
    <w:rsid w:val="007F1C9B"/>
    <w:rsid w:val="007F27B0"/>
    <w:rsid w:val="007F2A5F"/>
    <w:rsid w:val="007F2EB4"/>
    <w:rsid w:val="007F2FB8"/>
    <w:rsid w:val="007F319D"/>
    <w:rsid w:val="007F3464"/>
    <w:rsid w:val="007F346D"/>
    <w:rsid w:val="007F3509"/>
    <w:rsid w:val="007F4100"/>
    <w:rsid w:val="007F67D2"/>
    <w:rsid w:val="007FFEF0"/>
    <w:rsid w:val="00800024"/>
    <w:rsid w:val="00800CE0"/>
    <w:rsid w:val="00802347"/>
    <w:rsid w:val="00802CC9"/>
    <w:rsid w:val="00802F68"/>
    <w:rsid w:val="0080447A"/>
    <w:rsid w:val="00804618"/>
    <w:rsid w:val="00804A0F"/>
    <w:rsid w:val="00805DD6"/>
    <w:rsid w:val="00806452"/>
    <w:rsid w:val="008064FD"/>
    <w:rsid w:val="00806952"/>
    <w:rsid w:val="008073BF"/>
    <w:rsid w:val="0080792B"/>
    <w:rsid w:val="008103F5"/>
    <w:rsid w:val="00810437"/>
    <w:rsid w:val="00810CC3"/>
    <w:rsid w:val="00810D7C"/>
    <w:rsid w:val="00811170"/>
    <w:rsid w:val="00811848"/>
    <w:rsid w:val="00811AFA"/>
    <w:rsid w:val="00811E8F"/>
    <w:rsid w:val="00813DB9"/>
    <w:rsid w:val="00814620"/>
    <w:rsid w:val="00814640"/>
    <w:rsid w:val="00814BA6"/>
    <w:rsid w:val="00814CC8"/>
    <w:rsid w:val="00814F5F"/>
    <w:rsid w:val="00815A38"/>
    <w:rsid w:val="00815BBB"/>
    <w:rsid w:val="008161F5"/>
    <w:rsid w:val="00816A97"/>
    <w:rsid w:val="00817672"/>
    <w:rsid w:val="008214DD"/>
    <w:rsid w:val="00821DA5"/>
    <w:rsid w:val="00821EF8"/>
    <w:rsid w:val="008228A0"/>
    <w:rsid w:val="00822AA8"/>
    <w:rsid w:val="00822BE2"/>
    <w:rsid w:val="008235F4"/>
    <w:rsid w:val="008236BB"/>
    <w:rsid w:val="00823833"/>
    <w:rsid w:val="00823E60"/>
    <w:rsid w:val="008242A1"/>
    <w:rsid w:val="00825233"/>
    <w:rsid w:val="008252D1"/>
    <w:rsid w:val="00825888"/>
    <w:rsid w:val="00826540"/>
    <w:rsid w:val="00826B69"/>
    <w:rsid w:val="0082713E"/>
    <w:rsid w:val="008272F3"/>
    <w:rsid w:val="0082770E"/>
    <w:rsid w:val="008278EC"/>
    <w:rsid w:val="008279B3"/>
    <w:rsid w:val="00827FFD"/>
    <w:rsid w:val="0082D7D8"/>
    <w:rsid w:val="00831610"/>
    <w:rsid w:val="00832041"/>
    <w:rsid w:val="00833712"/>
    <w:rsid w:val="008349B1"/>
    <w:rsid w:val="00834A14"/>
    <w:rsid w:val="008364D7"/>
    <w:rsid w:val="0083713D"/>
    <w:rsid w:val="00837A47"/>
    <w:rsid w:val="00837B3B"/>
    <w:rsid w:val="00840717"/>
    <w:rsid w:val="00840E57"/>
    <w:rsid w:val="00840F98"/>
    <w:rsid w:val="00842244"/>
    <w:rsid w:val="008440B5"/>
    <w:rsid w:val="008440BA"/>
    <w:rsid w:val="00844208"/>
    <w:rsid w:val="0084427B"/>
    <w:rsid w:val="0084513F"/>
    <w:rsid w:val="0084592F"/>
    <w:rsid w:val="00846481"/>
    <w:rsid w:val="008467A0"/>
    <w:rsid w:val="0084692F"/>
    <w:rsid w:val="00846956"/>
    <w:rsid w:val="00846A99"/>
    <w:rsid w:val="00847551"/>
    <w:rsid w:val="00847E32"/>
    <w:rsid w:val="0084D3AD"/>
    <w:rsid w:val="0085054A"/>
    <w:rsid w:val="008508DF"/>
    <w:rsid w:val="00851C53"/>
    <w:rsid w:val="00852989"/>
    <w:rsid w:val="00852A79"/>
    <w:rsid w:val="008542E9"/>
    <w:rsid w:val="00854521"/>
    <w:rsid w:val="008547FE"/>
    <w:rsid w:val="00854DCE"/>
    <w:rsid w:val="0085524F"/>
    <w:rsid w:val="00855DFC"/>
    <w:rsid w:val="008565D6"/>
    <w:rsid w:val="008569C2"/>
    <w:rsid w:val="00857546"/>
    <w:rsid w:val="00857BDA"/>
    <w:rsid w:val="00861564"/>
    <w:rsid w:val="00861A61"/>
    <w:rsid w:val="0086266B"/>
    <w:rsid w:val="00862B60"/>
    <w:rsid w:val="008631AD"/>
    <w:rsid w:val="0086334F"/>
    <w:rsid w:val="00863569"/>
    <w:rsid w:val="00863F80"/>
    <w:rsid w:val="00864550"/>
    <w:rsid w:val="00864B40"/>
    <w:rsid w:val="00864DD1"/>
    <w:rsid w:val="00865235"/>
    <w:rsid w:val="0086579C"/>
    <w:rsid w:val="0086588E"/>
    <w:rsid w:val="00865F12"/>
    <w:rsid w:val="008660EE"/>
    <w:rsid w:val="0086720E"/>
    <w:rsid w:val="0086734A"/>
    <w:rsid w:val="0087013A"/>
    <w:rsid w:val="0087047F"/>
    <w:rsid w:val="0087086C"/>
    <w:rsid w:val="00872227"/>
    <w:rsid w:val="00872614"/>
    <w:rsid w:val="008733F8"/>
    <w:rsid w:val="0087411D"/>
    <w:rsid w:val="00874328"/>
    <w:rsid w:val="00875824"/>
    <w:rsid w:val="00876C30"/>
    <w:rsid w:val="00877B4C"/>
    <w:rsid w:val="008806FE"/>
    <w:rsid w:val="00880D81"/>
    <w:rsid w:val="0088164A"/>
    <w:rsid w:val="00881693"/>
    <w:rsid w:val="00881915"/>
    <w:rsid w:val="00881C96"/>
    <w:rsid w:val="00882FB5"/>
    <w:rsid w:val="0088416A"/>
    <w:rsid w:val="008845F6"/>
    <w:rsid w:val="00884D39"/>
    <w:rsid w:val="00884D54"/>
    <w:rsid w:val="00885866"/>
    <w:rsid w:val="0088607C"/>
    <w:rsid w:val="00887532"/>
    <w:rsid w:val="00887810"/>
    <w:rsid w:val="008879F4"/>
    <w:rsid w:val="00890206"/>
    <w:rsid w:val="0089087F"/>
    <w:rsid w:val="008910F6"/>
    <w:rsid w:val="00891242"/>
    <w:rsid w:val="008919C1"/>
    <w:rsid w:val="00892427"/>
    <w:rsid w:val="00892EF6"/>
    <w:rsid w:val="00893287"/>
    <w:rsid w:val="008934A5"/>
    <w:rsid w:val="00894157"/>
    <w:rsid w:val="0089418D"/>
    <w:rsid w:val="0089419C"/>
    <w:rsid w:val="00894F8B"/>
    <w:rsid w:val="0089529D"/>
    <w:rsid w:val="0089631F"/>
    <w:rsid w:val="0089704C"/>
    <w:rsid w:val="008A0B0B"/>
    <w:rsid w:val="008A0FF3"/>
    <w:rsid w:val="008A126D"/>
    <w:rsid w:val="008A1494"/>
    <w:rsid w:val="008A1677"/>
    <w:rsid w:val="008A2450"/>
    <w:rsid w:val="008A2898"/>
    <w:rsid w:val="008A2DE8"/>
    <w:rsid w:val="008A3894"/>
    <w:rsid w:val="008A4BBD"/>
    <w:rsid w:val="008A5661"/>
    <w:rsid w:val="008A6A67"/>
    <w:rsid w:val="008A75A2"/>
    <w:rsid w:val="008A7CCB"/>
    <w:rsid w:val="008B06FC"/>
    <w:rsid w:val="008B0FB8"/>
    <w:rsid w:val="008B10E6"/>
    <w:rsid w:val="008B186F"/>
    <w:rsid w:val="008B23EE"/>
    <w:rsid w:val="008B28EF"/>
    <w:rsid w:val="008B329E"/>
    <w:rsid w:val="008B336F"/>
    <w:rsid w:val="008B338E"/>
    <w:rsid w:val="008B3507"/>
    <w:rsid w:val="008B4999"/>
    <w:rsid w:val="008B4C26"/>
    <w:rsid w:val="008B56C3"/>
    <w:rsid w:val="008B5B33"/>
    <w:rsid w:val="008B5F5E"/>
    <w:rsid w:val="008B647F"/>
    <w:rsid w:val="008B74E8"/>
    <w:rsid w:val="008B78A1"/>
    <w:rsid w:val="008C003E"/>
    <w:rsid w:val="008C0068"/>
    <w:rsid w:val="008C062E"/>
    <w:rsid w:val="008C089D"/>
    <w:rsid w:val="008C1663"/>
    <w:rsid w:val="008C2557"/>
    <w:rsid w:val="008C2608"/>
    <w:rsid w:val="008C34B4"/>
    <w:rsid w:val="008C3BB9"/>
    <w:rsid w:val="008C4230"/>
    <w:rsid w:val="008C604D"/>
    <w:rsid w:val="008C7948"/>
    <w:rsid w:val="008C7E6E"/>
    <w:rsid w:val="008D0439"/>
    <w:rsid w:val="008D0848"/>
    <w:rsid w:val="008D116F"/>
    <w:rsid w:val="008D1241"/>
    <w:rsid w:val="008D13A8"/>
    <w:rsid w:val="008D146B"/>
    <w:rsid w:val="008D16D3"/>
    <w:rsid w:val="008D17A4"/>
    <w:rsid w:val="008D249E"/>
    <w:rsid w:val="008D3232"/>
    <w:rsid w:val="008D3358"/>
    <w:rsid w:val="008D3F62"/>
    <w:rsid w:val="008D4178"/>
    <w:rsid w:val="008D4C00"/>
    <w:rsid w:val="008D5351"/>
    <w:rsid w:val="008D5619"/>
    <w:rsid w:val="008D5AA2"/>
    <w:rsid w:val="008D5E4E"/>
    <w:rsid w:val="008D6264"/>
    <w:rsid w:val="008D652F"/>
    <w:rsid w:val="008D7233"/>
    <w:rsid w:val="008D7445"/>
    <w:rsid w:val="008D7BBF"/>
    <w:rsid w:val="008D7C31"/>
    <w:rsid w:val="008D7CDE"/>
    <w:rsid w:val="008E00A5"/>
    <w:rsid w:val="008E04AB"/>
    <w:rsid w:val="008E0645"/>
    <w:rsid w:val="008E0DF6"/>
    <w:rsid w:val="008E14B3"/>
    <w:rsid w:val="008E1B58"/>
    <w:rsid w:val="008E2649"/>
    <w:rsid w:val="008E2F34"/>
    <w:rsid w:val="008E3E69"/>
    <w:rsid w:val="008E4B7A"/>
    <w:rsid w:val="008E4E8F"/>
    <w:rsid w:val="008E5DA8"/>
    <w:rsid w:val="008E6CA9"/>
    <w:rsid w:val="008E74B3"/>
    <w:rsid w:val="008E76DF"/>
    <w:rsid w:val="008E7F13"/>
    <w:rsid w:val="008F030A"/>
    <w:rsid w:val="008F0A87"/>
    <w:rsid w:val="008F17BB"/>
    <w:rsid w:val="008F1D01"/>
    <w:rsid w:val="008F2251"/>
    <w:rsid w:val="008F2AFF"/>
    <w:rsid w:val="008F2CD3"/>
    <w:rsid w:val="008F367D"/>
    <w:rsid w:val="008F3829"/>
    <w:rsid w:val="008F3C21"/>
    <w:rsid w:val="008F3E6A"/>
    <w:rsid w:val="008F41C4"/>
    <w:rsid w:val="008F4236"/>
    <w:rsid w:val="008F4316"/>
    <w:rsid w:val="008F4380"/>
    <w:rsid w:val="008F47CD"/>
    <w:rsid w:val="008F4928"/>
    <w:rsid w:val="008F4ACD"/>
    <w:rsid w:val="008F5795"/>
    <w:rsid w:val="008F5ED4"/>
    <w:rsid w:val="008F6057"/>
    <w:rsid w:val="008F6D1E"/>
    <w:rsid w:val="008F6EA0"/>
    <w:rsid w:val="008F71DF"/>
    <w:rsid w:val="008F76FE"/>
    <w:rsid w:val="008F7A71"/>
    <w:rsid w:val="008F7A8D"/>
    <w:rsid w:val="00901010"/>
    <w:rsid w:val="00901269"/>
    <w:rsid w:val="00901DF6"/>
    <w:rsid w:val="0090238D"/>
    <w:rsid w:val="009028CC"/>
    <w:rsid w:val="00904674"/>
    <w:rsid w:val="00904A02"/>
    <w:rsid w:val="00905229"/>
    <w:rsid w:val="0090645F"/>
    <w:rsid w:val="0090670F"/>
    <w:rsid w:val="009067A3"/>
    <w:rsid w:val="00906B2F"/>
    <w:rsid w:val="0090798A"/>
    <w:rsid w:val="0090ED16"/>
    <w:rsid w:val="0091011C"/>
    <w:rsid w:val="009103D9"/>
    <w:rsid w:val="009108CA"/>
    <w:rsid w:val="00910D66"/>
    <w:rsid w:val="00910DF6"/>
    <w:rsid w:val="00910E02"/>
    <w:rsid w:val="00911465"/>
    <w:rsid w:val="009115B4"/>
    <w:rsid w:val="00911EF9"/>
    <w:rsid w:val="00911FF2"/>
    <w:rsid w:val="009128B0"/>
    <w:rsid w:val="009128F0"/>
    <w:rsid w:val="0091397B"/>
    <w:rsid w:val="00914648"/>
    <w:rsid w:val="00914A83"/>
    <w:rsid w:val="0091591F"/>
    <w:rsid w:val="00915ACF"/>
    <w:rsid w:val="00916C9A"/>
    <w:rsid w:val="009170B4"/>
    <w:rsid w:val="009175C0"/>
    <w:rsid w:val="009176F5"/>
    <w:rsid w:val="009205B2"/>
    <w:rsid w:val="009206DF"/>
    <w:rsid w:val="00921DAE"/>
    <w:rsid w:val="009235B4"/>
    <w:rsid w:val="009236F1"/>
    <w:rsid w:val="00923DF7"/>
    <w:rsid w:val="00924099"/>
    <w:rsid w:val="00924A5A"/>
    <w:rsid w:val="00925A6A"/>
    <w:rsid w:val="00925DFA"/>
    <w:rsid w:val="0092604C"/>
    <w:rsid w:val="009261E6"/>
    <w:rsid w:val="009267C4"/>
    <w:rsid w:val="0092685A"/>
    <w:rsid w:val="00926B72"/>
    <w:rsid w:val="00927230"/>
    <w:rsid w:val="00927C85"/>
    <w:rsid w:val="00930265"/>
    <w:rsid w:val="009303BC"/>
    <w:rsid w:val="00930787"/>
    <w:rsid w:val="00930BB9"/>
    <w:rsid w:val="00930F9B"/>
    <w:rsid w:val="0093145F"/>
    <w:rsid w:val="00932006"/>
    <w:rsid w:val="00932164"/>
    <w:rsid w:val="00932571"/>
    <w:rsid w:val="00933DA5"/>
    <w:rsid w:val="009347A1"/>
    <w:rsid w:val="009347F7"/>
    <w:rsid w:val="009348E0"/>
    <w:rsid w:val="009362C9"/>
    <w:rsid w:val="0093697A"/>
    <w:rsid w:val="009372D1"/>
    <w:rsid w:val="00937864"/>
    <w:rsid w:val="00937CFA"/>
    <w:rsid w:val="00940617"/>
    <w:rsid w:val="009414C1"/>
    <w:rsid w:val="00941BA1"/>
    <w:rsid w:val="00942033"/>
    <w:rsid w:val="0094233E"/>
    <w:rsid w:val="00942357"/>
    <w:rsid w:val="00942504"/>
    <w:rsid w:val="009426B5"/>
    <w:rsid w:val="00943522"/>
    <w:rsid w:val="009438A2"/>
    <w:rsid w:val="00943C51"/>
    <w:rsid w:val="009448C4"/>
    <w:rsid w:val="009451B0"/>
    <w:rsid w:val="0094612F"/>
    <w:rsid w:val="00946332"/>
    <w:rsid w:val="00946B67"/>
    <w:rsid w:val="00946C57"/>
    <w:rsid w:val="00947217"/>
    <w:rsid w:val="0094C985"/>
    <w:rsid w:val="009512D7"/>
    <w:rsid w:val="009522CE"/>
    <w:rsid w:val="009528DB"/>
    <w:rsid w:val="009529CB"/>
    <w:rsid w:val="009535A0"/>
    <w:rsid w:val="009541A5"/>
    <w:rsid w:val="009541BD"/>
    <w:rsid w:val="009546F5"/>
    <w:rsid w:val="00955CC1"/>
    <w:rsid w:val="00955E34"/>
    <w:rsid w:val="00956246"/>
    <w:rsid w:val="009567C4"/>
    <w:rsid w:val="00956F11"/>
    <w:rsid w:val="009603D0"/>
    <w:rsid w:val="0096103F"/>
    <w:rsid w:val="009612CE"/>
    <w:rsid w:val="00961386"/>
    <w:rsid w:val="009621E7"/>
    <w:rsid w:val="0096226D"/>
    <w:rsid w:val="009625DF"/>
    <w:rsid w:val="00962636"/>
    <w:rsid w:val="00962745"/>
    <w:rsid w:val="00962AF7"/>
    <w:rsid w:val="00963614"/>
    <w:rsid w:val="009657F6"/>
    <w:rsid w:val="0096656F"/>
    <w:rsid w:val="00966A46"/>
    <w:rsid w:val="00966C4D"/>
    <w:rsid w:val="00966EF3"/>
    <w:rsid w:val="00967455"/>
    <w:rsid w:val="00967BB2"/>
    <w:rsid w:val="009709D2"/>
    <w:rsid w:val="00971110"/>
    <w:rsid w:val="0097172F"/>
    <w:rsid w:val="00971777"/>
    <w:rsid w:val="00971C36"/>
    <w:rsid w:val="00971DBC"/>
    <w:rsid w:val="009727B2"/>
    <w:rsid w:val="009732D5"/>
    <w:rsid w:val="00973E69"/>
    <w:rsid w:val="00974706"/>
    <w:rsid w:val="00974928"/>
    <w:rsid w:val="00975E8B"/>
    <w:rsid w:val="00976B0A"/>
    <w:rsid w:val="0097781D"/>
    <w:rsid w:val="00977B80"/>
    <w:rsid w:val="00980804"/>
    <w:rsid w:val="009808D0"/>
    <w:rsid w:val="00981168"/>
    <w:rsid w:val="009812C3"/>
    <w:rsid w:val="00981AFF"/>
    <w:rsid w:val="00982CCF"/>
    <w:rsid w:val="0098326E"/>
    <w:rsid w:val="00984246"/>
    <w:rsid w:val="009845C5"/>
    <w:rsid w:val="009849C3"/>
    <w:rsid w:val="009850D4"/>
    <w:rsid w:val="00985379"/>
    <w:rsid w:val="0098550C"/>
    <w:rsid w:val="00985782"/>
    <w:rsid w:val="00985C5F"/>
    <w:rsid w:val="009860BD"/>
    <w:rsid w:val="0098635E"/>
    <w:rsid w:val="00987D7E"/>
    <w:rsid w:val="00990AC0"/>
    <w:rsid w:val="0099143D"/>
    <w:rsid w:val="00991543"/>
    <w:rsid w:val="009915C5"/>
    <w:rsid w:val="00991D6F"/>
    <w:rsid w:val="0099258F"/>
    <w:rsid w:val="0099283F"/>
    <w:rsid w:val="009929E9"/>
    <w:rsid w:val="00992F96"/>
    <w:rsid w:val="00993366"/>
    <w:rsid w:val="009938AA"/>
    <w:rsid w:val="00993B4F"/>
    <w:rsid w:val="0099512A"/>
    <w:rsid w:val="0099559A"/>
    <w:rsid w:val="0099575F"/>
    <w:rsid w:val="00995935"/>
    <w:rsid w:val="00995C1A"/>
    <w:rsid w:val="00996CF2"/>
    <w:rsid w:val="0099722B"/>
    <w:rsid w:val="00997DD3"/>
    <w:rsid w:val="009A1D20"/>
    <w:rsid w:val="009A29DE"/>
    <w:rsid w:val="009A336D"/>
    <w:rsid w:val="009A380E"/>
    <w:rsid w:val="009A44FB"/>
    <w:rsid w:val="009A4A40"/>
    <w:rsid w:val="009A50C4"/>
    <w:rsid w:val="009A5414"/>
    <w:rsid w:val="009A58D8"/>
    <w:rsid w:val="009A5DCA"/>
    <w:rsid w:val="009A7207"/>
    <w:rsid w:val="009A7A0F"/>
    <w:rsid w:val="009B04A5"/>
    <w:rsid w:val="009B0525"/>
    <w:rsid w:val="009B15DD"/>
    <w:rsid w:val="009B1DAE"/>
    <w:rsid w:val="009B2887"/>
    <w:rsid w:val="009B4435"/>
    <w:rsid w:val="009B4524"/>
    <w:rsid w:val="009B5DED"/>
    <w:rsid w:val="009B5E6B"/>
    <w:rsid w:val="009B615A"/>
    <w:rsid w:val="009B62F4"/>
    <w:rsid w:val="009C0274"/>
    <w:rsid w:val="009C08CB"/>
    <w:rsid w:val="009C0CA6"/>
    <w:rsid w:val="009C16DD"/>
    <w:rsid w:val="009C2B9A"/>
    <w:rsid w:val="009C3ECD"/>
    <w:rsid w:val="009C3F34"/>
    <w:rsid w:val="009C4716"/>
    <w:rsid w:val="009C4A77"/>
    <w:rsid w:val="009C5856"/>
    <w:rsid w:val="009C6513"/>
    <w:rsid w:val="009D0000"/>
    <w:rsid w:val="009D0119"/>
    <w:rsid w:val="009D01E1"/>
    <w:rsid w:val="009D11C4"/>
    <w:rsid w:val="009D1610"/>
    <w:rsid w:val="009D17CE"/>
    <w:rsid w:val="009D19CE"/>
    <w:rsid w:val="009D1D6C"/>
    <w:rsid w:val="009D1F01"/>
    <w:rsid w:val="009D46D7"/>
    <w:rsid w:val="009D6962"/>
    <w:rsid w:val="009D69A0"/>
    <w:rsid w:val="009D7076"/>
    <w:rsid w:val="009D799F"/>
    <w:rsid w:val="009E038B"/>
    <w:rsid w:val="009E0798"/>
    <w:rsid w:val="009E0A1F"/>
    <w:rsid w:val="009E18CA"/>
    <w:rsid w:val="009E1BE3"/>
    <w:rsid w:val="009E204F"/>
    <w:rsid w:val="009E24BD"/>
    <w:rsid w:val="009E25ED"/>
    <w:rsid w:val="009E2CCC"/>
    <w:rsid w:val="009E35A3"/>
    <w:rsid w:val="009E3F6C"/>
    <w:rsid w:val="009E5A0B"/>
    <w:rsid w:val="009E6308"/>
    <w:rsid w:val="009E64F6"/>
    <w:rsid w:val="009E6EFF"/>
    <w:rsid w:val="009E7AAD"/>
    <w:rsid w:val="009E7CD5"/>
    <w:rsid w:val="009F005A"/>
    <w:rsid w:val="009F012F"/>
    <w:rsid w:val="009F0EFF"/>
    <w:rsid w:val="009F30F9"/>
    <w:rsid w:val="009F3C5C"/>
    <w:rsid w:val="009F48E7"/>
    <w:rsid w:val="009F4957"/>
    <w:rsid w:val="009F4B55"/>
    <w:rsid w:val="009F5047"/>
    <w:rsid w:val="009F5DFF"/>
    <w:rsid w:val="009F5E29"/>
    <w:rsid w:val="009F7967"/>
    <w:rsid w:val="009F7E72"/>
    <w:rsid w:val="00A00454"/>
    <w:rsid w:val="00A00892"/>
    <w:rsid w:val="00A00AFF"/>
    <w:rsid w:val="00A00B43"/>
    <w:rsid w:val="00A012BD"/>
    <w:rsid w:val="00A01FCD"/>
    <w:rsid w:val="00A02052"/>
    <w:rsid w:val="00A029A1"/>
    <w:rsid w:val="00A05738"/>
    <w:rsid w:val="00A05B14"/>
    <w:rsid w:val="00A06326"/>
    <w:rsid w:val="00A06D8E"/>
    <w:rsid w:val="00A07DA6"/>
    <w:rsid w:val="00A07EEF"/>
    <w:rsid w:val="00A105CE"/>
    <w:rsid w:val="00A10B38"/>
    <w:rsid w:val="00A11566"/>
    <w:rsid w:val="00A11738"/>
    <w:rsid w:val="00A11CDF"/>
    <w:rsid w:val="00A12D6D"/>
    <w:rsid w:val="00A13201"/>
    <w:rsid w:val="00A13A31"/>
    <w:rsid w:val="00A13D56"/>
    <w:rsid w:val="00A14376"/>
    <w:rsid w:val="00A1466F"/>
    <w:rsid w:val="00A14884"/>
    <w:rsid w:val="00A1508B"/>
    <w:rsid w:val="00A152AD"/>
    <w:rsid w:val="00A15B6B"/>
    <w:rsid w:val="00A15FC3"/>
    <w:rsid w:val="00A16833"/>
    <w:rsid w:val="00A17883"/>
    <w:rsid w:val="00A17FB5"/>
    <w:rsid w:val="00A207D7"/>
    <w:rsid w:val="00A20D0C"/>
    <w:rsid w:val="00A20F53"/>
    <w:rsid w:val="00A2123D"/>
    <w:rsid w:val="00A215A6"/>
    <w:rsid w:val="00A21775"/>
    <w:rsid w:val="00A22793"/>
    <w:rsid w:val="00A23193"/>
    <w:rsid w:val="00A23487"/>
    <w:rsid w:val="00A240E3"/>
    <w:rsid w:val="00A242AD"/>
    <w:rsid w:val="00A244B2"/>
    <w:rsid w:val="00A245C9"/>
    <w:rsid w:val="00A24E9C"/>
    <w:rsid w:val="00A271F2"/>
    <w:rsid w:val="00A30AED"/>
    <w:rsid w:val="00A30D1C"/>
    <w:rsid w:val="00A31368"/>
    <w:rsid w:val="00A313FE"/>
    <w:rsid w:val="00A31E3C"/>
    <w:rsid w:val="00A3229F"/>
    <w:rsid w:val="00A3233C"/>
    <w:rsid w:val="00A328E6"/>
    <w:rsid w:val="00A3426E"/>
    <w:rsid w:val="00A34616"/>
    <w:rsid w:val="00A357A4"/>
    <w:rsid w:val="00A35AD7"/>
    <w:rsid w:val="00A35B06"/>
    <w:rsid w:val="00A364B7"/>
    <w:rsid w:val="00A3655C"/>
    <w:rsid w:val="00A36814"/>
    <w:rsid w:val="00A36F58"/>
    <w:rsid w:val="00A36FA6"/>
    <w:rsid w:val="00A37318"/>
    <w:rsid w:val="00A37563"/>
    <w:rsid w:val="00A37586"/>
    <w:rsid w:val="00A40EEF"/>
    <w:rsid w:val="00A41869"/>
    <w:rsid w:val="00A4280F"/>
    <w:rsid w:val="00A4287F"/>
    <w:rsid w:val="00A42EDD"/>
    <w:rsid w:val="00A430E1"/>
    <w:rsid w:val="00A43101"/>
    <w:rsid w:val="00A43B74"/>
    <w:rsid w:val="00A454A3"/>
    <w:rsid w:val="00A464C7"/>
    <w:rsid w:val="00A46F37"/>
    <w:rsid w:val="00A474C1"/>
    <w:rsid w:val="00A50698"/>
    <w:rsid w:val="00A508A8"/>
    <w:rsid w:val="00A510CB"/>
    <w:rsid w:val="00A51C13"/>
    <w:rsid w:val="00A51DD8"/>
    <w:rsid w:val="00A53544"/>
    <w:rsid w:val="00A53D23"/>
    <w:rsid w:val="00A54343"/>
    <w:rsid w:val="00A54E74"/>
    <w:rsid w:val="00A55B58"/>
    <w:rsid w:val="00A56956"/>
    <w:rsid w:val="00A57476"/>
    <w:rsid w:val="00A57B81"/>
    <w:rsid w:val="00A6039E"/>
    <w:rsid w:val="00A60CA2"/>
    <w:rsid w:val="00A6169E"/>
    <w:rsid w:val="00A63840"/>
    <w:rsid w:val="00A63A94"/>
    <w:rsid w:val="00A63AD4"/>
    <w:rsid w:val="00A63B47"/>
    <w:rsid w:val="00A63DC4"/>
    <w:rsid w:val="00A64DEC"/>
    <w:rsid w:val="00A6549E"/>
    <w:rsid w:val="00A6562B"/>
    <w:rsid w:val="00A65995"/>
    <w:rsid w:val="00A665C3"/>
    <w:rsid w:val="00A670F7"/>
    <w:rsid w:val="00A6711C"/>
    <w:rsid w:val="00A67316"/>
    <w:rsid w:val="00A675A2"/>
    <w:rsid w:val="00A6E62D"/>
    <w:rsid w:val="00A711A6"/>
    <w:rsid w:val="00A712DC"/>
    <w:rsid w:val="00A71CD3"/>
    <w:rsid w:val="00A7273C"/>
    <w:rsid w:val="00A73241"/>
    <w:rsid w:val="00A7324F"/>
    <w:rsid w:val="00A73DCB"/>
    <w:rsid w:val="00A74649"/>
    <w:rsid w:val="00A74878"/>
    <w:rsid w:val="00A74C97"/>
    <w:rsid w:val="00A75801"/>
    <w:rsid w:val="00A75E46"/>
    <w:rsid w:val="00A76681"/>
    <w:rsid w:val="00A807EE"/>
    <w:rsid w:val="00A80DCF"/>
    <w:rsid w:val="00A81864"/>
    <w:rsid w:val="00A81F40"/>
    <w:rsid w:val="00A82312"/>
    <w:rsid w:val="00A824E3"/>
    <w:rsid w:val="00A82AC8"/>
    <w:rsid w:val="00A83BE2"/>
    <w:rsid w:val="00A8447B"/>
    <w:rsid w:val="00A845BE"/>
    <w:rsid w:val="00A84F36"/>
    <w:rsid w:val="00A84F7E"/>
    <w:rsid w:val="00A8510F"/>
    <w:rsid w:val="00A859CA"/>
    <w:rsid w:val="00A85EA5"/>
    <w:rsid w:val="00A86057"/>
    <w:rsid w:val="00A86AA9"/>
    <w:rsid w:val="00A90713"/>
    <w:rsid w:val="00A91531"/>
    <w:rsid w:val="00A925BB"/>
    <w:rsid w:val="00A93413"/>
    <w:rsid w:val="00A93615"/>
    <w:rsid w:val="00A94C8A"/>
    <w:rsid w:val="00A95099"/>
    <w:rsid w:val="00A95625"/>
    <w:rsid w:val="00A96047"/>
    <w:rsid w:val="00A96F30"/>
    <w:rsid w:val="00A97219"/>
    <w:rsid w:val="00A97D56"/>
    <w:rsid w:val="00A9D4E2"/>
    <w:rsid w:val="00AA1677"/>
    <w:rsid w:val="00AA1DAF"/>
    <w:rsid w:val="00AA1DB1"/>
    <w:rsid w:val="00AA4062"/>
    <w:rsid w:val="00AA4A0A"/>
    <w:rsid w:val="00AA4FCF"/>
    <w:rsid w:val="00AA613F"/>
    <w:rsid w:val="00AA633D"/>
    <w:rsid w:val="00AA718B"/>
    <w:rsid w:val="00AA77CE"/>
    <w:rsid w:val="00AA7A29"/>
    <w:rsid w:val="00AB064A"/>
    <w:rsid w:val="00AB0CFE"/>
    <w:rsid w:val="00AB12B3"/>
    <w:rsid w:val="00AB1493"/>
    <w:rsid w:val="00AB1970"/>
    <w:rsid w:val="00AB1A12"/>
    <w:rsid w:val="00AB2F35"/>
    <w:rsid w:val="00AB3BFF"/>
    <w:rsid w:val="00AB3DDF"/>
    <w:rsid w:val="00AB5B39"/>
    <w:rsid w:val="00AB68CA"/>
    <w:rsid w:val="00AB737B"/>
    <w:rsid w:val="00AB7F4A"/>
    <w:rsid w:val="00AC0972"/>
    <w:rsid w:val="00AC10E2"/>
    <w:rsid w:val="00AC1B7B"/>
    <w:rsid w:val="00AC1E02"/>
    <w:rsid w:val="00AC2DBB"/>
    <w:rsid w:val="00AC31B2"/>
    <w:rsid w:val="00AC378D"/>
    <w:rsid w:val="00AC3C91"/>
    <w:rsid w:val="00AC6638"/>
    <w:rsid w:val="00AC6830"/>
    <w:rsid w:val="00AC6C65"/>
    <w:rsid w:val="00AC6FF2"/>
    <w:rsid w:val="00AC73E3"/>
    <w:rsid w:val="00AC78B6"/>
    <w:rsid w:val="00AD053C"/>
    <w:rsid w:val="00AD0ED5"/>
    <w:rsid w:val="00AD1DC9"/>
    <w:rsid w:val="00AD1FAF"/>
    <w:rsid w:val="00AD1FDD"/>
    <w:rsid w:val="00AD281E"/>
    <w:rsid w:val="00AD28E0"/>
    <w:rsid w:val="00AD3381"/>
    <w:rsid w:val="00AD3598"/>
    <w:rsid w:val="00AD3CCE"/>
    <w:rsid w:val="00AD462B"/>
    <w:rsid w:val="00AD4A80"/>
    <w:rsid w:val="00AD5019"/>
    <w:rsid w:val="00AD5187"/>
    <w:rsid w:val="00AD5193"/>
    <w:rsid w:val="00AD5D46"/>
    <w:rsid w:val="00AD6622"/>
    <w:rsid w:val="00AD699B"/>
    <w:rsid w:val="00AD6FE5"/>
    <w:rsid w:val="00AE0074"/>
    <w:rsid w:val="00AE01C7"/>
    <w:rsid w:val="00AE046D"/>
    <w:rsid w:val="00AE08B4"/>
    <w:rsid w:val="00AE0B0B"/>
    <w:rsid w:val="00AE0B25"/>
    <w:rsid w:val="00AE1923"/>
    <w:rsid w:val="00AE197B"/>
    <w:rsid w:val="00AE1AC8"/>
    <w:rsid w:val="00AE1D42"/>
    <w:rsid w:val="00AE22E3"/>
    <w:rsid w:val="00AE25EB"/>
    <w:rsid w:val="00AE2C9B"/>
    <w:rsid w:val="00AE32FD"/>
    <w:rsid w:val="00AE361A"/>
    <w:rsid w:val="00AE379A"/>
    <w:rsid w:val="00AE39A1"/>
    <w:rsid w:val="00AE3ACB"/>
    <w:rsid w:val="00AE5B4D"/>
    <w:rsid w:val="00AE5CC5"/>
    <w:rsid w:val="00AE6FA4"/>
    <w:rsid w:val="00AE705B"/>
    <w:rsid w:val="00AE7222"/>
    <w:rsid w:val="00AEBED0"/>
    <w:rsid w:val="00AF0A42"/>
    <w:rsid w:val="00AF153A"/>
    <w:rsid w:val="00AF1DEB"/>
    <w:rsid w:val="00AF273A"/>
    <w:rsid w:val="00AF30F9"/>
    <w:rsid w:val="00AF3183"/>
    <w:rsid w:val="00AF3D42"/>
    <w:rsid w:val="00AF3E32"/>
    <w:rsid w:val="00AF48D3"/>
    <w:rsid w:val="00AF5133"/>
    <w:rsid w:val="00AF52BE"/>
    <w:rsid w:val="00AF5947"/>
    <w:rsid w:val="00AF5CF0"/>
    <w:rsid w:val="00AF6668"/>
    <w:rsid w:val="00AF733A"/>
    <w:rsid w:val="00AF7E81"/>
    <w:rsid w:val="00B008F8"/>
    <w:rsid w:val="00B00A3F"/>
    <w:rsid w:val="00B0127F"/>
    <w:rsid w:val="00B01694"/>
    <w:rsid w:val="00B02B79"/>
    <w:rsid w:val="00B0315C"/>
    <w:rsid w:val="00B03703"/>
    <w:rsid w:val="00B043F1"/>
    <w:rsid w:val="00B04FB5"/>
    <w:rsid w:val="00B05426"/>
    <w:rsid w:val="00B054A7"/>
    <w:rsid w:val="00B054B3"/>
    <w:rsid w:val="00B05B4F"/>
    <w:rsid w:val="00B0629B"/>
    <w:rsid w:val="00B06B1D"/>
    <w:rsid w:val="00B0704A"/>
    <w:rsid w:val="00B07222"/>
    <w:rsid w:val="00B075EE"/>
    <w:rsid w:val="00B076DC"/>
    <w:rsid w:val="00B1040E"/>
    <w:rsid w:val="00B10BC4"/>
    <w:rsid w:val="00B10E8B"/>
    <w:rsid w:val="00B1170D"/>
    <w:rsid w:val="00B12149"/>
    <w:rsid w:val="00B12BAB"/>
    <w:rsid w:val="00B1576B"/>
    <w:rsid w:val="00B15D50"/>
    <w:rsid w:val="00B162E3"/>
    <w:rsid w:val="00B20850"/>
    <w:rsid w:val="00B21288"/>
    <w:rsid w:val="00B21B25"/>
    <w:rsid w:val="00B22E1D"/>
    <w:rsid w:val="00B232F3"/>
    <w:rsid w:val="00B233BB"/>
    <w:rsid w:val="00B23C4F"/>
    <w:rsid w:val="00B23E8D"/>
    <w:rsid w:val="00B24146"/>
    <w:rsid w:val="00B245C1"/>
    <w:rsid w:val="00B258DB"/>
    <w:rsid w:val="00B26011"/>
    <w:rsid w:val="00B27479"/>
    <w:rsid w:val="00B27749"/>
    <w:rsid w:val="00B27A24"/>
    <w:rsid w:val="00B27D5D"/>
    <w:rsid w:val="00B3155F"/>
    <w:rsid w:val="00B31D15"/>
    <w:rsid w:val="00B32156"/>
    <w:rsid w:val="00B32A9F"/>
    <w:rsid w:val="00B334CB"/>
    <w:rsid w:val="00B335C8"/>
    <w:rsid w:val="00B33B0A"/>
    <w:rsid w:val="00B35E92"/>
    <w:rsid w:val="00B36712"/>
    <w:rsid w:val="00B368F8"/>
    <w:rsid w:val="00B36AB1"/>
    <w:rsid w:val="00B36D2D"/>
    <w:rsid w:val="00B37DC6"/>
    <w:rsid w:val="00B37F23"/>
    <w:rsid w:val="00B4024D"/>
    <w:rsid w:val="00B40576"/>
    <w:rsid w:val="00B40A2C"/>
    <w:rsid w:val="00B410E6"/>
    <w:rsid w:val="00B41511"/>
    <w:rsid w:val="00B41A8C"/>
    <w:rsid w:val="00B41ACF"/>
    <w:rsid w:val="00B41BFF"/>
    <w:rsid w:val="00B42682"/>
    <w:rsid w:val="00B4339B"/>
    <w:rsid w:val="00B43CF7"/>
    <w:rsid w:val="00B43FB5"/>
    <w:rsid w:val="00B44B0F"/>
    <w:rsid w:val="00B44F00"/>
    <w:rsid w:val="00B45248"/>
    <w:rsid w:val="00B45D2E"/>
    <w:rsid w:val="00B46633"/>
    <w:rsid w:val="00B46D73"/>
    <w:rsid w:val="00B46F32"/>
    <w:rsid w:val="00B4701C"/>
    <w:rsid w:val="00B47113"/>
    <w:rsid w:val="00B47AF1"/>
    <w:rsid w:val="00B47F69"/>
    <w:rsid w:val="00B50064"/>
    <w:rsid w:val="00B50297"/>
    <w:rsid w:val="00B518DF"/>
    <w:rsid w:val="00B529CA"/>
    <w:rsid w:val="00B5326F"/>
    <w:rsid w:val="00B543C9"/>
    <w:rsid w:val="00B5450E"/>
    <w:rsid w:val="00B54A54"/>
    <w:rsid w:val="00B55ABA"/>
    <w:rsid w:val="00B560C5"/>
    <w:rsid w:val="00B56EB0"/>
    <w:rsid w:val="00B57526"/>
    <w:rsid w:val="00B5783E"/>
    <w:rsid w:val="00B57A26"/>
    <w:rsid w:val="00B63656"/>
    <w:rsid w:val="00B63844"/>
    <w:rsid w:val="00B64595"/>
    <w:rsid w:val="00B67224"/>
    <w:rsid w:val="00B674F3"/>
    <w:rsid w:val="00B70115"/>
    <w:rsid w:val="00B704E0"/>
    <w:rsid w:val="00B70820"/>
    <w:rsid w:val="00B70EB1"/>
    <w:rsid w:val="00B710D3"/>
    <w:rsid w:val="00B71E7B"/>
    <w:rsid w:val="00B72546"/>
    <w:rsid w:val="00B732B0"/>
    <w:rsid w:val="00B73897"/>
    <w:rsid w:val="00B75D91"/>
    <w:rsid w:val="00B77D23"/>
    <w:rsid w:val="00B77ECA"/>
    <w:rsid w:val="00B77FAA"/>
    <w:rsid w:val="00B80D4F"/>
    <w:rsid w:val="00B80D60"/>
    <w:rsid w:val="00B80D66"/>
    <w:rsid w:val="00B81F9E"/>
    <w:rsid w:val="00B8319B"/>
    <w:rsid w:val="00B841DC"/>
    <w:rsid w:val="00B85207"/>
    <w:rsid w:val="00B864AF"/>
    <w:rsid w:val="00B86620"/>
    <w:rsid w:val="00B867D5"/>
    <w:rsid w:val="00B87D8A"/>
    <w:rsid w:val="00B90128"/>
    <w:rsid w:val="00B9194F"/>
    <w:rsid w:val="00B91D58"/>
    <w:rsid w:val="00B921F7"/>
    <w:rsid w:val="00B92450"/>
    <w:rsid w:val="00B92BC5"/>
    <w:rsid w:val="00B93674"/>
    <w:rsid w:val="00B93D44"/>
    <w:rsid w:val="00B9405E"/>
    <w:rsid w:val="00B943B0"/>
    <w:rsid w:val="00B94983"/>
    <w:rsid w:val="00B94BB1"/>
    <w:rsid w:val="00B94D3B"/>
    <w:rsid w:val="00B950F4"/>
    <w:rsid w:val="00B95BDD"/>
    <w:rsid w:val="00B95E60"/>
    <w:rsid w:val="00B96705"/>
    <w:rsid w:val="00B96E85"/>
    <w:rsid w:val="00BA021F"/>
    <w:rsid w:val="00BA02D8"/>
    <w:rsid w:val="00BA0743"/>
    <w:rsid w:val="00BA11CA"/>
    <w:rsid w:val="00BA1A1C"/>
    <w:rsid w:val="00BA1ACB"/>
    <w:rsid w:val="00BA22ED"/>
    <w:rsid w:val="00BA2AE0"/>
    <w:rsid w:val="00BA311E"/>
    <w:rsid w:val="00BA4BFF"/>
    <w:rsid w:val="00BA4DF6"/>
    <w:rsid w:val="00BA58BC"/>
    <w:rsid w:val="00BA5B93"/>
    <w:rsid w:val="00BA5F9A"/>
    <w:rsid w:val="00BA657F"/>
    <w:rsid w:val="00BA6F50"/>
    <w:rsid w:val="00BA7320"/>
    <w:rsid w:val="00BA7459"/>
    <w:rsid w:val="00BA7745"/>
    <w:rsid w:val="00BA7D4C"/>
    <w:rsid w:val="00BB0632"/>
    <w:rsid w:val="00BB1C8E"/>
    <w:rsid w:val="00BB2723"/>
    <w:rsid w:val="00BB3AB1"/>
    <w:rsid w:val="00BB3DC9"/>
    <w:rsid w:val="00BB3E76"/>
    <w:rsid w:val="00BB463B"/>
    <w:rsid w:val="00BB4BA3"/>
    <w:rsid w:val="00BB4EB1"/>
    <w:rsid w:val="00BB53BA"/>
    <w:rsid w:val="00BB6B10"/>
    <w:rsid w:val="00BB729F"/>
    <w:rsid w:val="00BB776A"/>
    <w:rsid w:val="00BB77E5"/>
    <w:rsid w:val="00BB7F0A"/>
    <w:rsid w:val="00BC00E4"/>
    <w:rsid w:val="00BC25A2"/>
    <w:rsid w:val="00BC26AE"/>
    <w:rsid w:val="00BC284E"/>
    <w:rsid w:val="00BC2FAE"/>
    <w:rsid w:val="00BC35DD"/>
    <w:rsid w:val="00BC38B8"/>
    <w:rsid w:val="00BC4D6B"/>
    <w:rsid w:val="00BC6A1D"/>
    <w:rsid w:val="00BC6E86"/>
    <w:rsid w:val="00BD077C"/>
    <w:rsid w:val="00BD154C"/>
    <w:rsid w:val="00BD1749"/>
    <w:rsid w:val="00BD1DB2"/>
    <w:rsid w:val="00BD22F2"/>
    <w:rsid w:val="00BD265F"/>
    <w:rsid w:val="00BD2C87"/>
    <w:rsid w:val="00BD2CDD"/>
    <w:rsid w:val="00BD41C2"/>
    <w:rsid w:val="00BD443C"/>
    <w:rsid w:val="00BD493A"/>
    <w:rsid w:val="00BD4DF9"/>
    <w:rsid w:val="00BD571B"/>
    <w:rsid w:val="00BD6E2F"/>
    <w:rsid w:val="00BD7526"/>
    <w:rsid w:val="00BE14AB"/>
    <w:rsid w:val="00BE1CBE"/>
    <w:rsid w:val="00BE1E50"/>
    <w:rsid w:val="00BE21A0"/>
    <w:rsid w:val="00BE24D2"/>
    <w:rsid w:val="00BE2FC7"/>
    <w:rsid w:val="00BE358A"/>
    <w:rsid w:val="00BE3931"/>
    <w:rsid w:val="00BE393B"/>
    <w:rsid w:val="00BE3F81"/>
    <w:rsid w:val="00BE6C72"/>
    <w:rsid w:val="00BE6D78"/>
    <w:rsid w:val="00BF037A"/>
    <w:rsid w:val="00BF0658"/>
    <w:rsid w:val="00BF0AA5"/>
    <w:rsid w:val="00BF0C3F"/>
    <w:rsid w:val="00BF139E"/>
    <w:rsid w:val="00BF17F6"/>
    <w:rsid w:val="00BF1B1B"/>
    <w:rsid w:val="00BF1B87"/>
    <w:rsid w:val="00BF23E2"/>
    <w:rsid w:val="00BF316C"/>
    <w:rsid w:val="00BF33A6"/>
    <w:rsid w:val="00BF3704"/>
    <w:rsid w:val="00BF3FAE"/>
    <w:rsid w:val="00BF4D6F"/>
    <w:rsid w:val="00BF512F"/>
    <w:rsid w:val="00BF5D70"/>
    <w:rsid w:val="00BF5DB7"/>
    <w:rsid w:val="00BF7D4D"/>
    <w:rsid w:val="00BF7DDE"/>
    <w:rsid w:val="00C005F8"/>
    <w:rsid w:val="00C011A7"/>
    <w:rsid w:val="00C011F3"/>
    <w:rsid w:val="00C01E24"/>
    <w:rsid w:val="00C021EB"/>
    <w:rsid w:val="00C028CE"/>
    <w:rsid w:val="00C02AEC"/>
    <w:rsid w:val="00C03433"/>
    <w:rsid w:val="00C03846"/>
    <w:rsid w:val="00C039CD"/>
    <w:rsid w:val="00C03B51"/>
    <w:rsid w:val="00C04200"/>
    <w:rsid w:val="00C04937"/>
    <w:rsid w:val="00C0535A"/>
    <w:rsid w:val="00C05D34"/>
    <w:rsid w:val="00C0618E"/>
    <w:rsid w:val="00C06CFC"/>
    <w:rsid w:val="00C0739F"/>
    <w:rsid w:val="00C10170"/>
    <w:rsid w:val="00C102F8"/>
    <w:rsid w:val="00C10CEE"/>
    <w:rsid w:val="00C11C6B"/>
    <w:rsid w:val="00C12488"/>
    <w:rsid w:val="00C12CD6"/>
    <w:rsid w:val="00C131DA"/>
    <w:rsid w:val="00C1340A"/>
    <w:rsid w:val="00C142A0"/>
    <w:rsid w:val="00C14353"/>
    <w:rsid w:val="00C14409"/>
    <w:rsid w:val="00C14D5F"/>
    <w:rsid w:val="00C156C5"/>
    <w:rsid w:val="00C15B99"/>
    <w:rsid w:val="00C16016"/>
    <w:rsid w:val="00C164E5"/>
    <w:rsid w:val="00C16A9E"/>
    <w:rsid w:val="00C17039"/>
    <w:rsid w:val="00C172DD"/>
    <w:rsid w:val="00C17437"/>
    <w:rsid w:val="00C1AD03"/>
    <w:rsid w:val="00C202C4"/>
    <w:rsid w:val="00C205A9"/>
    <w:rsid w:val="00C20CC6"/>
    <w:rsid w:val="00C20E95"/>
    <w:rsid w:val="00C20FC3"/>
    <w:rsid w:val="00C231E7"/>
    <w:rsid w:val="00C23AA3"/>
    <w:rsid w:val="00C23C66"/>
    <w:rsid w:val="00C23E5F"/>
    <w:rsid w:val="00C24093"/>
    <w:rsid w:val="00C2425C"/>
    <w:rsid w:val="00C2513B"/>
    <w:rsid w:val="00C26C8A"/>
    <w:rsid w:val="00C27278"/>
    <w:rsid w:val="00C27A10"/>
    <w:rsid w:val="00C27FBE"/>
    <w:rsid w:val="00C30A7E"/>
    <w:rsid w:val="00C30E44"/>
    <w:rsid w:val="00C31063"/>
    <w:rsid w:val="00C31185"/>
    <w:rsid w:val="00C31629"/>
    <w:rsid w:val="00C318B9"/>
    <w:rsid w:val="00C31936"/>
    <w:rsid w:val="00C32652"/>
    <w:rsid w:val="00C32910"/>
    <w:rsid w:val="00C33721"/>
    <w:rsid w:val="00C33C85"/>
    <w:rsid w:val="00C33F47"/>
    <w:rsid w:val="00C3449C"/>
    <w:rsid w:val="00C34A84"/>
    <w:rsid w:val="00C35231"/>
    <w:rsid w:val="00C355F5"/>
    <w:rsid w:val="00C35F5C"/>
    <w:rsid w:val="00C3645D"/>
    <w:rsid w:val="00C3651F"/>
    <w:rsid w:val="00C36597"/>
    <w:rsid w:val="00C36F6B"/>
    <w:rsid w:val="00C374AA"/>
    <w:rsid w:val="00C40869"/>
    <w:rsid w:val="00C41329"/>
    <w:rsid w:val="00C41E0C"/>
    <w:rsid w:val="00C4205C"/>
    <w:rsid w:val="00C42D60"/>
    <w:rsid w:val="00C437A7"/>
    <w:rsid w:val="00C43953"/>
    <w:rsid w:val="00C43AD3"/>
    <w:rsid w:val="00C44A1D"/>
    <w:rsid w:val="00C44A93"/>
    <w:rsid w:val="00C4543A"/>
    <w:rsid w:val="00C45448"/>
    <w:rsid w:val="00C45667"/>
    <w:rsid w:val="00C4666E"/>
    <w:rsid w:val="00C46C90"/>
    <w:rsid w:val="00C47065"/>
    <w:rsid w:val="00C47D7D"/>
    <w:rsid w:val="00C502C8"/>
    <w:rsid w:val="00C50488"/>
    <w:rsid w:val="00C51036"/>
    <w:rsid w:val="00C510E2"/>
    <w:rsid w:val="00C5129B"/>
    <w:rsid w:val="00C51947"/>
    <w:rsid w:val="00C523E5"/>
    <w:rsid w:val="00C52643"/>
    <w:rsid w:val="00C526AC"/>
    <w:rsid w:val="00C52841"/>
    <w:rsid w:val="00C53355"/>
    <w:rsid w:val="00C5411A"/>
    <w:rsid w:val="00C54694"/>
    <w:rsid w:val="00C54C37"/>
    <w:rsid w:val="00C55459"/>
    <w:rsid w:val="00C56238"/>
    <w:rsid w:val="00C56EC8"/>
    <w:rsid w:val="00C572EC"/>
    <w:rsid w:val="00C57C39"/>
    <w:rsid w:val="00C60C3B"/>
    <w:rsid w:val="00C61043"/>
    <w:rsid w:val="00C6124B"/>
    <w:rsid w:val="00C619E5"/>
    <w:rsid w:val="00C61FAF"/>
    <w:rsid w:val="00C62372"/>
    <w:rsid w:val="00C62767"/>
    <w:rsid w:val="00C638F8"/>
    <w:rsid w:val="00C63E2C"/>
    <w:rsid w:val="00C64239"/>
    <w:rsid w:val="00C64DE8"/>
    <w:rsid w:val="00C652D0"/>
    <w:rsid w:val="00C65334"/>
    <w:rsid w:val="00C654EA"/>
    <w:rsid w:val="00C656F2"/>
    <w:rsid w:val="00C65E54"/>
    <w:rsid w:val="00C6727A"/>
    <w:rsid w:val="00C676F7"/>
    <w:rsid w:val="00C67B9A"/>
    <w:rsid w:val="00C67EC6"/>
    <w:rsid w:val="00C70880"/>
    <w:rsid w:val="00C70C80"/>
    <w:rsid w:val="00C72240"/>
    <w:rsid w:val="00C72669"/>
    <w:rsid w:val="00C7403D"/>
    <w:rsid w:val="00C7424F"/>
    <w:rsid w:val="00C742C8"/>
    <w:rsid w:val="00C74BD9"/>
    <w:rsid w:val="00C74EFC"/>
    <w:rsid w:val="00C75063"/>
    <w:rsid w:val="00C754EC"/>
    <w:rsid w:val="00C75CDD"/>
    <w:rsid w:val="00C75E42"/>
    <w:rsid w:val="00C76164"/>
    <w:rsid w:val="00C80153"/>
    <w:rsid w:val="00C830F6"/>
    <w:rsid w:val="00C83414"/>
    <w:rsid w:val="00C84558"/>
    <w:rsid w:val="00C845D6"/>
    <w:rsid w:val="00C86B39"/>
    <w:rsid w:val="00C87A4A"/>
    <w:rsid w:val="00C904E7"/>
    <w:rsid w:val="00C91A19"/>
    <w:rsid w:val="00C92067"/>
    <w:rsid w:val="00C9295B"/>
    <w:rsid w:val="00C931FF"/>
    <w:rsid w:val="00C9396B"/>
    <w:rsid w:val="00C940BF"/>
    <w:rsid w:val="00C9466C"/>
    <w:rsid w:val="00C95A74"/>
    <w:rsid w:val="00C96461"/>
    <w:rsid w:val="00C964EE"/>
    <w:rsid w:val="00C969FE"/>
    <w:rsid w:val="00C976AA"/>
    <w:rsid w:val="00C97A5C"/>
    <w:rsid w:val="00CA02F8"/>
    <w:rsid w:val="00CA06AD"/>
    <w:rsid w:val="00CA23F2"/>
    <w:rsid w:val="00CA2643"/>
    <w:rsid w:val="00CA2763"/>
    <w:rsid w:val="00CA3DB0"/>
    <w:rsid w:val="00CA4E2E"/>
    <w:rsid w:val="00CA7159"/>
    <w:rsid w:val="00CA716D"/>
    <w:rsid w:val="00CA7893"/>
    <w:rsid w:val="00CA7EF6"/>
    <w:rsid w:val="00CB0685"/>
    <w:rsid w:val="00CB08C7"/>
    <w:rsid w:val="00CB0CA4"/>
    <w:rsid w:val="00CB0D80"/>
    <w:rsid w:val="00CB1820"/>
    <w:rsid w:val="00CB18CF"/>
    <w:rsid w:val="00CB27B3"/>
    <w:rsid w:val="00CB2D5C"/>
    <w:rsid w:val="00CB2FEE"/>
    <w:rsid w:val="00CB371F"/>
    <w:rsid w:val="00CB3E43"/>
    <w:rsid w:val="00CB41FA"/>
    <w:rsid w:val="00CB427E"/>
    <w:rsid w:val="00CB4ECF"/>
    <w:rsid w:val="00CB5550"/>
    <w:rsid w:val="00CB6784"/>
    <w:rsid w:val="00CB67FF"/>
    <w:rsid w:val="00CB69B6"/>
    <w:rsid w:val="00CB6C1E"/>
    <w:rsid w:val="00CB74B0"/>
    <w:rsid w:val="00CB7715"/>
    <w:rsid w:val="00CB772E"/>
    <w:rsid w:val="00CB7C07"/>
    <w:rsid w:val="00CB7D7A"/>
    <w:rsid w:val="00CC019F"/>
    <w:rsid w:val="00CC0466"/>
    <w:rsid w:val="00CC0F64"/>
    <w:rsid w:val="00CC165D"/>
    <w:rsid w:val="00CC1D0C"/>
    <w:rsid w:val="00CC1FB8"/>
    <w:rsid w:val="00CC22B1"/>
    <w:rsid w:val="00CC2E50"/>
    <w:rsid w:val="00CC2F52"/>
    <w:rsid w:val="00CC2F75"/>
    <w:rsid w:val="00CC3B5A"/>
    <w:rsid w:val="00CC3CF1"/>
    <w:rsid w:val="00CC5090"/>
    <w:rsid w:val="00CC5691"/>
    <w:rsid w:val="00CC6317"/>
    <w:rsid w:val="00CC6E1E"/>
    <w:rsid w:val="00CC7DA8"/>
    <w:rsid w:val="00CD0442"/>
    <w:rsid w:val="00CD05AB"/>
    <w:rsid w:val="00CD06F1"/>
    <w:rsid w:val="00CD0E11"/>
    <w:rsid w:val="00CD11BD"/>
    <w:rsid w:val="00CD1246"/>
    <w:rsid w:val="00CD1B23"/>
    <w:rsid w:val="00CD1B61"/>
    <w:rsid w:val="00CD2556"/>
    <w:rsid w:val="00CD2744"/>
    <w:rsid w:val="00CD2DD9"/>
    <w:rsid w:val="00CD3F04"/>
    <w:rsid w:val="00CD4836"/>
    <w:rsid w:val="00CD52A0"/>
    <w:rsid w:val="00CD531F"/>
    <w:rsid w:val="00CD5D0A"/>
    <w:rsid w:val="00CD64CF"/>
    <w:rsid w:val="00CD6B4D"/>
    <w:rsid w:val="00CD789E"/>
    <w:rsid w:val="00CD7DF0"/>
    <w:rsid w:val="00CD7E92"/>
    <w:rsid w:val="00CE0B74"/>
    <w:rsid w:val="00CE10B3"/>
    <w:rsid w:val="00CE13C3"/>
    <w:rsid w:val="00CE1DBE"/>
    <w:rsid w:val="00CE1EE3"/>
    <w:rsid w:val="00CE208B"/>
    <w:rsid w:val="00CE3446"/>
    <w:rsid w:val="00CE3F71"/>
    <w:rsid w:val="00CE4A94"/>
    <w:rsid w:val="00CE4AD9"/>
    <w:rsid w:val="00CE4B7A"/>
    <w:rsid w:val="00CE57F2"/>
    <w:rsid w:val="00CE585B"/>
    <w:rsid w:val="00CE58F0"/>
    <w:rsid w:val="00CE6585"/>
    <w:rsid w:val="00CE7830"/>
    <w:rsid w:val="00CE7952"/>
    <w:rsid w:val="00CE7C88"/>
    <w:rsid w:val="00CF0051"/>
    <w:rsid w:val="00CF009E"/>
    <w:rsid w:val="00CF01E5"/>
    <w:rsid w:val="00CF0886"/>
    <w:rsid w:val="00CF09E6"/>
    <w:rsid w:val="00CF0A24"/>
    <w:rsid w:val="00CF27BA"/>
    <w:rsid w:val="00CF3215"/>
    <w:rsid w:val="00CF36C7"/>
    <w:rsid w:val="00CF4495"/>
    <w:rsid w:val="00CF476D"/>
    <w:rsid w:val="00CF5035"/>
    <w:rsid w:val="00CF5BAC"/>
    <w:rsid w:val="00CF5D39"/>
    <w:rsid w:val="00CF649F"/>
    <w:rsid w:val="00CF7349"/>
    <w:rsid w:val="00CF74F8"/>
    <w:rsid w:val="00CF7E5A"/>
    <w:rsid w:val="00D00208"/>
    <w:rsid w:val="00D00446"/>
    <w:rsid w:val="00D00CC5"/>
    <w:rsid w:val="00D0129F"/>
    <w:rsid w:val="00D01333"/>
    <w:rsid w:val="00D01346"/>
    <w:rsid w:val="00D01445"/>
    <w:rsid w:val="00D0163D"/>
    <w:rsid w:val="00D01FF1"/>
    <w:rsid w:val="00D02232"/>
    <w:rsid w:val="00D02369"/>
    <w:rsid w:val="00D0262E"/>
    <w:rsid w:val="00D02C4B"/>
    <w:rsid w:val="00D02CEE"/>
    <w:rsid w:val="00D02DD8"/>
    <w:rsid w:val="00D039DC"/>
    <w:rsid w:val="00D03E0C"/>
    <w:rsid w:val="00D04363"/>
    <w:rsid w:val="00D0550B"/>
    <w:rsid w:val="00D057E0"/>
    <w:rsid w:val="00D0583C"/>
    <w:rsid w:val="00D05F00"/>
    <w:rsid w:val="00D062D1"/>
    <w:rsid w:val="00D066E7"/>
    <w:rsid w:val="00D071FC"/>
    <w:rsid w:val="00D071FE"/>
    <w:rsid w:val="00D07AFF"/>
    <w:rsid w:val="00D103E5"/>
    <w:rsid w:val="00D10AB8"/>
    <w:rsid w:val="00D12081"/>
    <w:rsid w:val="00D126C9"/>
    <w:rsid w:val="00D13597"/>
    <w:rsid w:val="00D13B3C"/>
    <w:rsid w:val="00D14EFA"/>
    <w:rsid w:val="00D157C2"/>
    <w:rsid w:val="00D16297"/>
    <w:rsid w:val="00D1694F"/>
    <w:rsid w:val="00D16C7B"/>
    <w:rsid w:val="00D16CCC"/>
    <w:rsid w:val="00D16E9E"/>
    <w:rsid w:val="00D16F66"/>
    <w:rsid w:val="00D17135"/>
    <w:rsid w:val="00D17913"/>
    <w:rsid w:val="00D17FF7"/>
    <w:rsid w:val="00D20901"/>
    <w:rsid w:val="00D20E59"/>
    <w:rsid w:val="00D21A09"/>
    <w:rsid w:val="00D22930"/>
    <w:rsid w:val="00D22D22"/>
    <w:rsid w:val="00D23637"/>
    <w:rsid w:val="00D23844"/>
    <w:rsid w:val="00D24AF0"/>
    <w:rsid w:val="00D24EF5"/>
    <w:rsid w:val="00D255CC"/>
    <w:rsid w:val="00D2577B"/>
    <w:rsid w:val="00D257E6"/>
    <w:rsid w:val="00D25968"/>
    <w:rsid w:val="00D25D1E"/>
    <w:rsid w:val="00D25FE0"/>
    <w:rsid w:val="00D27F88"/>
    <w:rsid w:val="00D315C5"/>
    <w:rsid w:val="00D316EC"/>
    <w:rsid w:val="00D31BBD"/>
    <w:rsid w:val="00D323B7"/>
    <w:rsid w:val="00D32858"/>
    <w:rsid w:val="00D332D7"/>
    <w:rsid w:val="00D334E3"/>
    <w:rsid w:val="00D33B55"/>
    <w:rsid w:val="00D3463A"/>
    <w:rsid w:val="00D34D20"/>
    <w:rsid w:val="00D3601A"/>
    <w:rsid w:val="00D361EC"/>
    <w:rsid w:val="00D36311"/>
    <w:rsid w:val="00D36389"/>
    <w:rsid w:val="00D3648A"/>
    <w:rsid w:val="00D402F7"/>
    <w:rsid w:val="00D407C3"/>
    <w:rsid w:val="00D41349"/>
    <w:rsid w:val="00D41457"/>
    <w:rsid w:val="00D41AA3"/>
    <w:rsid w:val="00D42813"/>
    <w:rsid w:val="00D434DE"/>
    <w:rsid w:val="00D435B6"/>
    <w:rsid w:val="00D43B05"/>
    <w:rsid w:val="00D44702"/>
    <w:rsid w:val="00D4541F"/>
    <w:rsid w:val="00D45937"/>
    <w:rsid w:val="00D4611B"/>
    <w:rsid w:val="00D46876"/>
    <w:rsid w:val="00D46A5A"/>
    <w:rsid w:val="00D46CF5"/>
    <w:rsid w:val="00D470C7"/>
    <w:rsid w:val="00D50628"/>
    <w:rsid w:val="00D50F9C"/>
    <w:rsid w:val="00D5103F"/>
    <w:rsid w:val="00D51464"/>
    <w:rsid w:val="00D515EC"/>
    <w:rsid w:val="00D51693"/>
    <w:rsid w:val="00D525DE"/>
    <w:rsid w:val="00D53139"/>
    <w:rsid w:val="00D542C6"/>
    <w:rsid w:val="00D5517D"/>
    <w:rsid w:val="00D55A08"/>
    <w:rsid w:val="00D560A9"/>
    <w:rsid w:val="00D563D5"/>
    <w:rsid w:val="00D56C5B"/>
    <w:rsid w:val="00D56D52"/>
    <w:rsid w:val="00D56DCC"/>
    <w:rsid w:val="00D57484"/>
    <w:rsid w:val="00D574C6"/>
    <w:rsid w:val="00D579F5"/>
    <w:rsid w:val="00D5DD9A"/>
    <w:rsid w:val="00D6034C"/>
    <w:rsid w:val="00D6083D"/>
    <w:rsid w:val="00D60D67"/>
    <w:rsid w:val="00D60F9C"/>
    <w:rsid w:val="00D613CF"/>
    <w:rsid w:val="00D625C0"/>
    <w:rsid w:val="00D6269F"/>
    <w:rsid w:val="00D6281B"/>
    <w:rsid w:val="00D62B70"/>
    <w:rsid w:val="00D633B1"/>
    <w:rsid w:val="00D6350E"/>
    <w:rsid w:val="00D63D2C"/>
    <w:rsid w:val="00D643BF"/>
    <w:rsid w:val="00D648D7"/>
    <w:rsid w:val="00D64DE6"/>
    <w:rsid w:val="00D6573B"/>
    <w:rsid w:val="00D65B78"/>
    <w:rsid w:val="00D672C1"/>
    <w:rsid w:val="00D678FF"/>
    <w:rsid w:val="00D709DB"/>
    <w:rsid w:val="00D70A77"/>
    <w:rsid w:val="00D71666"/>
    <w:rsid w:val="00D72BF2"/>
    <w:rsid w:val="00D731A6"/>
    <w:rsid w:val="00D73414"/>
    <w:rsid w:val="00D7375A"/>
    <w:rsid w:val="00D7500A"/>
    <w:rsid w:val="00D7568F"/>
    <w:rsid w:val="00D75CAD"/>
    <w:rsid w:val="00D75E2C"/>
    <w:rsid w:val="00D764D7"/>
    <w:rsid w:val="00D765A0"/>
    <w:rsid w:val="00D76A99"/>
    <w:rsid w:val="00D8034E"/>
    <w:rsid w:val="00D80550"/>
    <w:rsid w:val="00D80F94"/>
    <w:rsid w:val="00D80FFC"/>
    <w:rsid w:val="00D81333"/>
    <w:rsid w:val="00D8154E"/>
    <w:rsid w:val="00D83165"/>
    <w:rsid w:val="00D833EE"/>
    <w:rsid w:val="00D837B6"/>
    <w:rsid w:val="00D8513E"/>
    <w:rsid w:val="00D8528C"/>
    <w:rsid w:val="00D8657B"/>
    <w:rsid w:val="00D86716"/>
    <w:rsid w:val="00D8673B"/>
    <w:rsid w:val="00D8730A"/>
    <w:rsid w:val="00D87795"/>
    <w:rsid w:val="00D87AEA"/>
    <w:rsid w:val="00D87FE5"/>
    <w:rsid w:val="00D909F9"/>
    <w:rsid w:val="00D91703"/>
    <w:rsid w:val="00D91E21"/>
    <w:rsid w:val="00D9248C"/>
    <w:rsid w:val="00D925EB"/>
    <w:rsid w:val="00D92B97"/>
    <w:rsid w:val="00D93027"/>
    <w:rsid w:val="00D934F5"/>
    <w:rsid w:val="00D9351B"/>
    <w:rsid w:val="00D93695"/>
    <w:rsid w:val="00D93B12"/>
    <w:rsid w:val="00D94581"/>
    <w:rsid w:val="00D94FBD"/>
    <w:rsid w:val="00D953D7"/>
    <w:rsid w:val="00D96374"/>
    <w:rsid w:val="00D97674"/>
    <w:rsid w:val="00D97FAD"/>
    <w:rsid w:val="00DA0038"/>
    <w:rsid w:val="00DA02E8"/>
    <w:rsid w:val="00DA0811"/>
    <w:rsid w:val="00DA08D7"/>
    <w:rsid w:val="00DA0BAA"/>
    <w:rsid w:val="00DA1172"/>
    <w:rsid w:val="00DA1190"/>
    <w:rsid w:val="00DA184D"/>
    <w:rsid w:val="00DA21AD"/>
    <w:rsid w:val="00DA2636"/>
    <w:rsid w:val="00DA26BB"/>
    <w:rsid w:val="00DA2E0A"/>
    <w:rsid w:val="00DA3C65"/>
    <w:rsid w:val="00DA3EEF"/>
    <w:rsid w:val="00DA4CC9"/>
    <w:rsid w:val="00DA5A1A"/>
    <w:rsid w:val="00DA5B37"/>
    <w:rsid w:val="00DB14CC"/>
    <w:rsid w:val="00DB15D4"/>
    <w:rsid w:val="00DB1D05"/>
    <w:rsid w:val="00DB200E"/>
    <w:rsid w:val="00DB2A42"/>
    <w:rsid w:val="00DB2D17"/>
    <w:rsid w:val="00DB3FAE"/>
    <w:rsid w:val="00DB4B73"/>
    <w:rsid w:val="00DB4D8B"/>
    <w:rsid w:val="00DB5464"/>
    <w:rsid w:val="00DB54C3"/>
    <w:rsid w:val="00DB5679"/>
    <w:rsid w:val="00DB5A57"/>
    <w:rsid w:val="00DB64A8"/>
    <w:rsid w:val="00DB6EFC"/>
    <w:rsid w:val="00DB7C2D"/>
    <w:rsid w:val="00DB7F46"/>
    <w:rsid w:val="00DC1CAC"/>
    <w:rsid w:val="00DC3B09"/>
    <w:rsid w:val="00DC4386"/>
    <w:rsid w:val="00DC4969"/>
    <w:rsid w:val="00DC4F5C"/>
    <w:rsid w:val="00DC5504"/>
    <w:rsid w:val="00DC69A7"/>
    <w:rsid w:val="00DC69F2"/>
    <w:rsid w:val="00DC6DEC"/>
    <w:rsid w:val="00DC6FCC"/>
    <w:rsid w:val="00DC73F0"/>
    <w:rsid w:val="00DC77A0"/>
    <w:rsid w:val="00DC7D02"/>
    <w:rsid w:val="00DD03D3"/>
    <w:rsid w:val="00DD0677"/>
    <w:rsid w:val="00DD20B1"/>
    <w:rsid w:val="00DD2B6C"/>
    <w:rsid w:val="00DD39B6"/>
    <w:rsid w:val="00DD3FBA"/>
    <w:rsid w:val="00DD465E"/>
    <w:rsid w:val="00DD4CA5"/>
    <w:rsid w:val="00DD6683"/>
    <w:rsid w:val="00DD6D61"/>
    <w:rsid w:val="00DD7DE8"/>
    <w:rsid w:val="00DE0BC4"/>
    <w:rsid w:val="00DE2FCD"/>
    <w:rsid w:val="00DE3E15"/>
    <w:rsid w:val="00DE492E"/>
    <w:rsid w:val="00DE4A95"/>
    <w:rsid w:val="00DE4BE9"/>
    <w:rsid w:val="00DE4FA4"/>
    <w:rsid w:val="00DE5087"/>
    <w:rsid w:val="00DE50D2"/>
    <w:rsid w:val="00DE5896"/>
    <w:rsid w:val="00DE58B3"/>
    <w:rsid w:val="00DE6415"/>
    <w:rsid w:val="00DE6A0F"/>
    <w:rsid w:val="00DE6AC0"/>
    <w:rsid w:val="00DE714C"/>
    <w:rsid w:val="00DE7E86"/>
    <w:rsid w:val="00DF0A3B"/>
    <w:rsid w:val="00DF14A5"/>
    <w:rsid w:val="00DF1A55"/>
    <w:rsid w:val="00DF1D72"/>
    <w:rsid w:val="00DF224B"/>
    <w:rsid w:val="00DF349D"/>
    <w:rsid w:val="00DF3708"/>
    <w:rsid w:val="00DF46FE"/>
    <w:rsid w:val="00DF4D3E"/>
    <w:rsid w:val="00DF519F"/>
    <w:rsid w:val="00DF5564"/>
    <w:rsid w:val="00DF5955"/>
    <w:rsid w:val="00DF7C52"/>
    <w:rsid w:val="00E003C8"/>
    <w:rsid w:val="00E0076D"/>
    <w:rsid w:val="00E00ACE"/>
    <w:rsid w:val="00E00F0F"/>
    <w:rsid w:val="00E0116B"/>
    <w:rsid w:val="00E01292"/>
    <w:rsid w:val="00E014A8"/>
    <w:rsid w:val="00E025A4"/>
    <w:rsid w:val="00E02E51"/>
    <w:rsid w:val="00E0363C"/>
    <w:rsid w:val="00E04698"/>
    <w:rsid w:val="00E05434"/>
    <w:rsid w:val="00E05541"/>
    <w:rsid w:val="00E0580A"/>
    <w:rsid w:val="00E064B5"/>
    <w:rsid w:val="00E06D2E"/>
    <w:rsid w:val="00E06DA7"/>
    <w:rsid w:val="00E07BA3"/>
    <w:rsid w:val="00E10050"/>
    <w:rsid w:val="00E10438"/>
    <w:rsid w:val="00E109F8"/>
    <w:rsid w:val="00E117D6"/>
    <w:rsid w:val="00E1197D"/>
    <w:rsid w:val="00E12660"/>
    <w:rsid w:val="00E12D86"/>
    <w:rsid w:val="00E133BF"/>
    <w:rsid w:val="00E143EC"/>
    <w:rsid w:val="00E145AB"/>
    <w:rsid w:val="00E15882"/>
    <w:rsid w:val="00E15D99"/>
    <w:rsid w:val="00E1628B"/>
    <w:rsid w:val="00E16884"/>
    <w:rsid w:val="00E16A58"/>
    <w:rsid w:val="00E17910"/>
    <w:rsid w:val="00E17F31"/>
    <w:rsid w:val="00E20154"/>
    <w:rsid w:val="00E20B89"/>
    <w:rsid w:val="00E20FE3"/>
    <w:rsid w:val="00E214CA"/>
    <w:rsid w:val="00E22291"/>
    <w:rsid w:val="00E22CDF"/>
    <w:rsid w:val="00E22D94"/>
    <w:rsid w:val="00E23093"/>
    <w:rsid w:val="00E23512"/>
    <w:rsid w:val="00E239BD"/>
    <w:rsid w:val="00E23ED9"/>
    <w:rsid w:val="00E23FC9"/>
    <w:rsid w:val="00E241AD"/>
    <w:rsid w:val="00E246A7"/>
    <w:rsid w:val="00E24F03"/>
    <w:rsid w:val="00E259B9"/>
    <w:rsid w:val="00E25D5A"/>
    <w:rsid w:val="00E25F86"/>
    <w:rsid w:val="00E275AB"/>
    <w:rsid w:val="00E27BAF"/>
    <w:rsid w:val="00E27E9E"/>
    <w:rsid w:val="00E27EF5"/>
    <w:rsid w:val="00E27F55"/>
    <w:rsid w:val="00E303FD"/>
    <w:rsid w:val="00E306DA"/>
    <w:rsid w:val="00E31457"/>
    <w:rsid w:val="00E31FFD"/>
    <w:rsid w:val="00E32190"/>
    <w:rsid w:val="00E32781"/>
    <w:rsid w:val="00E33CA7"/>
    <w:rsid w:val="00E34C68"/>
    <w:rsid w:val="00E350E8"/>
    <w:rsid w:val="00E3578E"/>
    <w:rsid w:val="00E3720A"/>
    <w:rsid w:val="00E375C3"/>
    <w:rsid w:val="00E37FB8"/>
    <w:rsid w:val="00E40040"/>
    <w:rsid w:val="00E40B40"/>
    <w:rsid w:val="00E40EED"/>
    <w:rsid w:val="00E4119F"/>
    <w:rsid w:val="00E41A02"/>
    <w:rsid w:val="00E42748"/>
    <w:rsid w:val="00E42FA6"/>
    <w:rsid w:val="00E43173"/>
    <w:rsid w:val="00E433F2"/>
    <w:rsid w:val="00E43520"/>
    <w:rsid w:val="00E4382E"/>
    <w:rsid w:val="00E44378"/>
    <w:rsid w:val="00E444DD"/>
    <w:rsid w:val="00E4457A"/>
    <w:rsid w:val="00E45ECB"/>
    <w:rsid w:val="00E45F30"/>
    <w:rsid w:val="00E461E9"/>
    <w:rsid w:val="00E4632C"/>
    <w:rsid w:val="00E467F5"/>
    <w:rsid w:val="00E47741"/>
    <w:rsid w:val="00E501DB"/>
    <w:rsid w:val="00E5216F"/>
    <w:rsid w:val="00E52218"/>
    <w:rsid w:val="00E525C4"/>
    <w:rsid w:val="00E52D65"/>
    <w:rsid w:val="00E5347A"/>
    <w:rsid w:val="00E537F9"/>
    <w:rsid w:val="00E5528D"/>
    <w:rsid w:val="00E552C2"/>
    <w:rsid w:val="00E55C13"/>
    <w:rsid w:val="00E566EC"/>
    <w:rsid w:val="00E57531"/>
    <w:rsid w:val="00E579A7"/>
    <w:rsid w:val="00E57AE6"/>
    <w:rsid w:val="00E57EA8"/>
    <w:rsid w:val="00E605CC"/>
    <w:rsid w:val="00E60728"/>
    <w:rsid w:val="00E60A55"/>
    <w:rsid w:val="00E61662"/>
    <w:rsid w:val="00E61955"/>
    <w:rsid w:val="00E61DE5"/>
    <w:rsid w:val="00E62977"/>
    <w:rsid w:val="00E62A74"/>
    <w:rsid w:val="00E631F6"/>
    <w:rsid w:val="00E634C0"/>
    <w:rsid w:val="00E63C35"/>
    <w:rsid w:val="00E643F7"/>
    <w:rsid w:val="00E644E7"/>
    <w:rsid w:val="00E675BF"/>
    <w:rsid w:val="00E67810"/>
    <w:rsid w:val="00E6785E"/>
    <w:rsid w:val="00E67CDB"/>
    <w:rsid w:val="00E709D4"/>
    <w:rsid w:val="00E715A9"/>
    <w:rsid w:val="00E716F6"/>
    <w:rsid w:val="00E71929"/>
    <w:rsid w:val="00E71C6B"/>
    <w:rsid w:val="00E722F9"/>
    <w:rsid w:val="00E72552"/>
    <w:rsid w:val="00E72B9F"/>
    <w:rsid w:val="00E73C44"/>
    <w:rsid w:val="00E73FA5"/>
    <w:rsid w:val="00E742F7"/>
    <w:rsid w:val="00E74515"/>
    <w:rsid w:val="00E74EFF"/>
    <w:rsid w:val="00E75025"/>
    <w:rsid w:val="00E75038"/>
    <w:rsid w:val="00E75914"/>
    <w:rsid w:val="00E762D5"/>
    <w:rsid w:val="00E76376"/>
    <w:rsid w:val="00E775DE"/>
    <w:rsid w:val="00E77806"/>
    <w:rsid w:val="00E8113A"/>
    <w:rsid w:val="00E81556"/>
    <w:rsid w:val="00E81CBA"/>
    <w:rsid w:val="00E81D33"/>
    <w:rsid w:val="00E82558"/>
    <w:rsid w:val="00E830F8"/>
    <w:rsid w:val="00E85217"/>
    <w:rsid w:val="00E85B8B"/>
    <w:rsid w:val="00E8667C"/>
    <w:rsid w:val="00E86756"/>
    <w:rsid w:val="00E86C49"/>
    <w:rsid w:val="00E86D84"/>
    <w:rsid w:val="00E878CD"/>
    <w:rsid w:val="00E87981"/>
    <w:rsid w:val="00E87B86"/>
    <w:rsid w:val="00E87D5C"/>
    <w:rsid w:val="00E904E3"/>
    <w:rsid w:val="00E9094A"/>
    <w:rsid w:val="00E911A7"/>
    <w:rsid w:val="00E917BD"/>
    <w:rsid w:val="00E928FE"/>
    <w:rsid w:val="00E92C59"/>
    <w:rsid w:val="00E92CDD"/>
    <w:rsid w:val="00E92F02"/>
    <w:rsid w:val="00E92FEB"/>
    <w:rsid w:val="00E934B0"/>
    <w:rsid w:val="00E93685"/>
    <w:rsid w:val="00E93EA8"/>
    <w:rsid w:val="00E94392"/>
    <w:rsid w:val="00E95A5F"/>
    <w:rsid w:val="00E95EE0"/>
    <w:rsid w:val="00E9688F"/>
    <w:rsid w:val="00E96EAA"/>
    <w:rsid w:val="00E972CC"/>
    <w:rsid w:val="00E9E234"/>
    <w:rsid w:val="00EA0144"/>
    <w:rsid w:val="00EA0B7F"/>
    <w:rsid w:val="00EA1532"/>
    <w:rsid w:val="00EA1594"/>
    <w:rsid w:val="00EA1DCA"/>
    <w:rsid w:val="00EA25C5"/>
    <w:rsid w:val="00EA274D"/>
    <w:rsid w:val="00EA332C"/>
    <w:rsid w:val="00EA36D5"/>
    <w:rsid w:val="00EA4A58"/>
    <w:rsid w:val="00EA5591"/>
    <w:rsid w:val="00EA68E4"/>
    <w:rsid w:val="00EA757F"/>
    <w:rsid w:val="00EA79A6"/>
    <w:rsid w:val="00EA7BAB"/>
    <w:rsid w:val="00EA7F0A"/>
    <w:rsid w:val="00EB0050"/>
    <w:rsid w:val="00EB0393"/>
    <w:rsid w:val="00EB0E56"/>
    <w:rsid w:val="00EB0FE9"/>
    <w:rsid w:val="00EB1588"/>
    <w:rsid w:val="00EB2576"/>
    <w:rsid w:val="00EB2C85"/>
    <w:rsid w:val="00EB3964"/>
    <w:rsid w:val="00EB4A54"/>
    <w:rsid w:val="00EB4CB7"/>
    <w:rsid w:val="00EB51CC"/>
    <w:rsid w:val="00EB555E"/>
    <w:rsid w:val="00EB6CB8"/>
    <w:rsid w:val="00EC00CE"/>
    <w:rsid w:val="00EC1B0F"/>
    <w:rsid w:val="00EC1C91"/>
    <w:rsid w:val="00EC24DA"/>
    <w:rsid w:val="00EC3CFE"/>
    <w:rsid w:val="00EC4AD2"/>
    <w:rsid w:val="00EC5D84"/>
    <w:rsid w:val="00EC614F"/>
    <w:rsid w:val="00EC6621"/>
    <w:rsid w:val="00EC66DD"/>
    <w:rsid w:val="00EC680E"/>
    <w:rsid w:val="00EC7287"/>
    <w:rsid w:val="00EC79FA"/>
    <w:rsid w:val="00ED03DE"/>
    <w:rsid w:val="00ED11E1"/>
    <w:rsid w:val="00ED1271"/>
    <w:rsid w:val="00ED1AAE"/>
    <w:rsid w:val="00ED247B"/>
    <w:rsid w:val="00ED30AB"/>
    <w:rsid w:val="00ED54AE"/>
    <w:rsid w:val="00ED700A"/>
    <w:rsid w:val="00ED75FF"/>
    <w:rsid w:val="00EE0E2E"/>
    <w:rsid w:val="00EE1C49"/>
    <w:rsid w:val="00EE32B8"/>
    <w:rsid w:val="00EE4082"/>
    <w:rsid w:val="00EE40EC"/>
    <w:rsid w:val="00EE4949"/>
    <w:rsid w:val="00EE54AF"/>
    <w:rsid w:val="00EE5CA9"/>
    <w:rsid w:val="00EE5D27"/>
    <w:rsid w:val="00EE652E"/>
    <w:rsid w:val="00EE6A18"/>
    <w:rsid w:val="00EE6E91"/>
    <w:rsid w:val="00EE7351"/>
    <w:rsid w:val="00EE740C"/>
    <w:rsid w:val="00EE749F"/>
    <w:rsid w:val="00EE752B"/>
    <w:rsid w:val="00EE7842"/>
    <w:rsid w:val="00EF082F"/>
    <w:rsid w:val="00EF09B9"/>
    <w:rsid w:val="00EF169D"/>
    <w:rsid w:val="00EF1AA3"/>
    <w:rsid w:val="00EF218E"/>
    <w:rsid w:val="00EF2492"/>
    <w:rsid w:val="00EF24FE"/>
    <w:rsid w:val="00EF323C"/>
    <w:rsid w:val="00EF38D2"/>
    <w:rsid w:val="00EF4BCA"/>
    <w:rsid w:val="00EF5834"/>
    <w:rsid w:val="00EF61BF"/>
    <w:rsid w:val="00EF6850"/>
    <w:rsid w:val="00EF70E5"/>
    <w:rsid w:val="00EF7A29"/>
    <w:rsid w:val="00F0113C"/>
    <w:rsid w:val="00F0157A"/>
    <w:rsid w:val="00F016B2"/>
    <w:rsid w:val="00F023ED"/>
    <w:rsid w:val="00F037E9"/>
    <w:rsid w:val="00F03AAC"/>
    <w:rsid w:val="00F04085"/>
    <w:rsid w:val="00F0444A"/>
    <w:rsid w:val="00F05037"/>
    <w:rsid w:val="00F05759"/>
    <w:rsid w:val="00F0627B"/>
    <w:rsid w:val="00F06292"/>
    <w:rsid w:val="00F06735"/>
    <w:rsid w:val="00F06888"/>
    <w:rsid w:val="00F071AA"/>
    <w:rsid w:val="00F07428"/>
    <w:rsid w:val="00F074FC"/>
    <w:rsid w:val="00F07B7F"/>
    <w:rsid w:val="00F10044"/>
    <w:rsid w:val="00F100CB"/>
    <w:rsid w:val="00F100E5"/>
    <w:rsid w:val="00F10396"/>
    <w:rsid w:val="00F10A53"/>
    <w:rsid w:val="00F10FAF"/>
    <w:rsid w:val="00F10FE2"/>
    <w:rsid w:val="00F113F6"/>
    <w:rsid w:val="00F1185F"/>
    <w:rsid w:val="00F11E9E"/>
    <w:rsid w:val="00F1204F"/>
    <w:rsid w:val="00F124A7"/>
    <w:rsid w:val="00F12CB1"/>
    <w:rsid w:val="00F12E4B"/>
    <w:rsid w:val="00F134C6"/>
    <w:rsid w:val="00F13682"/>
    <w:rsid w:val="00F1436F"/>
    <w:rsid w:val="00F14826"/>
    <w:rsid w:val="00F1488C"/>
    <w:rsid w:val="00F149CC"/>
    <w:rsid w:val="00F1528C"/>
    <w:rsid w:val="00F179FE"/>
    <w:rsid w:val="00F17DF3"/>
    <w:rsid w:val="00F2011E"/>
    <w:rsid w:val="00F20ADE"/>
    <w:rsid w:val="00F214B5"/>
    <w:rsid w:val="00F2162D"/>
    <w:rsid w:val="00F22130"/>
    <w:rsid w:val="00F2336D"/>
    <w:rsid w:val="00F238DC"/>
    <w:rsid w:val="00F23E7C"/>
    <w:rsid w:val="00F24B04"/>
    <w:rsid w:val="00F25542"/>
    <w:rsid w:val="00F260A1"/>
    <w:rsid w:val="00F30E88"/>
    <w:rsid w:val="00F32D5C"/>
    <w:rsid w:val="00F3474C"/>
    <w:rsid w:val="00F34D70"/>
    <w:rsid w:val="00F351A3"/>
    <w:rsid w:val="00F35AD5"/>
    <w:rsid w:val="00F35FDC"/>
    <w:rsid w:val="00F36AFB"/>
    <w:rsid w:val="00F37514"/>
    <w:rsid w:val="00F37854"/>
    <w:rsid w:val="00F37BBE"/>
    <w:rsid w:val="00F40F3A"/>
    <w:rsid w:val="00F41285"/>
    <w:rsid w:val="00F41EE7"/>
    <w:rsid w:val="00F42109"/>
    <w:rsid w:val="00F42E5E"/>
    <w:rsid w:val="00F43702"/>
    <w:rsid w:val="00F43BF9"/>
    <w:rsid w:val="00F43D48"/>
    <w:rsid w:val="00F443A5"/>
    <w:rsid w:val="00F44786"/>
    <w:rsid w:val="00F46E01"/>
    <w:rsid w:val="00F47D5B"/>
    <w:rsid w:val="00F47E88"/>
    <w:rsid w:val="00F503DB"/>
    <w:rsid w:val="00F511F8"/>
    <w:rsid w:val="00F51911"/>
    <w:rsid w:val="00F51DC2"/>
    <w:rsid w:val="00F51F69"/>
    <w:rsid w:val="00F520DB"/>
    <w:rsid w:val="00F52591"/>
    <w:rsid w:val="00F52681"/>
    <w:rsid w:val="00F52A12"/>
    <w:rsid w:val="00F52FF1"/>
    <w:rsid w:val="00F5309A"/>
    <w:rsid w:val="00F534E2"/>
    <w:rsid w:val="00F53648"/>
    <w:rsid w:val="00F537F2"/>
    <w:rsid w:val="00F53ABF"/>
    <w:rsid w:val="00F53B83"/>
    <w:rsid w:val="00F53BE1"/>
    <w:rsid w:val="00F53E0C"/>
    <w:rsid w:val="00F548D7"/>
    <w:rsid w:val="00F5491B"/>
    <w:rsid w:val="00F54F04"/>
    <w:rsid w:val="00F55488"/>
    <w:rsid w:val="00F55D9A"/>
    <w:rsid w:val="00F560B6"/>
    <w:rsid w:val="00F560D1"/>
    <w:rsid w:val="00F567F5"/>
    <w:rsid w:val="00F568B8"/>
    <w:rsid w:val="00F570D7"/>
    <w:rsid w:val="00F5741F"/>
    <w:rsid w:val="00F57594"/>
    <w:rsid w:val="00F57E68"/>
    <w:rsid w:val="00F610E6"/>
    <w:rsid w:val="00F61308"/>
    <w:rsid w:val="00F61657"/>
    <w:rsid w:val="00F61EF8"/>
    <w:rsid w:val="00F62CBE"/>
    <w:rsid w:val="00F63A6D"/>
    <w:rsid w:val="00F65560"/>
    <w:rsid w:val="00F656A9"/>
    <w:rsid w:val="00F6580D"/>
    <w:rsid w:val="00F65A19"/>
    <w:rsid w:val="00F662D6"/>
    <w:rsid w:val="00F67F65"/>
    <w:rsid w:val="00F70270"/>
    <w:rsid w:val="00F70583"/>
    <w:rsid w:val="00F705F1"/>
    <w:rsid w:val="00F70618"/>
    <w:rsid w:val="00F70712"/>
    <w:rsid w:val="00F70935"/>
    <w:rsid w:val="00F70AAA"/>
    <w:rsid w:val="00F70BC1"/>
    <w:rsid w:val="00F71B61"/>
    <w:rsid w:val="00F71E27"/>
    <w:rsid w:val="00F71F45"/>
    <w:rsid w:val="00F72397"/>
    <w:rsid w:val="00F72CA1"/>
    <w:rsid w:val="00F72F30"/>
    <w:rsid w:val="00F732DF"/>
    <w:rsid w:val="00F741D1"/>
    <w:rsid w:val="00F76375"/>
    <w:rsid w:val="00F7663A"/>
    <w:rsid w:val="00F76C29"/>
    <w:rsid w:val="00F77056"/>
    <w:rsid w:val="00F770C5"/>
    <w:rsid w:val="00F8079E"/>
    <w:rsid w:val="00F81599"/>
    <w:rsid w:val="00F82544"/>
    <w:rsid w:val="00F83387"/>
    <w:rsid w:val="00F83D3D"/>
    <w:rsid w:val="00F83FD6"/>
    <w:rsid w:val="00F84AEA"/>
    <w:rsid w:val="00F84B5B"/>
    <w:rsid w:val="00F85B32"/>
    <w:rsid w:val="00F85BE9"/>
    <w:rsid w:val="00F85F88"/>
    <w:rsid w:val="00F866F9"/>
    <w:rsid w:val="00F86F5A"/>
    <w:rsid w:val="00F90E9B"/>
    <w:rsid w:val="00F911BB"/>
    <w:rsid w:val="00F91325"/>
    <w:rsid w:val="00F916A7"/>
    <w:rsid w:val="00F91E7E"/>
    <w:rsid w:val="00F92205"/>
    <w:rsid w:val="00F93481"/>
    <w:rsid w:val="00F935CB"/>
    <w:rsid w:val="00F9366E"/>
    <w:rsid w:val="00F94CCA"/>
    <w:rsid w:val="00F94D1A"/>
    <w:rsid w:val="00F95637"/>
    <w:rsid w:val="00F9599F"/>
    <w:rsid w:val="00F96B6F"/>
    <w:rsid w:val="00FA0478"/>
    <w:rsid w:val="00FA0C46"/>
    <w:rsid w:val="00FA0C5E"/>
    <w:rsid w:val="00FA0DB6"/>
    <w:rsid w:val="00FA1A1A"/>
    <w:rsid w:val="00FA1C4F"/>
    <w:rsid w:val="00FA25B3"/>
    <w:rsid w:val="00FA3FBE"/>
    <w:rsid w:val="00FA41C1"/>
    <w:rsid w:val="00FA47B9"/>
    <w:rsid w:val="00FA5A74"/>
    <w:rsid w:val="00FA61B0"/>
    <w:rsid w:val="00FA7067"/>
    <w:rsid w:val="00FA7A68"/>
    <w:rsid w:val="00FA7B3A"/>
    <w:rsid w:val="00FA7FBD"/>
    <w:rsid w:val="00FB16FA"/>
    <w:rsid w:val="00FB1CDC"/>
    <w:rsid w:val="00FB2140"/>
    <w:rsid w:val="00FB21D0"/>
    <w:rsid w:val="00FB2BDD"/>
    <w:rsid w:val="00FB2C76"/>
    <w:rsid w:val="00FB2F4A"/>
    <w:rsid w:val="00FB3731"/>
    <w:rsid w:val="00FB3B61"/>
    <w:rsid w:val="00FB3D3B"/>
    <w:rsid w:val="00FB450E"/>
    <w:rsid w:val="00FB4D66"/>
    <w:rsid w:val="00FB4F1A"/>
    <w:rsid w:val="00FB60F1"/>
    <w:rsid w:val="00FB7AF0"/>
    <w:rsid w:val="00FB7F27"/>
    <w:rsid w:val="00FC1915"/>
    <w:rsid w:val="00FC23F4"/>
    <w:rsid w:val="00FC4650"/>
    <w:rsid w:val="00FC54EB"/>
    <w:rsid w:val="00FC6D1D"/>
    <w:rsid w:val="00FC6F7B"/>
    <w:rsid w:val="00FC7246"/>
    <w:rsid w:val="00FC72D0"/>
    <w:rsid w:val="00FC76E7"/>
    <w:rsid w:val="00FC78F5"/>
    <w:rsid w:val="00FC79FF"/>
    <w:rsid w:val="00FD0630"/>
    <w:rsid w:val="00FD0AA0"/>
    <w:rsid w:val="00FD0C77"/>
    <w:rsid w:val="00FD0F0B"/>
    <w:rsid w:val="00FD1625"/>
    <w:rsid w:val="00FD1DEC"/>
    <w:rsid w:val="00FD23E0"/>
    <w:rsid w:val="00FD2920"/>
    <w:rsid w:val="00FD2D47"/>
    <w:rsid w:val="00FD4874"/>
    <w:rsid w:val="00FD53C9"/>
    <w:rsid w:val="00FD5D57"/>
    <w:rsid w:val="00FD60D8"/>
    <w:rsid w:val="00FE08E2"/>
    <w:rsid w:val="00FE1AA3"/>
    <w:rsid w:val="00FE1C59"/>
    <w:rsid w:val="00FE3199"/>
    <w:rsid w:val="00FE35E8"/>
    <w:rsid w:val="00FE360A"/>
    <w:rsid w:val="00FE392D"/>
    <w:rsid w:val="00FE3DDB"/>
    <w:rsid w:val="00FE4303"/>
    <w:rsid w:val="00FE4FE4"/>
    <w:rsid w:val="00FE77A1"/>
    <w:rsid w:val="00FE7DA7"/>
    <w:rsid w:val="00FF0047"/>
    <w:rsid w:val="00FF05B9"/>
    <w:rsid w:val="00FF07C8"/>
    <w:rsid w:val="00FF0DD0"/>
    <w:rsid w:val="00FF0E62"/>
    <w:rsid w:val="00FF0F80"/>
    <w:rsid w:val="00FF2738"/>
    <w:rsid w:val="00FF2A90"/>
    <w:rsid w:val="00FF2F1A"/>
    <w:rsid w:val="00FF3135"/>
    <w:rsid w:val="00FF4EEB"/>
    <w:rsid w:val="00FF50C0"/>
    <w:rsid w:val="00FF549D"/>
    <w:rsid w:val="00FF5E3C"/>
    <w:rsid w:val="00FF6869"/>
    <w:rsid w:val="01008DA2"/>
    <w:rsid w:val="0104D5C4"/>
    <w:rsid w:val="0118641F"/>
    <w:rsid w:val="013B3FE2"/>
    <w:rsid w:val="014691BC"/>
    <w:rsid w:val="014ED9AC"/>
    <w:rsid w:val="0162C3D4"/>
    <w:rsid w:val="017FE5B5"/>
    <w:rsid w:val="0181E77F"/>
    <w:rsid w:val="019253B0"/>
    <w:rsid w:val="01948534"/>
    <w:rsid w:val="01969214"/>
    <w:rsid w:val="01A5A82A"/>
    <w:rsid w:val="01A698A4"/>
    <w:rsid w:val="01AEBF4A"/>
    <w:rsid w:val="01E82B6F"/>
    <w:rsid w:val="01F18FF6"/>
    <w:rsid w:val="01F6F526"/>
    <w:rsid w:val="01FBDB3A"/>
    <w:rsid w:val="01FE04F0"/>
    <w:rsid w:val="01FFE15F"/>
    <w:rsid w:val="020160F8"/>
    <w:rsid w:val="020A5908"/>
    <w:rsid w:val="02117DD4"/>
    <w:rsid w:val="0211F8BB"/>
    <w:rsid w:val="0212892A"/>
    <w:rsid w:val="02143492"/>
    <w:rsid w:val="021D861A"/>
    <w:rsid w:val="022655AF"/>
    <w:rsid w:val="022E3099"/>
    <w:rsid w:val="022FDD4A"/>
    <w:rsid w:val="023B7AA8"/>
    <w:rsid w:val="023CA138"/>
    <w:rsid w:val="02430688"/>
    <w:rsid w:val="024C8C3D"/>
    <w:rsid w:val="025291AE"/>
    <w:rsid w:val="025592BB"/>
    <w:rsid w:val="02567ACB"/>
    <w:rsid w:val="0257C62B"/>
    <w:rsid w:val="026457E7"/>
    <w:rsid w:val="0266D2A1"/>
    <w:rsid w:val="02677A28"/>
    <w:rsid w:val="02899279"/>
    <w:rsid w:val="02A0C34F"/>
    <w:rsid w:val="02A3079E"/>
    <w:rsid w:val="02A3E8F0"/>
    <w:rsid w:val="02A4C7B1"/>
    <w:rsid w:val="02A6D22F"/>
    <w:rsid w:val="02AB8E74"/>
    <w:rsid w:val="02B2A813"/>
    <w:rsid w:val="02B3302E"/>
    <w:rsid w:val="02BCE4F7"/>
    <w:rsid w:val="02C00CD4"/>
    <w:rsid w:val="02C19CE4"/>
    <w:rsid w:val="02D8751E"/>
    <w:rsid w:val="02E66C81"/>
    <w:rsid w:val="02F5E67B"/>
    <w:rsid w:val="0301F33C"/>
    <w:rsid w:val="0306C495"/>
    <w:rsid w:val="03100AFF"/>
    <w:rsid w:val="0313F9EB"/>
    <w:rsid w:val="03296C9C"/>
    <w:rsid w:val="032CDB9A"/>
    <w:rsid w:val="032F88B3"/>
    <w:rsid w:val="0331926E"/>
    <w:rsid w:val="033B00E0"/>
    <w:rsid w:val="03424D08"/>
    <w:rsid w:val="034528B2"/>
    <w:rsid w:val="03494704"/>
    <w:rsid w:val="035BB905"/>
    <w:rsid w:val="0361668A"/>
    <w:rsid w:val="037080F9"/>
    <w:rsid w:val="03786A09"/>
    <w:rsid w:val="037CED95"/>
    <w:rsid w:val="0387AF89"/>
    <w:rsid w:val="038EF692"/>
    <w:rsid w:val="038F937B"/>
    <w:rsid w:val="0392334E"/>
    <w:rsid w:val="039618F7"/>
    <w:rsid w:val="03A09EF6"/>
    <w:rsid w:val="03A0EF0A"/>
    <w:rsid w:val="03B2F311"/>
    <w:rsid w:val="03BF7A5A"/>
    <w:rsid w:val="03C5CACE"/>
    <w:rsid w:val="03C6BA14"/>
    <w:rsid w:val="03EB43FD"/>
    <w:rsid w:val="03FB3C5A"/>
    <w:rsid w:val="04005D43"/>
    <w:rsid w:val="04021849"/>
    <w:rsid w:val="040BB136"/>
    <w:rsid w:val="04153DB5"/>
    <w:rsid w:val="042083AD"/>
    <w:rsid w:val="0425E334"/>
    <w:rsid w:val="04296628"/>
    <w:rsid w:val="042DA207"/>
    <w:rsid w:val="0439AA2B"/>
    <w:rsid w:val="04404EEF"/>
    <w:rsid w:val="04420E86"/>
    <w:rsid w:val="04430775"/>
    <w:rsid w:val="04435E42"/>
    <w:rsid w:val="04450EDE"/>
    <w:rsid w:val="044DFE6B"/>
    <w:rsid w:val="0452FED2"/>
    <w:rsid w:val="045582F7"/>
    <w:rsid w:val="04599035"/>
    <w:rsid w:val="04636AC4"/>
    <w:rsid w:val="04682860"/>
    <w:rsid w:val="047034C4"/>
    <w:rsid w:val="0470ACE7"/>
    <w:rsid w:val="0477907F"/>
    <w:rsid w:val="0496918D"/>
    <w:rsid w:val="049B3A41"/>
    <w:rsid w:val="04B53008"/>
    <w:rsid w:val="04B81E27"/>
    <w:rsid w:val="04B956CD"/>
    <w:rsid w:val="04C2A3B1"/>
    <w:rsid w:val="04C7653D"/>
    <w:rsid w:val="04CA9DAF"/>
    <w:rsid w:val="04ED1A1D"/>
    <w:rsid w:val="04EF1006"/>
    <w:rsid w:val="050D7D75"/>
    <w:rsid w:val="0520DBF1"/>
    <w:rsid w:val="05228E9C"/>
    <w:rsid w:val="05244E21"/>
    <w:rsid w:val="05273E74"/>
    <w:rsid w:val="05336193"/>
    <w:rsid w:val="0537A9D7"/>
    <w:rsid w:val="05420555"/>
    <w:rsid w:val="054515A3"/>
    <w:rsid w:val="054CACEB"/>
    <w:rsid w:val="0556C6CF"/>
    <w:rsid w:val="055B4FBF"/>
    <w:rsid w:val="056669E7"/>
    <w:rsid w:val="0568EDF8"/>
    <w:rsid w:val="05843B6C"/>
    <w:rsid w:val="058EB697"/>
    <w:rsid w:val="0591E038"/>
    <w:rsid w:val="05967D3A"/>
    <w:rsid w:val="0599D4A3"/>
    <w:rsid w:val="059B9AD3"/>
    <w:rsid w:val="05AA4B76"/>
    <w:rsid w:val="05C50957"/>
    <w:rsid w:val="05CB9CBA"/>
    <w:rsid w:val="05EF6C54"/>
    <w:rsid w:val="06059DB0"/>
    <w:rsid w:val="0606209F"/>
    <w:rsid w:val="061CD643"/>
    <w:rsid w:val="0625DC00"/>
    <w:rsid w:val="062FC37B"/>
    <w:rsid w:val="06386970"/>
    <w:rsid w:val="063C1806"/>
    <w:rsid w:val="063F439F"/>
    <w:rsid w:val="0641A890"/>
    <w:rsid w:val="06454D49"/>
    <w:rsid w:val="064D8984"/>
    <w:rsid w:val="0651176F"/>
    <w:rsid w:val="0652613A"/>
    <w:rsid w:val="065F2E25"/>
    <w:rsid w:val="0661EC0C"/>
    <w:rsid w:val="066C7EE0"/>
    <w:rsid w:val="0691B3EB"/>
    <w:rsid w:val="06AF5DAC"/>
    <w:rsid w:val="06B4E17D"/>
    <w:rsid w:val="06B8457C"/>
    <w:rsid w:val="06BB81E0"/>
    <w:rsid w:val="06C202E5"/>
    <w:rsid w:val="06C7F65D"/>
    <w:rsid w:val="06D5BE4E"/>
    <w:rsid w:val="06E226DA"/>
    <w:rsid w:val="06EBED0D"/>
    <w:rsid w:val="06F16D78"/>
    <w:rsid w:val="06F1C564"/>
    <w:rsid w:val="06F89684"/>
    <w:rsid w:val="06FAC716"/>
    <w:rsid w:val="06FD9AD6"/>
    <w:rsid w:val="072E21C2"/>
    <w:rsid w:val="074445B3"/>
    <w:rsid w:val="0747E199"/>
    <w:rsid w:val="074C4FEB"/>
    <w:rsid w:val="074F8EFC"/>
    <w:rsid w:val="07508864"/>
    <w:rsid w:val="075C2A2A"/>
    <w:rsid w:val="076B5DA6"/>
    <w:rsid w:val="07804948"/>
    <w:rsid w:val="078192EC"/>
    <w:rsid w:val="07846639"/>
    <w:rsid w:val="07847AEB"/>
    <w:rsid w:val="078B3F12"/>
    <w:rsid w:val="078E407A"/>
    <w:rsid w:val="078E6045"/>
    <w:rsid w:val="07AB5959"/>
    <w:rsid w:val="07AD7B63"/>
    <w:rsid w:val="07AE69B6"/>
    <w:rsid w:val="07C0D917"/>
    <w:rsid w:val="07C3BC5A"/>
    <w:rsid w:val="07CC6E9D"/>
    <w:rsid w:val="07CDCF9A"/>
    <w:rsid w:val="07FB1F39"/>
    <w:rsid w:val="08142B18"/>
    <w:rsid w:val="0817317A"/>
    <w:rsid w:val="081EDF00"/>
    <w:rsid w:val="081F135E"/>
    <w:rsid w:val="082410DB"/>
    <w:rsid w:val="082936BE"/>
    <w:rsid w:val="083763D0"/>
    <w:rsid w:val="08376C48"/>
    <w:rsid w:val="083B4FBE"/>
    <w:rsid w:val="083BEB4C"/>
    <w:rsid w:val="08400E74"/>
    <w:rsid w:val="0847A4F0"/>
    <w:rsid w:val="084AA940"/>
    <w:rsid w:val="084C26C8"/>
    <w:rsid w:val="0853D490"/>
    <w:rsid w:val="0856F1A5"/>
    <w:rsid w:val="085DB8F4"/>
    <w:rsid w:val="0863CE38"/>
    <w:rsid w:val="0876F054"/>
    <w:rsid w:val="087AF7FA"/>
    <w:rsid w:val="088EC901"/>
    <w:rsid w:val="0891E726"/>
    <w:rsid w:val="08ADC1D4"/>
    <w:rsid w:val="08BA88D4"/>
    <w:rsid w:val="08BC8916"/>
    <w:rsid w:val="08BEE07D"/>
    <w:rsid w:val="08C3F1A8"/>
    <w:rsid w:val="08C933C1"/>
    <w:rsid w:val="08D4A3EB"/>
    <w:rsid w:val="08D7623B"/>
    <w:rsid w:val="08DBC877"/>
    <w:rsid w:val="08DC5BC8"/>
    <w:rsid w:val="08E26C98"/>
    <w:rsid w:val="08E72B16"/>
    <w:rsid w:val="08E76B6B"/>
    <w:rsid w:val="08EACD17"/>
    <w:rsid w:val="08EDECCF"/>
    <w:rsid w:val="08F66013"/>
    <w:rsid w:val="08F8291D"/>
    <w:rsid w:val="08F9C8D3"/>
    <w:rsid w:val="090BD437"/>
    <w:rsid w:val="0912D099"/>
    <w:rsid w:val="091592BF"/>
    <w:rsid w:val="0922848A"/>
    <w:rsid w:val="09342E03"/>
    <w:rsid w:val="09370073"/>
    <w:rsid w:val="093D8076"/>
    <w:rsid w:val="093E1216"/>
    <w:rsid w:val="093FE086"/>
    <w:rsid w:val="0944358C"/>
    <w:rsid w:val="0944B1E0"/>
    <w:rsid w:val="0952D455"/>
    <w:rsid w:val="096CD06E"/>
    <w:rsid w:val="09707FE7"/>
    <w:rsid w:val="0971D391"/>
    <w:rsid w:val="097E5A92"/>
    <w:rsid w:val="0981A917"/>
    <w:rsid w:val="098E9A73"/>
    <w:rsid w:val="0990508E"/>
    <w:rsid w:val="09970354"/>
    <w:rsid w:val="09B34267"/>
    <w:rsid w:val="09B3DDC2"/>
    <w:rsid w:val="09C3E22F"/>
    <w:rsid w:val="09C9B9EA"/>
    <w:rsid w:val="09D7A09D"/>
    <w:rsid w:val="09D9B7F1"/>
    <w:rsid w:val="09DFB3F6"/>
    <w:rsid w:val="09EB4B53"/>
    <w:rsid w:val="09EBDCAE"/>
    <w:rsid w:val="0A0292B5"/>
    <w:rsid w:val="0A170511"/>
    <w:rsid w:val="0A1F2F3B"/>
    <w:rsid w:val="0A280111"/>
    <w:rsid w:val="0A39B2AB"/>
    <w:rsid w:val="0A39CCA5"/>
    <w:rsid w:val="0A46BAD3"/>
    <w:rsid w:val="0A554B0B"/>
    <w:rsid w:val="0A6D7B11"/>
    <w:rsid w:val="0A7C9F4E"/>
    <w:rsid w:val="0A7CE53D"/>
    <w:rsid w:val="0A97A1A3"/>
    <w:rsid w:val="0AA1B2ED"/>
    <w:rsid w:val="0AB631AB"/>
    <w:rsid w:val="0AB7FEA7"/>
    <w:rsid w:val="0ABCDBC2"/>
    <w:rsid w:val="0AC0761B"/>
    <w:rsid w:val="0AC12CE8"/>
    <w:rsid w:val="0AC713DF"/>
    <w:rsid w:val="0AD1588A"/>
    <w:rsid w:val="0AD8D8EC"/>
    <w:rsid w:val="0AD9C15D"/>
    <w:rsid w:val="0ADCF143"/>
    <w:rsid w:val="0AE24A64"/>
    <w:rsid w:val="0AE5F81A"/>
    <w:rsid w:val="0AF71EE4"/>
    <w:rsid w:val="0B03A988"/>
    <w:rsid w:val="0B06E228"/>
    <w:rsid w:val="0B0DCBB4"/>
    <w:rsid w:val="0B1B666E"/>
    <w:rsid w:val="0B24785D"/>
    <w:rsid w:val="0B3186AD"/>
    <w:rsid w:val="0B3A005D"/>
    <w:rsid w:val="0B4E40F3"/>
    <w:rsid w:val="0B50A824"/>
    <w:rsid w:val="0B5138EC"/>
    <w:rsid w:val="0B5A98C7"/>
    <w:rsid w:val="0B5B6094"/>
    <w:rsid w:val="0B656A32"/>
    <w:rsid w:val="0B6BE819"/>
    <w:rsid w:val="0B74C6B5"/>
    <w:rsid w:val="0B81992D"/>
    <w:rsid w:val="0B96F668"/>
    <w:rsid w:val="0BA79686"/>
    <w:rsid w:val="0BA8824A"/>
    <w:rsid w:val="0BC514DB"/>
    <w:rsid w:val="0BC83137"/>
    <w:rsid w:val="0BC83785"/>
    <w:rsid w:val="0BD6E8F7"/>
    <w:rsid w:val="0BDC9A55"/>
    <w:rsid w:val="0BE5443A"/>
    <w:rsid w:val="0BFB9218"/>
    <w:rsid w:val="0C030E2D"/>
    <w:rsid w:val="0C049C17"/>
    <w:rsid w:val="0C141779"/>
    <w:rsid w:val="0C2649EC"/>
    <w:rsid w:val="0C3117D2"/>
    <w:rsid w:val="0C3B0A86"/>
    <w:rsid w:val="0C46C252"/>
    <w:rsid w:val="0C485DC2"/>
    <w:rsid w:val="0C4D8342"/>
    <w:rsid w:val="0C5442B1"/>
    <w:rsid w:val="0C606675"/>
    <w:rsid w:val="0C6435ED"/>
    <w:rsid w:val="0C69B12D"/>
    <w:rsid w:val="0C745A1A"/>
    <w:rsid w:val="0C7B9500"/>
    <w:rsid w:val="0C7DA1CF"/>
    <w:rsid w:val="0C7E42B7"/>
    <w:rsid w:val="0C90A9C3"/>
    <w:rsid w:val="0C94D07C"/>
    <w:rsid w:val="0CA0050D"/>
    <w:rsid w:val="0CB87E2B"/>
    <w:rsid w:val="0CD2123D"/>
    <w:rsid w:val="0CD37089"/>
    <w:rsid w:val="0CD839A2"/>
    <w:rsid w:val="0CDD7C67"/>
    <w:rsid w:val="0CF3D27C"/>
    <w:rsid w:val="0CFA266B"/>
    <w:rsid w:val="0D03960C"/>
    <w:rsid w:val="0D0E7524"/>
    <w:rsid w:val="0D13688B"/>
    <w:rsid w:val="0D16FE6E"/>
    <w:rsid w:val="0D1746D1"/>
    <w:rsid w:val="0D1FF86C"/>
    <w:rsid w:val="0D208E93"/>
    <w:rsid w:val="0D210CFC"/>
    <w:rsid w:val="0D23BED5"/>
    <w:rsid w:val="0D314D16"/>
    <w:rsid w:val="0D320A41"/>
    <w:rsid w:val="0D33ABA4"/>
    <w:rsid w:val="0D42F0CC"/>
    <w:rsid w:val="0D44926D"/>
    <w:rsid w:val="0D475E1B"/>
    <w:rsid w:val="0D5D2C8E"/>
    <w:rsid w:val="0D5EBFA5"/>
    <w:rsid w:val="0D613EA1"/>
    <w:rsid w:val="0D685302"/>
    <w:rsid w:val="0D68783A"/>
    <w:rsid w:val="0D6AAC5F"/>
    <w:rsid w:val="0D79D91A"/>
    <w:rsid w:val="0D8A12E2"/>
    <w:rsid w:val="0D932CEA"/>
    <w:rsid w:val="0DA3BD2E"/>
    <w:rsid w:val="0DA46095"/>
    <w:rsid w:val="0DA9101A"/>
    <w:rsid w:val="0DBEC2CB"/>
    <w:rsid w:val="0DC485BE"/>
    <w:rsid w:val="0DC73A36"/>
    <w:rsid w:val="0DC95D11"/>
    <w:rsid w:val="0DCDC862"/>
    <w:rsid w:val="0DD0B8DD"/>
    <w:rsid w:val="0DD49E2E"/>
    <w:rsid w:val="0DE36088"/>
    <w:rsid w:val="0DEE449A"/>
    <w:rsid w:val="0DEE8BFC"/>
    <w:rsid w:val="0DEEE9DA"/>
    <w:rsid w:val="0DF2D5EB"/>
    <w:rsid w:val="0DF84C99"/>
    <w:rsid w:val="0DFA3450"/>
    <w:rsid w:val="0DFA775B"/>
    <w:rsid w:val="0E102A7B"/>
    <w:rsid w:val="0E3A6D8F"/>
    <w:rsid w:val="0E3BE120"/>
    <w:rsid w:val="0E3D4D79"/>
    <w:rsid w:val="0E6566A1"/>
    <w:rsid w:val="0E6584C3"/>
    <w:rsid w:val="0E845812"/>
    <w:rsid w:val="0E935DB1"/>
    <w:rsid w:val="0E93D890"/>
    <w:rsid w:val="0E966CBC"/>
    <w:rsid w:val="0E99F143"/>
    <w:rsid w:val="0EA0F43C"/>
    <w:rsid w:val="0EACD006"/>
    <w:rsid w:val="0EAD2B2D"/>
    <w:rsid w:val="0EB138C8"/>
    <w:rsid w:val="0EBF4203"/>
    <w:rsid w:val="0EBFC8C8"/>
    <w:rsid w:val="0EC07B15"/>
    <w:rsid w:val="0ECCE248"/>
    <w:rsid w:val="0EE9DD0A"/>
    <w:rsid w:val="0EEBDC14"/>
    <w:rsid w:val="0F069B47"/>
    <w:rsid w:val="0F0AC612"/>
    <w:rsid w:val="0F0C43E5"/>
    <w:rsid w:val="0F0E00F7"/>
    <w:rsid w:val="0F0FB89E"/>
    <w:rsid w:val="0F1000B2"/>
    <w:rsid w:val="0F18F5B9"/>
    <w:rsid w:val="0F324070"/>
    <w:rsid w:val="0F35AEA1"/>
    <w:rsid w:val="0F44B510"/>
    <w:rsid w:val="0F4E489E"/>
    <w:rsid w:val="0F61A056"/>
    <w:rsid w:val="0F6B7962"/>
    <w:rsid w:val="0F72B023"/>
    <w:rsid w:val="0F7FEC4D"/>
    <w:rsid w:val="0F979139"/>
    <w:rsid w:val="0FA3A5C9"/>
    <w:rsid w:val="0FA5C00A"/>
    <w:rsid w:val="0FAAE8AE"/>
    <w:rsid w:val="0FB01955"/>
    <w:rsid w:val="0FB2C399"/>
    <w:rsid w:val="0FBA5AF2"/>
    <w:rsid w:val="0FBF9E2B"/>
    <w:rsid w:val="0FD2106F"/>
    <w:rsid w:val="0FD2B12A"/>
    <w:rsid w:val="0FD94A87"/>
    <w:rsid w:val="0FDC88CF"/>
    <w:rsid w:val="0FDF332E"/>
    <w:rsid w:val="0FEAC8F1"/>
    <w:rsid w:val="1018B698"/>
    <w:rsid w:val="1023D255"/>
    <w:rsid w:val="10261DE7"/>
    <w:rsid w:val="104E6BF1"/>
    <w:rsid w:val="10588899"/>
    <w:rsid w:val="1077DC65"/>
    <w:rsid w:val="108CC2E4"/>
    <w:rsid w:val="1098289F"/>
    <w:rsid w:val="10B75063"/>
    <w:rsid w:val="10C69612"/>
    <w:rsid w:val="10C92EE7"/>
    <w:rsid w:val="10D8A632"/>
    <w:rsid w:val="10DDC21B"/>
    <w:rsid w:val="10E178DE"/>
    <w:rsid w:val="10E32AF7"/>
    <w:rsid w:val="10EE8918"/>
    <w:rsid w:val="10F170DA"/>
    <w:rsid w:val="1101B4C8"/>
    <w:rsid w:val="1134EA43"/>
    <w:rsid w:val="113FDDB7"/>
    <w:rsid w:val="1140E45F"/>
    <w:rsid w:val="114ADBAB"/>
    <w:rsid w:val="114C484A"/>
    <w:rsid w:val="115093BB"/>
    <w:rsid w:val="115E9D27"/>
    <w:rsid w:val="116086B9"/>
    <w:rsid w:val="116263B7"/>
    <w:rsid w:val="1164B3DF"/>
    <w:rsid w:val="116DA2C0"/>
    <w:rsid w:val="1174EE3B"/>
    <w:rsid w:val="1178F736"/>
    <w:rsid w:val="11878AE5"/>
    <w:rsid w:val="118CD859"/>
    <w:rsid w:val="119307A3"/>
    <w:rsid w:val="119AF866"/>
    <w:rsid w:val="119F9C87"/>
    <w:rsid w:val="119FC490"/>
    <w:rsid w:val="11A2ADC1"/>
    <w:rsid w:val="11A4A91B"/>
    <w:rsid w:val="11B0B46A"/>
    <w:rsid w:val="11C562F4"/>
    <w:rsid w:val="11D52623"/>
    <w:rsid w:val="11D9CB97"/>
    <w:rsid w:val="11E3FA38"/>
    <w:rsid w:val="120616F9"/>
    <w:rsid w:val="12131032"/>
    <w:rsid w:val="12143588"/>
    <w:rsid w:val="12166911"/>
    <w:rsid w:val="1218C4B1"/>
    <w:rsid w:val="1219E708"/>
    <w:rsid w:val="121BF6F6"/>
    <w:rsid w:val="12322D93"/>
    <w:rsid w:val="1234F184"/>
    <w:rsid w:val="12468AA0"/>
    <w:rsid w:val="12574BB4"/>
    <w:rsid w:val="1257A06E"/>
    <w:rsid w:val="125DF010"/>
    <w:rsid w:val="12627C6C"/>
    <w:rsid w:val="1264EBEE"/>
    <w:rsid w:val="126C977B"/>
    <w:rsid w:val="126F1168"/>
    <w:rsid w:val="12705328"/>
    <w:rsid w:val="127CCC25"/>
    <w:rsid w:val="127DF05E"/>
    <w:rsid w:val="127E17F5"/>
    <w:rsid w:val="12807070"/>
    <w:rsid w:val="128AA87C"/>
    <w:rsid w:val="1296082F"/>
    <w:rsid w:val="129BDC87"/>
    <w:rsid w:val="12A486F0"/>
    <w:rsid w:val="12B15ED6"/>
    <w:rsid w:val="12B8B2DB"/>
    <w:rsid w:val="12B913ED"/>
    <w:rsid w:val="12BA6233"/>
    <w:rsid w:val="12D3FAEE"/>
    <w:rsid w:val="12D60B4C"/>
    <w:rsid w:val="12D6DEF4"/>
    <w:rsid w:val="12D98C52"/>
    <w:rsid w:val="12E14440"/>
    <w:rsid w:val="12EBABAA"/>
    <w:rsid w:val="1310BE9C"/>
    <w:rsid w:val="1316F796"/>
    <w:rsid w:val="1317B7A5"/>
    <w:rsid w:val="1318DFF3"/>
    <w:rsid w:val="1321C67A"/>
    <w:rsid w:val="133542CB"/>
    <w:rsid w:val="1344DA4C"/>
    <w:rsid w:val="1345F715"/>
    <w:rsid w:val="134B7F3F"/>
    <w:rsid w:val="134D6EC2"/>
    <w:rsid w:val="134E7881"/>
    <w:rsid w:val="13562B3D"/>
    <w:rsid w:val="135FBA21"/>
    <w:rsid w:val="1367EE6D"/>
    <w:rsid w:val="1371020B"/>
    <w:rsid w:val="1389E2ED"/>
    <w:rsid w:val="138D2732"/>
    <w:rsid w:val="138D760C"/>
    <w:rsid w:val="139C5404"/>
    <w:rsid w:val="13AF5727"/>
    <w:rsid w:val="13AF769B"/>
    <w:rsid w:val="13B2117F"/>
    <w:rsid w:val="13B80842"/>
    <w:rsid w:val="13BD0B58"/>
    <w:rsid w:val="13BF4D37"/>
    <w:rsid w:val="13C121FF"/>
    <w:rsid w:val="13CCFFD6"/>
    <w:rsid w:val="13D5A19E"/>
    <w:rsid w:val="13D9A684"/>
    <w:rsid w:val="13DF748D"/>
    <w:rsid w:val="13E97C1F"/>
    <w:rsid w:val="13ED0737"/>
    <w:rsid w:val="13ED6F2B"/>
    <w:rsid w:val="13EE9B6D"/>
    <w:rsid w:val="13F03AC6"/>
    <w:rsid w:val="13F05DB4"/>
    <w:rsid w:val="13F0D0EE"/>
    <w:rsid w:val="13F188D3"/>
    <w:rsid w:val="13F5E65F"/>
    <w:rsid w:val="13F7B69A"/>
    <w:rsid w:val="1409C267"/>
    <w:rsid w:val="14279109"/>
    <w:rsid w:val="142AE76A"/>
    <w:rsid w:val="142D4CF2"/>
    <w:rsid w:val="1438C492"/>
    <w:rsid w:val="1441B236"/>
    <w:rsid w:val="14478CE0"/>
    <w:rsid w:val="144F474F"/>
    <w:rsid w:val="146EF21F"/>
    <w:rsid w:val="146F1BE5"/>
    <w:rsid w:val="14715C7B"/>
    <w:rsid w:val="1474E36D"/>
    <w:rsid w:val="147DE0DA"/>
    <w:rsid w:val="147F5C93"/>
    <w:rsid w:val="147F6BFF"/>
    <w:rsid w:val="1480665C"/>
    <w:rsid w:val="148B6020"/>
    <w:rsid w:val="148E6166"/>
    <w:rsid w:val="149904E6"/>
    <w:rsid w:val="1499D165"/>
    <w:rsid w:val="149C1A8F"/>
    <w:rsid w:val="149D03DF"/>
    <w:rsid w:val="14A7DB2B"/>
    <w:rsid w:val="14ADA645"/>
    <w:rsid w:val="14B45166"/>
    <w:rsid w:val="14B70576"/>
    <w:rsid w:val="14C4C6BF"/>
    <w:rsid w:val="14C7407E"/>
    <w:rsid w:val="14C9D54A"/>
    <w:rsid w:val="14CABBFD"/>
    <w:rsid w:val="14CBBA3B"/>
    <w:rsid w:val="14CCD3DA"/>
    <w:rsid w:val="14E5708D"/>
    <w:rsid w:val="14F1AD2A"/>
    <w:rsid w:val="14F6A671"/>
    <w:rsid w:val="14FABC92"/>
    <w:rsid w:val="1506E3EB"/>
    <w:rsid w:val="1509AE97"/>
    <w:rsid w:val="151BFC0D"/>
    <w:rsid w:val="152642AF"/>
    <w:rsid w:val="152A5F1E"/>
    <w:rsid w:val="15387026"/>
    <w:rsid w:val="154132FF"/>
    <w:rsid w:val="154C87D0"/>
    <w:rsid w:val="15550053"/>
    <w:rsid w:val="1555E727"/>
    <w:rsid w:val="15576B27"/>
    <w:rsid w:val="15659B0A"/>
    <w:rsid w:val="1571C8FF"/>
    <w:rsid w:val="1581827F"/>
    <w:rsid w:val="158EA801"/>
    <w:rsid w:val="159063F7"/>
    <w:rsid w:val="15967900"/>
    <w:rsid w:val="159DF145"/>
    <w:rsid w:val="159EE35F"/>
    <w:rsid w:val="15A7A229"/>
    <w:rsid w:val="15B10035"/>
    <w:rsid w:val="15B27E08"/>
    <w:rsid w:val="15B396E9"/>
    <w:rsid w:val="15B615DF"/>
    <w:rsid w:val="15BE65FC"/>
    <w:rsid w:val="15CDF5A6"/>
    <w:rsid w:val="15CF56D5"/>
    <w:rsid w:val="15D4BB5D"/>
    <w:rsid w:val="15D77477"/>
    <w:rsid w:val="15E55C45"/>
    <w:rsid w:val="15EA37A7"/>
    <w:rsid w:val="15F090DB"/>
    <w:rsid w:val="15F23FEE"/>
    <w:rsid w:val="15F26413"/>
    <w:rsid w:val="15F6E85D"/>
    <w:rsid w:val="160412FD"/>
    <w:rsid w:val="161B3C60"/>
    <w:rsid w:val="161B5AA6"/>
    <w:rsid w:val="1622967A"/>
    <w:rsid w:val="162B5685"/>
    <w:rsid w:val="16322AB1"/>
    <w:rsid w:val="164AEA23"/>
    <w:rsid w:val="164DF4C4"/>
    <w:rsid w:val="165183B1"/>
    <w:rsid w:val="165D9F0A"/>
    <w:rsid w:val="1668D5D0"/>
    <w:rsid w:val="166E76EE"/>
    <w:rsid w:val="168F312D"/>
    <w:rsid w:val="16953449"/>
    <w:rsid w:val="16973B16"/>
    <w:rsid w:val="169C9290"/>
    <w:rsid w:val="16A25C1B"/>
    <w:rsid w:val="16ACFF10"/>
    <w:rsid w:val="16B13615"/>
    <w:rsid w:val="16B1B567"/>
    <w:rsid w:val="16D15D73"/>
    <w:rsid w:val="16DC4FEA"/>
    <w:rsid w:val="16DE6299"/>
    <w:rsid w:val="16E44DA6"/>
    <w:rsid w:val="16ECFEA5"/>
    <w:rsid w:val="16EF62ED"/>
    <w:rsid w:val="16F3F9C8"/>
    <w:rsid w:val="170266F8"/>
    <w:rsid w:val="17046EF5"/>
    <w:rsid w:val="1706AB64"/>
    <w:rsid w:val="17089B03"/>
    <w:rsid w:val="17116957"/>
    <w:rsid w:val="172687EF"/>
    <w:rsid w:val="172BAA16"/>
    <w:rsid w:val="173201FC"/>
    <w:rsid w:val="1734629D"/>
    <w:rsid w:val="173697FF"/>
    <w:rsid w:val="173771BF"/>
    <w:rsid w:val="1745C58B"/>
    <w:rsid w:val="17463992"/>
    <w:rsid w:val="174A009E"/>
    <w:rsid w:val="1755D1DC"/>
    <w:rsid w:val="175AE1BC"/>
    <w:rsid w:val="17690FE7"/>
    <w:rsid w:val="17726521"/>
    <w:rsid w:val="177BFA3E"/>
    <w:rsid w:val="1782B76F"/>
    <w:rsid w:val="1785B170"/>
    <w:rsid w:val="178C50D4"/>
    <w:rsid w:val="178CC1EB"/>
    <w:rsid w:val="178F371A"/>
    <w:rsid w:val="1799109C"/>
    <w:rsid w:val="179EAA76"/>
    <w:rsid w:val="17B482A7"/>
    <w:rsid w:val="17B5E037"/>
    <w:rsid w:val="17B6801E"/>
    <w:rsid w:val="17B6CD2C"/>
    <w:rsid w:val="17BECE11"/>
    <w:rsid w:val="17BF332C"/>
    <w:rsid w:val="17C18D59"/>
    <w:rsid w:val="17C5338B"/>
    <w:rsid w:val="17CB0762"/>
    <w:rsid w:val="17CCAA66"/>
    <w:rsid w:val="17D91C06"/>
    <w:rsid w:val="17D9BEDB"/>
    <w:rsid w:val="17DBAE80"/>
    <w:rsid w:val="17DCD926"/>
    <w:rsid w:val="17DED081"/>
    <w:rsid w:val="17DFA7CB"/>
    <w:rsid w:val="17F58EAC"/>
    <w:rsid w:val="180387EA"/>
    <w:rsid w:val="180AADD8"/>
    <w:rsid w:val="18119C98"/>
    <w:rsid w:val="18130CAE"/>
    <w:rsid w:val="181BB4C4"/>
    <w:rsid w:val="182E477C"/>
    <w:rsid w:val="18353728"/>
    <w:rsid w:val="18366FA5"/>
    <w:rsid w:val="183A5C37"/>
    <w:rsid w:val="183DEC30"/>
    <w:rsid w:val="183F946C"/>
    <w:rsid w:val="1844A957"/>
    <w:rsid w:val="18501A61"/>
    <w:rsid w:val="1853C839"/>
    <w:rsid w:val="185A3848"/>
    <w:rsid w:val="185F62E6"/>
    <w:rsid w:val="18608960"/>
    <w:rsid w:val="18625B50"/>
    <w:rsid w:val="18755D87"/>
    <w:rsid w:val="18824F79"/>
    <w:rsid w:val="1883E2E3"/>
    <w:rsid w:val="188901F1"/>
    <w:rsid w:val="188E7B2D"/>
    <w:rsid w:val="188EBD1C"/>
    <w:rsid w:val="189C0373"/>
    <w:rsid w:val="189E0D34"/>
    <w:rsid w:val="18A2E22E"/>
    <w:rsid w:val="18A448E8"/>
    <w:rsid w:val="18D3D970"/>
    <w:rsid w:val="18D628EC"/>
    <w:rsid w:val="19015151"/>
    <w:rsid w:val="19034847"/>
    <w:rsid w:val="1908C11B"/>
    <w:rsid w:val="190978CA"/>
    <w:rsid w:val="1916B58F"/>
    <w:rsid w:val="191B1E4F"/>
    <w:rsid w:val="191CBF80"/>
    <w:rsid w:val="1921CA8B"/>
    <w:rsid w:val="1922BD8E"/>
    <w:rsid w:val="1932F4C7"/>
    <w:rsid w:val="194C0FDE"/>
    <w:rsid w:val="195BCA99"/>
    <w:rsid w:val="19632E1F"/>
    <w:rsid w:val="197226B5"/>
    <w:rsid w:val="1973B161"/>
    <w:rsid w:val="197D833A"/>
    <w:rsid w:val="197FBF64"/>
    <w:rsid w:val="19830BC5"/>
    <w:rsid w:val="1994401D"/>
    <w:rsid w:val="1998EA19"/>
    <w:rsid w:val="19AB5BC9"/>
    <w:rsid w:val="19B0A086"/>
    <w:rsid w:val="19BC0540"/>
    <w:rsid w:val="19C456E8"/>
    <w:rsid w:val="19C7AFFC"/>
    <w:rsid w:val="19CD9D4D"/>
    <w:rsid w:val="19D07F2E"/>
    <w:rsid w:val="19DA6124"/>
    <w:rsid w:val="19DE096E"/>
    <w:rsid w:val="19E29FF4"/>
    <w:rsid w:val="19E72704"/>
    <w:rsid w:val="19EC70FE"/>
    <w:rsid w:val="19EFAA82"/>
    <w:rsid w:val="19F113D9"/>
    <w:rsid w:val="19F333ED"/>
    <w:rsid w:val="19FFDA0A"/>
    <w:rsid w:val="1A08B4EF"/>
    <w:rsid w:val="1A0CA30F"/>
    <w:rsid w:val="1A0D0603"/>
    <w:rsid w:val="1A11E9DE"/>
    <w:rsid w:val="1A1CD95F"/>
    <w:rsid w:val="1A1D3739"/>
    <w:rsid w:val="1A1E1E23"/>
    <w:rsid w:val="1A226AC2"/>
    <w:rsid w:val="1A31EC7C"/>
    <w:rsid w:val="1A3D7068"/>
    <w:rsid w:val="1A428459"/>
    <w:rsid w:val="1A4A9382"/>
    <w:rsid w:val="1A5B3A6C"/>
    <w:rsid w:val="1A62BE3A"/>
    <w:rsid w:val="1A64DF31"/>
    <w:rsid w:val="1A676023"/>
    <w:rsid w:val="1A6B7629"/>
    <w:rsid w:val="1A6FB60B"/>
    <w:rsid w:val="1A7D09B6"/>
    <w:rsid w:val="1A8C5097"/>
    <w:rsid w:val="1A90105D"/>
    <w:rsid w:val="1A99F6F1"/>
    <w:rsid w:val="1AB50B82"/>
    <w:rsid w:val="1AB7B6E0"/>
    <w:rsid w:val="1AC348E9"/>
    <w:rsid w:val="1AC519F4"/>
    <w:rsid w:val="1ACBC6E5"/>
    <w:rsid w:val="1ADEC646"/>
    <w:rsid w:val="1B01C40F"/>
    <w:rsid w:val="1B043EA8"/>
    <w:rsid w:val="1B0D5038"/>
    <w:rsid w:val="1B0D9160"/>
    <w:rsid w:val="1B0F3F48"/>
    <w:rsid w:val="1B1008CF"/>
    <w:rsid w:val="1B16F324"/>
    <w:rsid w:val="1B1EBA46"/>
    <w:rsid w:val="1B2541FD"/>
    <w:rsid w:val="1B2E8E9E"/>
    <w:rsid w:val="1B3A163F"/>
    <w:rsid w:val="1B43C12D"/>
    <w:rsid w:val="1B44EFE6"/>
    <w:rsid w:val="1B45E02B"/>
    <w:rsid w:val="1B582A2C"/>
    <w:rsid w:val="1B609D87"/>
    <w:rsid w:val="1B67050D"/>
    <w:rsid w:val="1B6A0014"/>
    <w:rsid w:val="1B751BFA"/>
    <w:rsid w:val="1B7BB990"/>
    <w:rsid w:val="1B846994"/>
    <w:rsid w:val="1B8AA96A"/>
    <w:rsid w:val="1B943BB2"/>
    <w:rsid w:val="1BB995FD"/>
    <w:rsid w:val="1BBA35DC"/>
    <w:rsid w:val="1BCD22F9"/>
    <w:rsid w:val="1BD03ADD"/>
    <w:rsid w:val="1BD17BB7"/>
    <w:rsid w:val="1BDA2FDF"/>
    <w:rsid w:val="1BDBF0A6"/>
    <w:rsid w:val="1BE156E9"/>
    <w:rsid w:val="1BE77741"/>
    <w:rsid w:val="1BF84AB1"/>
    <w:rsid w:val="1BF91600"/>
    <w:rsid w:val="1BFA0FC1"/>
    <w:rsid w:val="1C03D8D4"/>
    <w:rsid w:val="1C06C25A"/>
    <w:rsid w:val="1C0B2758"/>
    <w:rsid w:val="1C107D06"/>
    <w:rsid w:val="1C393BB7"/>
    <w:rsid w:val="1C3DFC63"/>
    <w:rsid w:val="1C40751A"/>
    <w:rsid w:val="1C589CCA"/>
    <w:rsid w:val="1C643425"/>
    <w:rsid w:val="1C6465C9"/>
    <w:rsid w:val="1C6561B7"/>
    <w:rsid w:val="1C65A6A3"/>
    <w:rsid w:val="1C688C84"/>
    <w:rsid w:val="1C6D329E"/>
    <w:rsid w:val="1C7C41ED"/>
    <w:rsid w:val="1C7E25D8"/>
    <w:rsid w:val="1C81180E"/>
    <w:rsid w:val="1C84A8A3"/>
    <w:rsid w:val="1C8F4A65"/>
    <w:rsid w:val="1C92D9A8"/>
    <w:rsid w:val="1C9AC61D"/>
    <w:rsid w:val="1C9DF420"/>
    <w:rsid w:val="1CA08908"/>
    <w:rsid w:val="1CA8086C"/>
    <w:rsid w:val="1CAFF574"/>
    <w:rsid w:val="1CB29A25"/>
    <w:rsid w:val="1CB47D07"/>
    <w:rsid w:val="1CC517FB"/>
    <w:rsid w:val="1CD01257"/>
    <w:rsid w:val="1CD1951B"/>
    <w:rsid w:val="1CD45F82"/>
    <w:rsid w:val="1CD97F18"/>
    <w:rsid w:val="1CDBA15A"/>
    <w:rsid w:val="1CEDECAF"/>
    <w:rsid w:val="1D0C7A58"/>
    <w:rsid w:val="1D1C4029"/>
    <w:rsid w:val="1D1DCC7F"/>
    <w:rsid w:val="1D234AD2"/>
    <w:rsid w:val="1D30CF04"/>
    <w:rsid w:val="1D323FEE"/>
    <w:rsid w:val="1D3E083E"/>
    <w:rsid w:val="1D41806C"/>
    <w:rsid w:val="1D478AB9"/>
    <w:rsid w:val="1D5277BD"/>
    <w:rsid w:val="1D600F32"/>
    <w:rsid w:val="1D6277C9"/>
    <w:rsid w:val="1D6F262D"/>
    <w:rsid w:val="1D6F3EBC"/>
    <w:rsid w:val="1D7D5EFE"/>
    <w:rsid w:val="1D810938"/>
    <w:rsid w:val="1D85E8AA"/>
    <w:rsid w:val="1D923CD8"/>
    <w:rsid w:val="1D9672DC"/>
    <w:rsid w:val="1DB27BA8"/>
    <w:rsid w:val="1DC1728F"/>
    <w:rsid w:val="1DC43C93"/>
    <w:rsid w:val="1DCA9367"/>
    <w:rsid w:val="1DCC5587"/>
    <w:rsid w:val="1DE9748F"/>
    <w:rsid w:val="1DF77C35"/>
    <w:rsid w:val="1DF8D410"/>
    <w:rsid w:val="1E0DEA18"/>
    <w:rsid w:val="1E10FD4C"/>
    <w:rsid w:val="1E26A26C"/>
    <w:rsid w:val="1E3555D6"/>
    <w:rsid w:val="1E43A0A6"/>
    <w:rsid w:val="1E43DA34"/>
    <w:rsid w:val="1E44F0FA"/>
    <w:rsid w:val="1E47D783"/>
    <w:rsid w:val="1E487E1A"/>
    <w:rsid w:val="1E51E844"/>
    <w:rsid w:val="1E62A849"/>
    <w:rsid w:val="1E6B395B"/>
    <w:rsid w:val="1E6C9588"/>
    <w:rsid w:val="1E7B35F3"/>
    <w:rsid w:val="1E7FA145"/>
    <w:rsid w:val="1E81A565"/>
    <w:rsid w:val="1E8251A0"/>
    <w:rsid w:val="1E86056F"/>
    <w:rsid w:val="1E8E21C8"/>
    <w:rsid w:val="1E90397D"/>
    <w:rsid w:val="1EA55473"/>
    <w:rsid w:val="1EBF0DA7"/>
    <w:rsid w:val="1EC3ED4F"/>
    <w:rsid w:val="1EC6AC3C"/>
    <w:rsid w:val="1EDC4875"/>
    <w:rsid w:val="1EDF6755"/>
    <w:rsid w:val="1EE5A682"/>
    <w:rsid w:val="1EEF3D88"/>
    <w:rsid w:val="1F0DED0C"/>
    <w:rsid w:val="1F1372E3"/>
    <w:rsid w:val="1F2DA62E"/>
    <w:rsid w:val="1F35DDD6"/>
    <w:rsid w:val="1F4077D7"/>
    <w:rsid w:val="1F5483F6"/>
    <w:rsid w:val="1F54A95A"/>
    <w:rsid w:val="1F74D27D"/>
    <w:rsid w:val="1F873D8F"/>
    <w:rsid w:val="1F8F001B"/>
    <w:rsid w:val="1F94B3F9"/>
    <w:rsid w:val="1F958104"/>
    <w:rsid w:val="1F9B82FE"/>
    <w:rsid w:val="1FA20AA0"/>
    <w:rsid w:val="1FC27DEF"/>
    <w:rsid w:val="1FC8E3FE"/>
    <w:rsid w:val="1FCCC08D"/>
    <w:rsid w:val="1FDC9A1B"/>
    <w:rsid w:val="1FEB3122"/>
    <w:rsid w:val="1FEC935F"/>
    <w:rsid w:val="1FF194B6"/>
    <w:rsid w:val="1FFAC477"/>
    <w:rsid w:val="1FFEA47D"/>
    <w:rsid w:val="2002AC21"/>
    <w:rsid w:val="20055C85"/>
    <w:rsid w:val="20082B9D"/>
    <w:rsid w:val="20158925"/>
    <w:rsid w:val="201E92E9"/>
    <w:rsid w:val="202592B7"/>
    <w:rsid w:val="20351645"/>
    <w:rsid w:val="2051DEA8"/>
    <w:rsid w:val="206233A1"/>
    <w:rsid w:val="207690C2"/>
    <w:rsid w:val="207AEF9A"/>
    <w:rsid w:val="208346A5"/>
    <w:rsid w:val="2097655B"/>
    <w:rsid w:val="20A94DAB"/>
    <w:rsid w:val="20B34094"/>
    <w:rsid w:val="20B373B8"/>
    <w:rsid w:val="20B958A3"/>
    <w:rsid w:val="20C93F1C"/>
    <w:rsid w:val="20CBB078"/>
    <w:rsid w:val="20DBCFAD"/>
    <w:rsid w:val="20DDE1B5"/>
    <w:rsid w:val="20F9959B"/>
    <w:rsid w:val="2105389E"/>
    <w:rsid w:val="2111860D"/>
    <w:rsid w:val="21119095"/>
    <w:rsid w:val="2115A6A7"/>
    <w:rsid w:val="211684DC"/>
    <w:rsid w:val="213A6FA2"/>
    <w:rsid w:val="213B769C"/>
    <w:rsid w:val="2144C000"/>
    <w:rsid w:val="21496774"/>
    <w:rsid w:val="215DEF07"/>
    <w:rsid w:val="2165C195"/>
    <w:rsid w:val="21679547"/>
    <w:rsid w:val="21712C48"/>
    <w:rsid w:val="21795698"/>
    <w:rsid w:val="2179FF33"/>
    <w:rsid w:val="217EAFB9"/>
    <w:rsid w:val="21934D1E"/>
    <w:rsid w:val="219FE513"/>
    <w:rsid w:val="21A8B8E7"/>
    <w:rsid w:val="21B12CA6"/>
    <w:rsid w:val="21B26B31"/>
    <w:rsid w:val="21B5C249"/>
    <w:rsid w:val="21B7C31C"/>
    <w:rsid w:val="21BCAE89"/>
    <w:rsid w:val="21C9C28B"/>
    <w:rsid w:val="21D4C049"/>
    <w:rsid w:val="21FEED68"/>
    <w:rsid w:val="220568D1"/>
    <w:rsid w:val="220DCC0D"/>
    <w:rsid w:val="22109B07"/>
    <w:rsid w:val="22142276"/>
    <w:rsid w:val="2218EA6A"/>
    <w:rsid w:val="2227CDA1"/>
    <w:rsid w:val="222F92EE"/>
    <w:rsid w:val="222FDFF1"/>
    <w:rsid w:val="22322384"/>
    <w:rsid w:val="225E159C"/>
    <w:rsid w:val="2268E424"/>
    <w:rsid w:val="226B6954"/>
    <w:rsid w:val="226C5EE0"/>
    <w:rsid w:val="22825DE3"/>
    <w:rsid w:val="2285F9C6"/>
    <w:rsid w:val="2286DFAC"/>
    <w:rsid w:val="228A9466"/>
    <w:rsid w:val="2298476D"/>
    <w:rsid w:val="229F5724"/>
    <w:rsid w:val="22A4F7F0"/>
    <w:rsid w:val="22B0E6C7"/>
    <w:rsid w:val="22B27B8F"/>
    <w:rsid w:val="22B52D61"/>
    <w:rsid w:val="22BDCC5B"/>
    <w:rsid w:val="22C6B430"/>
    <w:rsid w:val="22DF9EC3"/>
    <w:rsid w:val="22E0A06C"/>
    <w:rsid w:val="22E5B104"/>
    <w:rsid w:val="22F239B6"/>
    <w:rsid w:val="22FC59C3"/>
    <w:rsid w:val="22FEBC1F"/>
    <w:rsid w:val="2304CFD3"/>
    <w:rsid w:val="230CC6BD"/>
    <w:rsid w:val="2314C014"/>
    <w:rsid w:val="2316F63E"/>
    <w:rsid w:val="231DB36D"/>
    <w:rsid w:val="232110D7"/>
    <w:rsid w:val="232965AE"/>
    <w:rsid w:val="232DEA98"/>
    <w:rsid w:val="2334B0DB"/>
    <w:rsid w:val="23364F34"/>
    <w:rsid w:val="233FBF22"/>
    <w:rsid w:val="2354CC45"/>
    <w:rsid w:val="2356319D"/>
    <w:rsid w:val="235DCDBC"/>
    <w:rsid w:val="2363715B"/>
    <w:rsid w:val="23656073"/>
    <w:rsid w:val="236C0444"/>
    <w:rsid w:val="236C8937"/>
    <w:rsid w:val="236DF528"/>
    <w:rsid w:val="2370A31D"/>
    <w:rsid w:val="23731EE8"/>
    <w:rsid w:val="237B4BC1"/>
    <w:rsid w:val="2386E52D"/>
    <w:rsid w:val="239AB66F"/>
    <w:rsid w:val="23AD57F1"/>
    <w:rsid w:val="23B1DC78"/>
    <w:rsid w:val="23BB9109"/>
    <w:rsid w:val="23BCF786"/>
    <w:rsid w:val="23D04462"/>
    <w:rsid w:val="23EB996E"/>
    <w:rsid w:val="23F19DBA"/>
    <w:rsid w:val="24175263"/>
    <w:rsid w:val="24277A86"/>
    <w:rsid w:val="242B444E"/>
    <w:rsid w:val="243651A0"/>
    <w:rsid w:val="2439684D"/>
    <w:rsid w:val="243C9B3A"/>
    <w:rsid w:val="2446C01D"/>
    <w:rsid w:val="2448121A"/>
    <w:rsid w:val="244CB1E2"/>
    <w:rsid w:val="245828B6"/>
    <w:rsid w:val="2459D6C4"/>
    <w:rsid w:val="245AEC14"/>
    <w:rsid w:val="245F296B"/>
    <w:rsid w:val="245FC386"/>
    <w:rsid w:val="2470EA87"/>
    <w:rsid w:val="24712F9C"/>
    <w:rsid w:val="248053F0"/>
    <w:rsid w:val="248470DD"/>
    <w:rsid w:val="249E912E"/>
    <w:rsid w:val="24A22D7D"/>
    <w:rsid w:val="24A242A7"/>
    <w:rsid w:val="24A49996"/>
    <w:rsid w:val="24BD80F1"/>
    <w:rsid w:val="24BEAAB3"/>
    <w:rsid w:val="24C4F2E7"/>
    <w:rsid w:val="24C5CA55"/>
    <w:rsid w:val="24C8645C"/>
    <w:rsid w:val="24C8F9E7"/>
    <w:rsid w:val="24CC3959"/>
    <w:rsid w:val="24CC774F"/>
    <w:rsid w:val="24D0B51E"/>
    <w:rsid w:val="24D50518"/>
    <w:rsid w:val="24D65857"/>
    <w:rsid w:val="24DB6E80"/>
    <w:rsid w:val="24DDEA4F"/>
    <w:rsid w:val="24EF91EA"/>
    <w:rsid w:val="24FB6027"/>
    <w:rsid w:val="25080A8B"/>
    <w:rsid w:val="2510EB85"/>
    <w:rsid w:val="25110061"/>
    <w:rsid w:val="25178B71"/>
    <w:rsid w:val="25199EB4"/>
    <w:rsid w:val="2519C10F"/>
    <w:rsid w:val="2520F2B3"/>
    <w:rsid w:val="2526DD52"/>
    <w:rsid w:val="253161B5"/>
    <w:rsid w:val="25378F8E"/>
    <w:rsid w:val="253A8CE7"/>
    <w:rsid w:val="2541A75F"/>
    <w:rsid w:val="2542A200"/>
    <w:rsid w:val="2551C73C"/>
    <w:rsid w:val="255C32CB"/>
    <w:rsid w:val="255C366E"/>
    <w:rsid w:val="256743E9"/>
    <w:rsid w:val="2567EC18"/>
    <w:rsid w:val="256DDCDD"/>
    <w:rsid w:val="257CB71F"/>
    <w:rsid w:val="257D5A41"/>
    <w:rsid w:val="25860660"/>
    <w:rsid w:val="258E495E"/>
    <w:rsid w:val="2590F3C4"/>
    <w:rsid w:val="25917670"/>
    <w:rsid w:val="25917AA6"/>
    <w:rsid w:val="259BB936"/>
    <w:rsid w:val="25A0EB1D"/>
    <w:rsid w:val="25A73085"/>
    <w:rsid w:val="25B72B9D"/>
    <w:rsid w:val="25BAC199"/>
    <w:rsid w:val="25CBBD30"/>
    <w:rsid w:val="25CE5480"/>
    <w:rsid w:val="25CEA037"/>
    <w:rsid w:val="25DDD87D"/>
    <w:rsid w:val="25E0129C"/>
    <w:rsid w:val="25EA31E9"/>
    <w:rsid w:val="26026523"/>
    <w:rsid w:val="2608A104"/>
    <w:rsid w:val="26126FFE"/>
    <w:rsid w:val="261C1095"/>
    <w:rsid w:val="26226BF8"/>
    <w:rsid w:val="26266AFC"/>
    <w:rsid w:val="26331DA9"/>
    <w:rsid w:val="26374636"/>
    <w:rsid w:val="263D9FC8"/>
    <w:rsid w:val="2646BF7E"/>
    <w:rsid w:val="264CD896"/>
    <w:rsid w:val="264D494A"/>
    <w:rsid w:val="26523621"/>
    <w:rsid w:val="26569F1A"/>
    <w:rsid w:val="2656F55A"/>
    <w:rsid w:val="265962F6"/>
    <w:rsid w:val="265B5594"/>
    <w:rsid w:val="265B8DA0"/>
    <w:rsid w:val="265FD6A0"/>
    <w:rsid w:val="2660274E"/>
    <w:rsid w:val="266187E5"/>
    <w:rsid w:val="2661DC4C"/>
    <w:rsid w:val="2664F990"/>
    <w:rsid w:val="26658CAC"/>
    <w:rsid w:val="266B90EF"/>
    <w:rsid w:val="266D29AF"/>
    <w:rsid w:val="266E3315"/>
    <w:rsid w:val="267286CF"/>
    <w:rsid w:val="2685BC16"/>
    <w:rsid w:val="268888C1"/>
    <w:rsid w:val="26932BF5"/>
    <w:rsid w:val="26A15AB6"/>
    <w:rsid w:val="26A479DB"/>
    <w:rsid w:val="26A84E06"/>
    <w:rsid w:val="26AC9CAD"/>
    <w:rsid w:val="26B57747"/>
    <w:rsid w:val="26B8E97D"/>
    <w:rsid w:val="26C463CE"/>
    <w:rsid w:val="26CAD38C"/>
    <w:rsid w:val="26D3A170"/>
    <w:rsid w:val="26D3BD48"/>
    <w:rsid w:val="26DBD610"/>
    <w:rsid w:val="26E5C04A"/>
    <w:rsid w:val="26E6F62B"/>
    <w:rsid w:val="26EE5865"/>
    <w:rsid w:val="26F81233"/>
    <w:rsid w:val="26FD4CA6"/>
    <w:rsid w:val="270E5DF9"/>
    <w:rsid w:val="27215AE6"/>
    <w:rsid w:val="272E6B28"/>
    <w:rsid w:val="2731A0DF"/>
    <w:rsid w:val="273882A9"/>
    <w:rsid w:val="273A5CFF"/>
    <w:rsid w:val="273A87F8"/>
    <w:rsid w:val="27436306"/>
    <w:rsid w:val="274735E2"/>
    <w:rsid w:val="2748EB8E"/>
    <w:rsid w:val="275CDA46"/>
    <w:rsid w:val="275DA5DE"/>
    <w:rsid w:val="276567B6"/>
    <w:rsid w:val="276C0141"/>
    <w:rsid w:val="27713004"/>
    <w:rsid w:val="2774A74F"/>
    <w:rsid w:val="277FD024"/>
    <w:rsid w:val="277FDB6B"/>
    <w:rsid w:val="2782F74F"/>
    <w:rsid w:val="2797BDA1"/>
    <w:rsid w:val="27ADE7F0"/>
    <w:rsid w:val="27B8919F"/>
    <w:rsid w:val="27C09DAA"/>
    <w:rsid w:val="27D1C4E2"/>
    <w:rsid w:val="27D973C5"/>
    <w:rsid w:val="27DAF2AC"/>
    <w:rsid w:val="27E3E68B"/>
    <w:rsid w:val="27F61379"/>
    <w:rsid w:val="28098DF1"/>
    <w:rsid w:val="2811D13D"/>
    <w:rsid w:val="2816ECFF"/>
    <w:rsid w:val="281BEFC3"/>
    <w:rsid w:val="28222C31"/>
    <w:rsid w:val="2823ECB5"/>
    <w:rsid w:val="2827EF87"/>
    <w:rsid w:val="2829DA17"/>
    <w:rsid w:val="2834EEDC"/>
    <w:rsid w:val="283D76AD"/>
    <w:rsid w:val="2843E561"/>
    <w:rsid w:val="2844B267"/>
    <w:rsid w:val="284BB77D"/>
    <w:rsid w:val="284E6788"/>
    <w:rsid w:val="28502B25"/>
    <w:rsid w:val="28508AAC"/>
    <w:rsid w:val="28532E7C"/>
    <w:rsid w:val="2864FBC0"/>
    <w:rsid w:val="2867C3A6"/>
    <w:rsid w:val="286B6808"/>
    <w:rsid w:val="286B9998"/>
    <w:rsid w:val="286CE18D"/>
    <w:rsid w:val="286DBC72"/>
    <w:rsid w:val="2888FD66"/>
    <w:rsid w:val="288E5468"/>
    <w:rsid w:val="28946330"/>
    <w:rsid w:val="289C9A83"/>
    <w:rsid w:val="28A24F30"/>
    <w:rsid w:val="28A77117"/>
    <w:rsid w:val="28A7D628"/>
    <w:rsid w:val="28A938F1"/>
    <w:rsid w:val="28AA551A"/>
    <w:rsid w:val="28B8A13F"/>
    <w:rsid w:val="28B91867"/>
    <w:rsid w:val="28BC3F2A"/>
    <w:rsid w:val="28BF8956"/>
    <w:rsid w:val="28D10565"/>
    <w:rsid w:val="28D25569"/>
    <w:rsid w:val="28D93B24"/>
    <w:rsid w:val="28DC6427"/>
    <w:rsid w:val="28DD1E5D"/>
    <w:rsid w:val="28DE3045"/>
    <w:rsid w:val="28EA03F6"/>
    <w:rsid w:val="28F049CD"/>
    <w:rsid w:val="28F97D69"/>
    <w:rsid w:val="28F97E52"/>
    <w:rsid w:val="2902E64E"/>
    <w:rsid w:val="290535E0"/>
    <w:rsid w:val="290FF4B2"/>
    <w:rsid w:val="291D6B6C"/>
    <w:rsid w:val="2920F537"/>
    <w:rsid w:val="29289E7B"/>
    <w:rsid w:val="292F57B7"/>
    <w:rsid w:val="293108D5"/>
    <w:rsid w:val="2941EBCD"/>
    <w:rsid w:val="29507DC3"/>
    <w:rsid w:val="2952ECC3"/>
    <w:rsid w:val="29542D11"/>
    <w:rsid w:val="296107BF"/>
    <w:rsid w:val="29639087"/>
    <w:rsid w:val="29651CAF"/>
    <w:rsid w:val="2968E5D9"/>
    <w:rsid w:val="29697B4A"/>
    <w:rsid w:val="296B7ABC"/>
    <w:rsid w:val="297415E4"/>
    <w:rsid w:val="2976AE5C"/>
    <w:rsid w:val="299346FB"/>
    <w:rsid w:val="29A29A3A"/>
    <w:rsid w:val="29A9E9DA"/>
    <w:rsid w:val="29C6CEFE"/>
    <w:rsid w:val="29C90FD8"/>
    <w:rsid w:val="29DA39DF"/>
    <w:rsid w:val="29DDD939"/>
    <w:rsid w:val="29E1E0DC"/>
    <w:rsid w:val="29E31031"/>
    <w:rsid w:val="29EBE692"/>
    <w:rsid w:val="29ED6DFF"/>
    <w:rsid w:val="2A07EC4B"/>
    <w:rsid w:val="2A0D7A16"/>
    <w:rsid w:val="2A0DFC93"/>
    <w:rsid w:val="2A188B78"/>
    <w:rsid w:val="2A1CB585"/>
    <w:rsid w:val="2A1E5266"/>
    <w:rsid w:val="2A275731"/>
    <w:rsid w:val="2A2CFD35"/>
    <w:rsid w:val="2A303756"/>
    <w:rsid w:val="2A439B82"/>
    <w:rsid w:val="2A484D69"/>
    <w:rsid w:val="2A4F9EE5"/>
    <w:rsid w:val="2A57A96E"/>
    <w:rsid w:val="2A5AADD3"/>
    <w:rsid w:val="2A5AF259"/>
    <w:rsid w:val="2A6017F4"/>
    <w:rsid w:val="2A712773"/>
    <w:rsid w:val="2A83A61E"/>
    <w:rsid w:val="2A888619"/>
    <w:rsid w:val="2A8CFB1E"/>
    <w:rsid w:val="2A90394A"/>
    <w:rsid w:val="2A9E4889"/>
    <w:rsid w:val="2A9EC60F"/>
    <w:rsid w:val="2AAEB94F"/>
    <w:rsid w:val="2AAF106C"/>
    <w:rsid w:val="2AB28600"/>
    <w:rsid w:val="2AB59868"/>
    <w:rsid w:val="2AB5DCAD"/>
    <w:rsid w:val="2AC0C9C1"/>
    <w:rsid w:val="2ACCABCC"/>
    <w:rsid w:val="2AD43B99"/>
    <w:rsid w:val="2ADC0015"/>
    <w:rsid w:val="2ADDCABF"/>
    <w:rsid w:val="2AEA0BF6"/>
    <w:rsid w:val="2AED1DBE"/>
    <w:rsid w:val="2AF61DDA"/>
    <w:rsid w:val="2B04D14D"/>
    <w:rsid w:val="2B080313"/>
    <w:rsid w:val="2B102246"/>
    <w:rsid w:val="2B2BA4FE"/>
    <w:rsid w:val="2B39CA12"/>
    <w:rsid w:val="2B3CDDBE"/>
    <w:rsid w:val="2B3FF5D5"/>
    <w:rsid w:val="2B48F2DC"/>
    <w:rsid w:val="2B4E394E"/>
    <w:rsid w:val="2B5272FE"/>
    <w:rsid w:val="2B5F0978"/>
    <w:rsid w:val="2B614115"/>
    <w:rsid w:val="2B86ECF1"/>
    <w:rsid w:val="2B9C6F66"/>
    <w:rsid w:val="2BABB8AD"/>
    <w:rsid w:val="2BB49764"/>
    <w:rsid w:val="2BB5A5A1"/>
    <w:rsid w:val="2BCBACF4"/>
    <w:rsid w:val="2BD01E12"/>
    <w:rsid w:val="2BD0C235"/>
    <w:rsid w:val="2BDB45ED"/>
    <w:rsid w:val="2BEA9358"/>
    <w:rsid w:val="2BECB992"/>
    <w:rsid w:val="2BEF7AF6"/>
    <w:rsid w:val="2C01B076"/>
    <w:rsid w:val="2C0A907B"/>
    <w:rsid w:val="2C172C4C"/>
    <w:rsid w:val="2C1A27C7"/>
    <w:rsid w:val="2C1C8628"/>
    <w:rsid w:val="2C1DEE74"/>
    <w:rsid w:val="2C2E3CD7"/>
    <w:rsid w:val="2C345E85"/>
    <w:rsid w:val="2C34A0A3"/>
    <w:rsid w:val="2C359E7F"/>
    <w:rsid w:val="2C3A3DF6"/>
    <w:rsid w:val="2C474A11"/>
    <w:rsid w:val="2C483C96"/>
    <w:rsid w:val="2C485013"/>
    <w:rsid w:val="2C54437E"/>
    <w:rsid w:val="2C59F9BD"/>
    <w:rsid w:val="2C5D964A"/>
    <w:rsid w:val="2C5FFBBE"/>
    <w:rsid w:val="2C6D0C16"/>
    <w:rsid w:val="2C76D6DC"/>
    <w:rsid w:val="2C82CAAC"/>
    <w:rsid w:val="2C8429F2"/>
    <w:rsid w:val="2C892DE5"/>
    <w:rsid w:val="2C95750D"/>
    <w:rsid w:val="2C9C2331"/>
    <w:rsid w:val="2CA1FF79"/>
    <w:rsid w:val="2CB260C5"/>
    <w:rsid w:val="2CB62011"/>
    <w:rsid w:val="2CB6B538"/>
    <w:rsid w:val="2CBA4456"/>
    <w:rsid w:val="2CC87D95"/>
    <w:rsid w:val="2CC9343E"/>
    <w:rsid w:val="2CE6E3C4"/>
    <w:rsid w:val="2CE814C9"/>
    <w:rsid w:val="2CEE8287"/>
    <w:rsid w:val="2D01D370"/>
    <w:rsid w:val="2D075028"/>
    <w:rsid w:val="2D0AAF3D"/>
    <w:rsid w:val="2D129B3B"/>
    <w:rsid w:val="2D14D56B"/>
    <w:rsid w:val="2D1B7968"/>
    <w:rsid w:val="2D1D7777"/>
    <w:rsid w:val="2D203212"/>
    <w:rsid w:val="2D2EF3BB"/>
    <w:rsid w:val="2D2F673C"/>
    <w:rsid w:val="2D355255"/>
    <w:rsid w:val="2D3E2EF4"/>
    <w:rsid w:val="2D43E868"/>
    <w:rsid w:val="2D50D303"/>
    <w:rsid w:val="2D539102"/>
    <w:rsid w:val="2D56F97E"/>
    <w:rsid w:val="2D58634F"/>
    <w:rsid w:val="2D5D8F63"/>
    <w:rsid w:val="2D6BB873"/>
    <w:rsid w:val="2D6E7F5E"/>
    <w:rsid w:val="2D81E3E1"/>
    <w:rsid w:val="2D827D38"/>
    <w:rsid w:val="2D84C9E4"/>
    <w:rsid w:val="2D962E5C"/>
    <w:rsid w:val="2D9F558B"/>
    <w:rsid w:val="2DA1A597"/>
    <w:rsid w:val="2DAF81C1"/>
    <w:rsid w:val="2DB3AA0B"/>
    <w:rsid w:val="2DB7646B"/>
    <w:rsid w:val="2DB77B06"/>
    <w:rsid w:val="2DB9462A"/>
    <w:rsid w:val="2DBAADD0"/>
    <w:rsid w:val="2DCD9714"/>
    <w:rsid w:val="2DD09767"/>
    <w:rsid w:val="2DD1D41D"/>
    <w:rsid w:val="2DD3D8D8"/>
    <w:rsid w:val="2DD4D221"/>
    <w:rsid w:val="2DD7ACE1"/>
    <w:rsid w:val="2DE7BE9E"/>
    <w:rsid w:val="2DF773D9"/>
    <w:rsid w:val="2DFB938B"/>
    <w:rsid w:val="2DFDA869"/>
    <w:rsid w:val="2E0631BD"/>
    <w:rsid w:val="2E0B9992"/>
    <w:rsid w:val="2E115D6E"/>
    <w:rsid w:val="2E1E8215"/>
    <w:rsid w:val="2E1FA3E9"/>
    <w:rsid w:val="2E21ECC7"/>
    <w:rsid w:val="2E2319D1"/>
    <w:rsid w:val="2E245EB2"/>
    <w:rsid w:val="2E3E1AF4"/>
    <w:rsid w:val="2E3E30BB"/>
    <w:rsid w:val="2E3E8AD0"/>
    <w:rsid w:val="2E3FA3D5"/>
    <w:rsid w:val="2E4132E5"/>
    <w:rsid w:val="2E44CBAC"/>
    <w:rsid w:val="2E4A4101"/>
    <w:rsid w:val="2E4D85CF"/>
    <w:rsid w:val="2E559766"/>
    <w:rsid w:val="2E6BB68E"/>
    <w:rsid w:val="2E6E4CEE"/>
    <w:rsid w:val="2E71AD5D"/>
    <w:rsid w:val="2E73EB61"/>
    <w:rsid w:val="2E755F81"/>
    <w:rsid w:val="2E8197C4"/>
    <w:rsid w:val="2E820855"/>
    <w:rsid w:val="2E82A5ED"/>
    <w:rsid w:val="2E8366C9"/>
    <w:rsid w:val="2E9B8025"/>
    <w:rsid w:val="2EAF29D2"/>
    <w:rsid w:val="2EB9795A"/>
    <w:rsid w:val="2EC18D1B"/>
    <w:rsid w:val="2EC680CD"/>
    <w:rsid w:val="2EC6BB7C"/>
    <w:rsid w:val="2EE7E5EE"/>
    <w:rsid w:val="2EE922FB"/>
    <w:rsid w:val="2EEC7E25"/>
    <w:rsid w:val="2EEDA7DC"/>
    <w:rsid w:val="2EFFD855"/>
    <w:rsid w:val="2F077572"/>
    <w:rsid w:val="2F26BB7F"/>
    <w:rsid w:val="2F2CAA4A"/>
    <w:rsid w:val="2F2E3FEC"/>
    <w:rsid w:val="2F30FD8A"/>
    <w:rsid w:val="2F3B7B92"/>
    <w:rsid w:val="2F4CD142"/>
    <w:rsid w:val="2F5584E6"/>
    <w:rsid w:val="2F56014D"/>
    <w:rsid w:val="2F5C111B"/>
    <w:rsid w:val="2F61A6CD"/>
    <w:rsid w:val="2F6D2EF6"/>
    <w:rsid w:val="2F6EC0B9"/>
    <w:rsid w:val="2F734AC4"/>
    <w:rsid w:val="2F87A137"/>
    <w:rsid w:val="2F90E43E"/>
    <w:rsid w:val="2F9575DD"/>
    <w:rsid w:val="2F9675F5"/>
    <w:rsid w:val="2F9AFEAE"/>
    <w:rsid w:val="2FA15308"/>
    <w:rsid w:val="2FA8F00F"/>
    <w:rsid w:val="2FAB2593"/>
    <w:rsid w:val="2FB78D70"/>
    <w:rsid w:val="2FC04E99"/>
    <w:rsid w:val="2FCB0E51"/>
    <w:rsid w:val="2FD34761"/>
    <w:rsid w:val="2FD93D3D"/>
    <w:rsid w:val="2FDB7436"/>
    <w:rsid w:val="2FE2754A"/>
    <w:rsid w:val="2FE4AE41"/>
    <w:rsid w:val="2FE57FDD"/>
    <w:rsid w:val="2FEA06F6"/>
    <w:rsid w:val="2FED25C2"/>
    <w:rsid w:val="3005702B"/>
    <w:rsid w:val="3018CD10"/>
    <w:rsid w:val="30308329"/>
    <w:rsid w:val="3047115B"/>
    <w:rsid w:val="30484D97"/>
    <w:rsid w:val="304A3C8E"/>
    <w:rsid w:val="3050AA15"/>
    <w:rsid w:val="30519FDA"/>
    <w:rsid w:val="3056FB9F"/>
    <w:rsid w:val="305FADE6"/>
    <w:rsid w:val="3060FFB9"/>
    <w:rsid w:val="30618831"/>
    <w:rsid w:val="306AF622"/>
    <w:rsid w:val="3085C727"/>
    <w:rsid w:val="3085D55E"/>
    <w:rsid w:val="308FC7A9"/>
    <w:rsid w:val="309008E0"/>
    <w:rsid w:val="309505A1"/>
    <w:rsid w:val="309FBBE7"/>
    <w:rsid w:val="30A3861A"/>
    <w:rsid w:val="30AE7E7E"/>
    <w:rsid w:val="30B3C10F"/>
    <w:rsid w:val="30B7D46E"/>
    <w:rsid w:val="30B98A9C"/>
    <w:rsid w:val="30BAD519"/>
    <w:rsid w:val="30D0F1BD"/>
    <w:rsid w:val="30DB872F"/>
    <w:rsid w:val="30EE3F78"/>
    <w:rsid w:val="30EF0C41"/>
    <w:rsid w:val="30F111E0"/>
    <w:rsid w:val="30F192BE"/>
    <w:rsid w:val="30F4D243"/>
    <w:rsid w:val="30FF6565"/>
    <w:rsid w:val="310C88CF"/>
    <w:rsid w:val="311AB1FA"/>
    <w:rsid w:val="31278B6C"/>
    <w:rsid w:val="31365DE4"/>
    <w:rsid w:val="3138F09B"/>
    <w:rsid w:val="314412E7"/>
    <w:rsid w:val="314874E9"/>
    <w:rsid w:val="314D3F92"/>
    <w:rsid w:val="315A2F7C"/>
    <w:rsid w:val="3164A613"/>
    <w:rsid w:val="316768AE"/>
    <w:rsid w:val="316A5918"/>
    <w:rsid w:val="317EF8DF"/>
    <w:rsid w:val="31860EB9"/>
    <w:rsid w:val="318A99B7"/>
    <w:rsid w:val="31979DB5"/>
    <w:rsid w:val="3197F5AB"/>
    <w:rsid w:val="31A03B4F"/>
    <w:rsid w:val="31A1EA04"/>
    <w:rsid w:val="31A24B64"/>
    <w:rsid w:val="31A49AE6"/>
    <w:rsid w:val="31AC19AA"/>
    <w:rsid w:val="31AE22B5"/>
    <w:rsid w:val="31B0B5F0"/>
    <w:rsid w:val="31B62B29"/>
    <w:rsid w:val="31B94DDE"/>
    <w:rsid w:val="31C20D4E"/>
    <w:rsid w:val="31D13A96"/>
    <w:rsid w:val="31DE180F"/>
    <w:rsid w:val="31E925ED"/>
    <w:rsid w:val="31F23887"/>
    <w:rsid w:val="31F9FAFC"/>
    <w:rsid w:val="321164B2"/>
    <w:rsid w:val="321277D8"/>
    <w:rsid w:val="3213CC50"/>
    <w:rsid w:val="321F578B"/>
    <w:rsid w:val="322957F7"/>
    <w:rsid w:val="32367F67"/>
    <w:rsid w:val="32424D9C"/>
    <w:rsid w:val="324A6DB9"/>
    <w:rsid w:val="324BD9DF"/>
    <w:rsid w:val="32557BF9"/>
    <w:rsid w:val="32692317"/>
    <w:rsid w:val="32781EE2"/>
    <w:rsid w:val="3279BF08"/>
    <w:rsid w:val="3286BE29"/>
    <w:rsid w:val="328CAEB1"/>
    <w:rsid w:val="32A01325"/>
    <w:rsid w:val="32A08B89"/>
    <w:rsid w:val="32A62E1D"/>
    <w:rsid w:val="32AB9AB4"/>
    <w:rsid w:val="32B02766"/>
    <w:rsid w:val="32B0E38F"/>
    <w:rsid w:val="32B1A6F7"/>
    <w:rsid w:val="32BC177F"/>
    <w:rsid w:val="32C2872B"/>
    <w:rsid w:val="32C794AB"/>
    <w:rsid w:val="32C81A8C"/>
    <w:rsid w:val="32D24CD5"/>
    <w:rsid w:val="32DB7BD7"/>
    <w:rsid w:val="32DF0377"/>
    <w:rsid w:val="32E40B08"/>
    <w:rsid w:val="32E54E79"/>
    <w:rsid w:val="32E7DAD0"/>
    <w:rsid w:val="32F739FC"/>
    <w:rsid w:val="330121E0"/>
    <w:rsid w:val="33295D85"/>
    <w:rsid w:val="332B8066"/>
    <w:rsid w:val="3333D48B"/>
    <w:rsid w:val="3351E884"/>
    <w:rsid w:val="335247D0"/>
    <w:rsid w:val="335C0BB2"/>
    <w:rsid w:val="3372963A"/>
    <w:rsid w:val="337337E8"/>
    <w:rsid w:val="33744A68"/>
    <w:rsid w:val="337BF859"/>
    <w:rsid w:val="337C4162"/>
    <w:rsid w:val="33818185"/>
    <w:rsid w:val="338ED66F"/>
    <w:rsid w:val="3390A459"/>
    <w:rsid w:val="3390EE06"/>
    <w:rsid w:val="33981924"/>
    <w:rsid w:val="339919CB"/>
    <w:rsid w:val="339CC251"/>
    <w:rsid w:val="33AB29ED"/>
    <w:rsid w:val="33AC1743"/>
    <w:rsid w:val="33B02607"/>
    <w:rsid w:val="33BFCEAA"/>
    <w:rsid w:val="33C6F96E"/>
    <w:rsid w:val="33C91324"/>
    <w:rsid w:val="33CAADA4"/>
    <w:rsid w:val="33E0F484"/>
    <w:rsid w:val="33F3C51F"/>
    <w:rsid w:val="33FC77D6"/>
    <w:rsid w:val="34118975"/>
    <w:rsid w:val="3418829B"/>
    <w:rsid w:val="341895E4"/>
    <w:rsid w:val="341C7EA6"/>
    <w:rsid w:val="342144F9"/>
    <w:rsid w:val="34247BC3"/>
    <w:rsid w:val="342A4C10"/>
    <w:rsid w:val="34381620"/>
    <w:rsid w:val="343F79B1"/>
    <w:rsid w:val="34452ACF"/>
    <w:rsid w:val="34490342"/>
    <w:rsid w:val="3449110D"/>
    <w:rsid w:val="344C8101"/>
    <w:rsid w:val="34577310"/>
    <w:rsid w:val="345FBA85"/>
    <w:rsid w:val="3463B45A"/>
    <w:rsid w:val="34698A03"/>
    <w:rsid w:val="346F6BDC"/>
    <w:rsid w:val="3474EF29"/>
    <w:rsid w:val="3477C087"/>
    <w:rsid w:val="3478E551"/>
    <w:rsid w:val="347EC688"/>
    <w:rsid w:val="34812B2F"/>
    <w:rsid w:val="3481AFD9"/>
    <w:rsid w:val="348D379C"/>
    <w:rsid w:val="3494527B"/>
    <w:rsid w:val="34A28AC3"/>
    <w:rsid w:val="34AD8A7C"/>
    <w:rsid w:val="34B0DEA6"/>
    <w:rsid w:val="34B9869E"/>
    <w:rsid w:val="34BEE364"/>
    <w:rsid w:val="34C6B5FB"/>
    <w:rsid w:val="34C7DDA9"/>
    <w:rsid w:val="34D2EEBF"/>
    <w:rsid w:val="34D5D8BC"/>
    <w:rsid w:val="34D9B9C0"/>
    <w:rsid w:val="34DC7A2D"/>
    <w:rsid w:val="34E1586A"/>
    <w:rsid w:val="34F105C0"/>
    <w:rsid w:val="34FAF50B"/>
    <w:rsid w:val="3500CF48"/>
    <w:rsid w:val="35165A9F"/>
    <w:rsid w:val="351AD32A"/>
    <w:rsid w:val="352167C1"/>
    <w:rsid w:val="3521B85B"/>
    <w:rsid w:val="352510FD"/>
    <w:rsid w:val="352809FC"/>
    <w:rsid w:val="352C6FD5"/>
    <w:rsid w:val="3533BAD2"/>
    <w:rsid w:val="35347D71"/>
    <w:rsid w:val="353A6096"/>
    <w:rsid w:val="3540A32E"/>
    <w:rsid w:val="35424D48"/>
    <w:rsid w:val="3544D4D8"/>
    <w:rsid w:val="3546C208"/>
    <w:rsid w:val="3553BAFA"/>
    <w:rsid w:val="355A0687"/>
    <w:rsid w:val="355FF074"/>
    <w:rsid w:val="3562ABEF"/>
    <w:rsid w:val="356E2029"/>
    <w:rsid w:val="3577D015"/>
    <w:rsid w:val="3579B58B"/>
    <w:rsid w:val="357D1E4A"/>
    <w:rsid w:val="3592CF34"/>
    <w:rsid w:val="35944640"/>
    <w:rsid w:val="3597084D"/>
    <w:rsid w:val="35A34CA4"/>
    <w:rsid w:val="35AD5DF4"/>
    <w:rsid w:val="35AF9A69"/>
    <w:rsid w:val="35B44DC4"/>
    <w:rsid w:val="35BDED18"/>
    <w:rsid w:val="35CA2603"/>
    <w:rsid w:val="35CBA945"/>
    <w:rsid w:val="35D219FD"/>
    <w:rsid w:val="35F3A851"/>
    <w:rsid w:val="35F5AACF"/>
    <w:rsid w:val="3612A4B0"/>
    <w:rsid w:val="36161313"/>
    <w:rsid w:val="3618BA8C"/>
    <w:rsid w:val="3630C40F"/>
    <w:rsid w:val="363F9329"/>
    <w:rsid w:val="3645C144"/>
    <w:rsid w:val="364A62CD"/>
    <w:rsid w:val="36649B15"/>
    <w:rsid w:val="366A7C7D"/>
    <w:rsid w:val="3674F86F"/>
    <w:rsid w:val="3675398F"/>
    <w:rsid w:val="367ED026"/>
    <w:rsid w:val="367FB3C2"/>
    <w:rsid w:val="36828756"/>
    <w:rsid w:val="368DF1DA"/>
    <w:rsid w:val="369D48E1"/>
    <w:rsid w:val="36A2FA00"/>
    <w:rsid w:val="36A79456"/>
    <w:rsid w:val="36AA676E"/>
    <w:rsid w:val="36B0BF54"/>
    <w:rsid w:val="36B5996C"/>
    <w:rsid w:val="36BA2D0D"/>
    <w:rsid w:val="36C397F0"/>
    <w:rsid w:val="36C3AF09"/>
    <w:rsid w:val="36C8425A"/>
    <w:rsid w:val="36C861F1"/>
    <w:rsid w:val="36CB3E10"/>
    <w:rsid w:val="36E64F0C"/>
    <w:rsid w:val="36EA6BCB"/>
    <w:rsid w:val="37035FB4"/>
    <w:rsid w:val="3703DD73"/>
    <w:rsid w:val="3708E426"/>
    <w:rsid w:val="3713FD27"/>
    <w:rsid w:val="3735202C"/>
    <w:rsid w:val="3736C61D"/>
    <w:rsid w:val="374EF936"/>
    <w:rsid w:val="37589FE9"/>
    <w:rsid w:val="375BC5C4"/>
    <w:rsid w:val="37616C84"/>
    <w:rsid w:val="3762DB10"/>
    <w:rsid w:val="3775D20C"/>
    <w:rsid w:val="37833195"/>
    <w:rsid w:val="378659E5"/>
    <w:rsid w:val="3792E110"/>
    <w:rsid w:val="379AF4FB"/>
    <w:rsid w:val="37B0E171"/>
    <w:rsid w:val="37B14947"/>
    <w:rsid w:val="37B3F5BF"/>
    <w:rsid w:val="37BD0A35"/>
    <w:rsid w:val="37C02EF8"/>
    <w:rsid w:val="37C0C215"/>
    <w:rsid w:val="37C8C075"/>
    <w:rsid w:val="37CBB4E5"/>
    <w:rsid w:val="37CCBB41"/>
    <w:rsid w:val="37D075BD"/>
    <w:rsid w:val="37EC07FD"/>
    <w:rsid w:val="37EC5C50"/>
    <w:rsid w:val="37FFEEC2"/>
    <w:rsid w:val="380585E5"/>
    <w:rsid w:val="3811ED07"/>
    <w:rsid w:val="381922D2"/>
    <w:rsid w:val="383239E2"/>
    <w:rsid w:val="3832C34B"/>
    <w:rsid w:val="383CEF08"/>
    <w:rsid w:val="3841FDA7"/>
    <w:rsid w:val="384B4267"/>
    <w:rsid w:val="386C5224"/>
    <w:rsid w:val="386EC102"/>
    <w:rsid w:val="38709AE1"/>
    <w:rsid w:val="38739E50"/>
    <w:rsid w:val="387D3F7A"/>
    <w:rsid w:val="388131D0"/>
    <w:rsid w:val="38827BE3"/>
    <w:rsid w:val="38835123"/>
    <w:rsid w:val="3887B5C9"/>
    <w:rsid w:val="3893C49D"/>
    <w:rsid w:val="38975E43"/>
    <w:rsid w:val="389F4A31"/>
    <w:rsid w:val="389F6D3B"/>
    <w:rsid w:val="38A23E1B"/>
    <w:rsid w:val="38A80C66"/>
    <w:rsid w:val="38C2F632"/>
    <w:rsid w:val="38CAFAC7"/>
    <w:rsid w:val="38DB2DBD"/>
    <w:rsid w:val="38F3EA79"/>
    <w:rsid w:val="3902D9C4"/>
    <w:rsid w:val="390431E0"/>
    <w:rsid w:val="3911559E"/>
    <w:rsid w:val="3912E59A"/>
    <w:rsid w:val="391FD662"/>
    <w:rsid w:val="39209190"/>
    <w:rsid w:val="3923E3D2"/>
    <w:rsid w:val="3935F7C2"/>
    <w:rsid w:val="3936EFFB"/>
    <w:rsid w:val="39413F9E"/>
    <w:rsid w:val="395AB19D"/>
    <w:rsid w:val="3975BB56"/>
    <w:rsid w:val="397DAB36"/>
    <w:rsid w:val="39928C34"/>
    <w:rsid w:val="399E181D"/>
    <w:rsid w:val="39A48AF3"/>
    <w:rsid w:val="39A7C809"/>
    <w:rsid w:val="39AA7DC5"/>
    <w:rsid w:val="39AEFE5F"/>
    <w:rsid w:val="39B28B30"/>
    <w:rsid w:val="39BA4C4E"/>
    <w:rsid w:val="39C2D6E8"/>
    <w:rsid w:val="39CA4CE7"/>
    <w:rsid w:val="39D0DD5D"/>
    <w:rsid w:val="39E0E441"/>
    <w:rsid w:val="39E75589"/>
    <w:rsid w:val="39F22CD9"/>
    <w:rsid w:val="39F78012"/>
    <w:rsid w:val="39FA5695"/>
    <w:rsid w:val="39FB9614"/>
    <w:rsid w:val="3A043B23"/>
    <w:rsid w:val="3A19D36C"/>
    <w:rsid w:val="3A26BB38"/>
    <w:rsid w:val="3A2D797A"/>
    <w:rsid w:val="3A3A2131"/>
    <w:rsid w:val="3A4657BF"/>
    <w:rsid w:val="3A4AC1A7"/>
    <w:rsid w:val="3A5642C8"/>
    <w:rsid w:val="3A62B7CE"/>
    <w:rsid w:val="3A637CD0"/>
    <w:rsid w:val="3A6968B9"/>
    <w:rsid w:val="3A70638D"/>
    <w:rsid w:val="3A72E7A9"/>
    <w:rsid w:val="3A7D67B3"/>
    <w:rsid w:val="3A84E8A9"/>
    <w:rsid w:val="3A88EB5C"/>
    <w:rsid w:val="3A891607"/>
    <w:rsid w:val="3A8E861B"/>
    <w:rsid w:val="3AA9A327"/>
    <w:rsid w:val="3AB3A092"/>
    <w:rsid w:val="3AB987EC"/>
    <w:rsid w:val="3ABA385B"/>
    <w:rsid w:val="3ABA8056"/>
    <w:rsid w:val="3ABF61A1"/>
    <w:rsid w:val="3ABFE56A"/>
    <w:rsid w:val="3AC299AD"/>
    <w:rsid w:val="3AC6F7E2"/>
    <w:rsid w:val="3AC790E8"/>
    <w:rsid w:val="3AC8247E"/>
    <w:rsid w:val="3AC87F3A"/>
    <w:rsid w:val="3ACD5E5A"/>
    <w:rsid w:val="3AF31388"/>
    <w:rsid w:val="3B091B2D"/>
    <w:rsid w:val="3B181802"/>
    <w:rsid w:val="3B35B218"/>
    <w:rsid w:val="3B398297"/>
    <w:rsid w:val="3B44CFFA"/>
    <w:rsid w:val="3B5356F1"/>
    <w:rsid w:val="3B58650F"/>
    <w:rsid w:val="3B5D9835"/>
    <w:rsid w:val="3B60D064"/>
    <w:rsid w:val="3B631FE4"/>
    <w:rsid w:val="3B63C396"/>
    <w:rsid w:val="3B69BC8E"/>
    <w:rsid w:val="3B6AA736"/>
    <w:rsid w:val="3B6AB7DD"/>
    <w:rsid w:val="3B6B5451"/>
    <w:rsid w:val="3B6DD6FA"/>
    <w:rsid w:val="3B7C4503"/>
    <w:rsid w:val="3B85B5EA"/>
    <w:rsid w:val="3B865067"/>
    <w:rsid w:val="3BA290D6"/>
    <w:rsid w:val="3BA3316A"/>
    <w:rsid w:val="3BA9B4B2"/>
    <w:rsid w:val="3BAB588D"/>
    <w:rsid w:val="3BAFC9E8"/>
    <w:rsid w:val="3BBDFF1A"/>
    <w:rsid w:val="3BBEEBC2"/>
    <w:rsid w:val="3BBF2314"/>
    <w:rsid w:val="3BBFC1A0"/>
    <w:rsid w:val="3BF35909"/>
    <w:rsid w:val="3BF58FAD"/>
    <w:rsid w:val="3BF59EAD"/>
    <w:rsid w:val="3BFA2E37"/>
    <w:rsid w:val="3C0934F2"/>
    <w:rsid w:val="3C0DF4E2"/>
    <w:rsid w:val="3C10DB6E"/>
    <w:rsid w:val="3C14A966"/>
    <w:rsid w:val="3C2C064C"/>
    <w:rsid w:val="3C2D4BFC"/>
    <w:rsid w:val="3C2EE4B7"/>
    <w:rsid w:val="3C46EA91"/>
    <w:rsid w:val="3C4F9C58"/>
    <w:rsid w:val="3C510DBA"/>
    <w:rsid w:val="3C5C6FC4"/>
    <w:rsid w:val="3C6FBE5E"/>
    <w:rsid w:val="3C726C08"/>
    <w:rsid w:val="3C737207"/>
    <w:rsid w:val="3C745392"/>
    <w:rsid w:val="3C770953"/>
    <w:rsid w:val="3C7A9127"/>
    <w:rsid w:val="3C80DC18"/>
    <w:rsid w:val="3C8B3B56"/>
    <w:rsid w:val="3C8FBF5A"/>
    <w:rsid w:val="3C9993CE"/>
    <w:rsid w:val="3C9D6C51"/>
    <w:rsid w:val="3CADE44B"/>
    <w:rsid w:val="3CAF3FC1"/>
    <w:rsid w:val="3CB3E863"/>
    <w:rsid w:val="3CBD4129"/>
    <w:rsid w:val="3CD124A0"/>
    <w:rsid w:val="3CD4D277"/>
    <w:rsid w:val="3CD5A719"/>
    <w:rsid w:val="3CD7BBF9"/>
    <w:rsid w:val="3CD9343D"/>
    <w:rsid w:val="3CDAD321"/>
    <w:rsid w:val="3CE60552"/>
    <w:rsid w:val="3CE9E07C"/>
    <w:rsid w:val="3CF5202E"/>
    <w:rsid w:val="3D077A02"/>
    <w:rsid w:val="3D0F7A50"/>
    <w:rsid w:val="3D16FA85"/>
    <w:rsid w:val="3D1CA97A"/>
    <w:rsid w:val="3D2D7D6A"/>
    <w:rsid w:val="3D32BC67"/>
    <w:rsid w:val="3D354F94"/>
    <w:rsid w:val="3D3AE974"/>
    <w:rsid w:val="3D3B9E59"/>
    <w:rsid w:val="3D418511"/>
    <w:rsid w:val="3D476582"/>
    <w:rsid w:val="3D484EBB"/>
    <w:rsid w:val="3D590403"/>
    <w:rsid w:val="3D624B16"/>
    <w:rsid w:val="3D6BB0BE"/>
    <w:rsid w:val="3D6C826C"/>
    <w:rsid w:val="3D7CDF65"/>
    <w:rsid w:val="3D7FE758"/>
    <w:rsid w:val="3D81D038"/>
    <w:rsid w:val="3D85B98E"/>
    <w:rsid w:val="3D877176"/>
    <w:rsid w:val="3D8CA7F6"/>
    <w:rsid w:val="3D8FC8DA"/>
    <w:rsid w:val="3DA0D087"/>
    <w:rsid w:val="3DA3504F"/>
    <w:rsid w:val="3DB4BDAA"/>
    <w:rsid w:val="3DBF8879"/>
    <w:rsid w:val="3DC0E7DB"/>
    <w:rsid w:val="3DD94A3D"/>
    <w:rsid w:val="3DEE3BFC"/>
    <w:rsid w:val="3DF57ED0"/>
    <w:rsid w:val="3DF66218"/>
    <w:rsid w:val="3DF87D3B"/>
    <w:rsid w:val="3DF8ED2B"/>
    <w:rsid w:val="3E01839B"/>
    <w:rsid w:val="3E01D7A6"/>
    <w:rsid w:val="3E0273E8"/>
    <w:rsid w:val="3E097283"/>
    <w:rsid w:val="3E1A262B"/>
    <w:rsid w:val="3E2E3B57"/>
    <w:rsid w:val="3E30D406"/>
    <w:rsid w:val="3E3214C2"/>
    <w:rsid w:val="3E388087"/>
    <w:rsid w:val="3E5FA7EF"/>
    <w:rsid w:val="3E6CBD08"/>
    <w:rsid w:val="3E7AC027"/>
    <w:rsid w:val="3E8485DA"/>
    <w:rsid w:val="3E8A4905"/>
    <w:rsid w:val="3EA4B10E"/>
    <w:rsid w:val="3EA5659E"/>
    <w:rsid w:val="3EAE0DB8"/>
    <w:rsid w:val="3EC2F0F2"/>
    <w:rsid w:val="3EC37CB6"/>
    <w:rsid w:val="3EC471FA"/>
    <w:rsid w:val="3EC8E937"/>
    <w:rsid w:val="3ECAA3BA"/>
    <w:rsid w:val="3ECE7504"/>
    <w:rsid w:val="3ED5C384"/>
    <w:rsid w:val="3EE01B87"/>
    <w:rsid w:val="3EE13E2B"/>
    <w:rsid w:val="3EFACA27"/>
    <w:rsid w:val="3F04FF25"/>
    <w:rsid w:val="3F0D7106"/>
    <w:rsid w:val="3F128528"/>
    <w:rsid w:val="3F197E24"/>
    <w:rsid w:val="3F23BE09"/>
    <w:rsid w:val="3F28D0D7"/>
    <w:rsid w:val="3F34698D"/>
    <w:rsid w:val="3F3D99B9"/>
    <w:rsid w:val="3F3E0BF7"/>
    <w:rsid w:val="3F40F86C"/>
    <w:rsid w:val="3F466ECF"/>
    <w:rsid w:val="3F4B36AB"/>
    <w:rsid w:val="3F582A0C"/>
    <w:rsid w:val="3F7669C2"/>
    <w:rsid w:val="3F961CB2"/>
    <w:rsid w:val="3F98E100"/>
    <w:rsid w:val="3F99104E"/>
    <w:rsid w:val="3F9D0554"/>
    <w:rsid w:val="3FB446FF"/>
    <w:rsid w:val="3FB7517C"/>
    <w:rsid w:val="3FC50D4B"/>
    <w:rsid w:val="3FDB75DB"/>
    <w:rsid w:val="3FF2C81B"/>
    <w:rsid w:val="3FF2D671"/>
    <w:rsid w:val="3FF2DC1E"/>
    <w:rsid w:val="3FF89EA9"/>
    <w:rsid w:val="3FFFD749"/>
    <w:rsid w:val="400141B4"/>
    <w:rsid w:val="40088E9F"/>
    <w:rsid w:val="4020A28A"/>
    <w:rsid w:val="402A0B08"/>
    <w:rsid w:val="4030CB1B"/>
    <w:rsid w:val="40376C03"/>
    <w:rsid w:val="403E4E47"/>
    <w:rsid w:val="403F149C"/>
    <w:rsid w:val="40486ABA"/>
    <w:rsid w:val="404D0107"/>
    <w:rsid w:val="4059827D"/>
    <w:rsid w:val="4061CCF5"/>
    <w:rsid w:val="40681EF4"/>
    <w:rsid w:val="40726946"/>
    <w:rsid w:val="40800DA7"/>
    <w:rsid w:val="4087BB15"/>
    <w:rsid w:val="408896A8"/>
    <w:rsid w:val="408925E8"/>
    <w:rsid w:val="408957F7"/>
    <w:rsid w:val="408C6C27"/>
    <w:rsid w:val="40A288D7"/>
    <w:rsid w:val="40B2D6D1"/>
    <w:rsid w:val="40B69625"/>
    <w:rsid w:val="40BAD4F9"/>
    <w:rsid w:val="40C900D0"/>
    <w:rsid w:val="40D12595"/>
    <w:rsid w:val="40E6B270"/>
    <w:rsid w:val="40E716F4"/>
    <w:rsid w:val="40E77749"/>
    <w:rsid w:val="40E7D620"/>
    <w:rsid w:val="41010E6B"/>
    <w:rsid w:val="410A02FE"/>
    <w:rsid w:val="41132487"/>
    <w:rsid w:val="41153ADD"/>
    <w:rsid w:val="4118CA8C"/>
    <w:rsid w:val="411E6FA8"/>
    <w:rsid w:val="411E97C9"/>
    <w:rsid w:val="412CB7BA"/>
    <w:rsid w:val="4131D18B"/>
    <w:rsid w:val="4139783E"/>
    <w:rsid w:val="413E1AAD"/>
    <w:rsid w:val="413E57A5"/>
    <w:rsid w:val="413F9F84"/>
    <w:rsid w:val="41423F69"/>
    <w:rsid w:val="4149E993"/>
    <w:rsid w:val="4163EDA6"/>
    <w:rsid w:val="4181C685"/>
    <w:rsid w:val="4187244E"/>
    <w:rsid w:val="418B8B1C"/>
    <w:rsid w:val="419E56BC"/>
    <w:rsid w:val="41A52FB6"/>
    <w:rsid w:val="41A58D88"/>
    <w:rsid w:val="41AEFA2F"/>
    <w:rsid w:val="41B1A648"/>
    <w:rsid w:val="41BA6C9F"/>
    <w:rsid w:val="41C0E928"/>
    <w:rsid w:val="41D5AF8C"/>
    <w:rsid w:val="41D640BA"/>
    <w:rsid w:val="41DEC843"/>
    <w:rsid w:val="41E71805"/>
    <w:rsid w:val="41ED867D"/>
    <w:rsid w:val="41FBD139"/>
    <w:rsid w:val="41FECD4B"/>
    <w:rsid w:val="420E02AE"/>
    <w:rsid w:val="421CA641"/>
    <w:rsid w:val="423FED98"/>
    <w:rsid w:val="42460E43"/>
    <w:rsid w:val="424C97D5"/>
    <w:rsid w:val="4250237E"/>
    <w:rsid w:val="42519361"/>
    <w:rsid w:val="4260845D"/>
    <w:rsid w:val="4264EA16"/>
    <w:rsid w:val="426C37E3"/>
    <w:rsid w:val="427240D9"/>
    <w:rsid w:val="42794CB0"/>
    <w:rsid w:val="4289AAEE"/>
    <w:rsid w:val="42A32621"/>
    <w:rsid w:val="42BE10C7"/>
    <w:rsid w:val="42C55FA4"/>
    <w:rsid w:val="42D521F6"/>
    <w:rsid w:val="42D8D07C"/>
    <w:rsid w:val="42E61B44"/>
    <w:rsid w:val="42E659B3"/>
    <w:rsid w:val="4301C613"/>
    <w:rsid w:val="43021609"/>
    <w:rsid w:val="430B9A50"/>
    <w:rsid w:val="430CFBF4"/>
    <w:rsid w:val="430F4717"/>
    <w:rsid w:val="43150A8F"/>
    <w:rsid w:val="431F3D94"/>
    <w:rsid w:val="43291734"/>
    <w:rsid w:val="43342890"/>
    <w:rsid w:val="433E44E6"/>
    <w:rsid w:val="434E5633"/>
    <w:rsid w:val="43504E69"/>
    <w:rsid w:val="43506A02"/>
    <w:rsid w:val="435DB80B"/>
    <w:rsid w:val="436C0FD1"/>
    <w:rsid w:val="4370CAAB"/>
    <w:rsid w:val="4388D809"/>
    <w:rsid w:val="438A8F3F"/>
    <w:rsid w:val="4396248F"/>
    <w:rsid w:val="43A280E5"/>
    <w:rsid w:val="43A9A07D"/>
    <w:rsid w:val="43C2A842"/>
    <w:rsid w:val="43CA2EF6"/>
    <w:rsid w:val="43D22D4D"/>
    <w:rsid w:val="43D84AA9"/>
    <w:rsid w:val="43DF47BA"/>
    <w:rsid w:val="43E247D0"/>
    <w:rsid w:val="43E7B9AF"/>
    <w:rsid w:val="43FFED3A"/>
    <w:rsid w:val="440D30EC"/>
    <w:rsid w:val="440FAEA2"/>
    <w:rsid w:val="44265D75"/>
    <w:rsid w:val="4440F4D8"/>
    <w:rsid w:val="44491448"/>
    <w:rsid w:val="4456C791"/>
    <w:rsid w:val="445C67C9"/>
    <w:rsid w:val="44703579"/>
    <w:rsid w:val="4471F18B"/>
    <w:rsid w:val="44732668"/>
    <w:rsid w:val="4473EA90"/>
    <w:rsid w:val="447BA8C8"/>
    <w:rsid w:val="4481EAEF"/>
    <w:rsid w:val="448303EB"/>
    <w:rsid w:val="449E9327"/>
    <w:rsid w:val="449F8126"/>
    <w:rsid w:val="44A2E55B"/>
    <w:rsid w:val="44AB7B1E"/>
    <w:rsid w:val="44AEE8A8"/>
    <w:rsid w:val="44B29343"/>
    <w:rsid w:val="44B46F7B"/>
    <w:rsid w:val="44C1D5B6"/>
    <w:rsid w:val="44C32309"/>
    <w:rsid w:val="44C3FFF4"/>
    <w:rsid w:val="44C64A53"/>
    <w:rsid w:val="44D754A4"/>
    <w:rsid w:val="44D99C19"/>
    <w:rsid w:val="44DC3685"/>
    <w:rsid w:val="44DFA711"/>
    <w:rsid w:val="44F302A3"/>
    <w:rsid w:val="44FE3CF4"/>
    <w:rsid w:val="44FF805E"/>
    <w:rsid w:val="450084E2"/>
    <w:rsid w:val="450BD49E"/>
    <w:rsid w:val="450CF3E1"/>
    <w:rsid w:val="450D9067"/>
    <w:rsid w:val="450EDC1A"/>
    <w:rsid w:val="45124FCD"/>
    <w:rsid w:val="45173363"/>
    <w:rsid w:val="4519369E"/>
    <w:rsid w:val="4526845F"/>
    <w:rsid w:val="4530BA4D"/>
    <w:rsid w:val="453AE5C3"/>
    <w:rsid w:val="45474390"/>
    <w:rsid w:val="454B366D"/>
    <w:rsid w:val="4550E404"/>
    <w:rsid w:val="45523E85"/>
    <w:rsid w:val="455AF6D9"/>
    <w:rsid w:val="455F9273"/>
    <w:rsid w:val="4562FBD3"/>
    <w:rsid w:val="4568BA2C"/>
    <w:rsid w:val="45794F7E"/>
    <w:rsid w:val="458261A1"/>
    <w:rsid w:val="4589E9DE"/>
    <w:rsid w:val="458F937F"/>
    <w:rsid w:val="458FEAF6"/>
    <w:rsid w:val="459A07CB"/>
    <w:rsid w:val="45AF0309"/>
    <w:rsid w:val="45B2D428"/>
    <w:rsid w:val="45C14627"/>
    <w:rsid w:val="45C2344B"/>
    <w:rsid w:val="45C529A3"/>
    <w:rsid w:val="45CA55AF"/>
    <w:rsid w:val="45CD1D92"/>
    <w:rsid w:val="45D4C1DA"/>
    <w:rsid w:val="45E77F16"/>
    <w:rsid w:val="45FB474C"/>
    <w:rsid w:val="45FF0C80"/>
    <w:rsid w:val="461010B9"/>
    <w:rsid w:val="4632CEB5"/>
    <w:rsid w:val="463F06C3"/>
    <w:rsid w:val="464517C6"/>
    <w:rsid w:val="46458CBD"/>
    <w:rsid w:val="46523542"/>
    <w:rsid w:val="46536A19"/>
    <w:rsid w:val="4657B289"/>
    <w:rsid w:val="468E5BFF"/>
    <w:rsid w:val="46A0222B"/>
    <w:rsid w:val="46B3A8BA"/>
    <w:rsid w:val="46B5D978"/>
    <w:rsid w:val="46B6B477"/>
    <w:rsid w:val="46B9F909"/>
    <w:rsid w:val="46BB4579"/>
    <w:rsid w:val="46BE9ED8"/>
    <w:rsid w:val="46BF57B5"/>
    <w:rsid w:val="46CDFEFC"/>
    <w:rsid w:val="46D116A5"/>
    <w:rsid w:val="46D52BFA"/>
    <w:rsid w:val="46DF6BF2"/>
    <w:rsid w:val="46F417E3"/>
    <w:rsid w:val="46F522CB"/>
    <w:rsid w:val="46F78D29"/>
    <w:rsid w:val="46FBC1E2"/>
    <w:rsid w:val="47023778"/>
    <w:rsid w:val="470273A4"/>
    <w:rsid w:val="4720D1BE"/>
    <w:rsid w:val="47285013"/>
    <w:rsid w:val="472CEF88"/>
    <w:rsid w:val="4730D8EE"/>
    <w:rsid w:val="47385C1D"/>
    <w:rsid w:val="47400F48"/>
    <w:rsid w:val="4755CD7F"/>
    <w:rsid w:val="475908D4"/>
    <w:rsid w:val="475D8EDB"/>
    <w:rsid w:val="4765EF8B"/>
    <w:rsid w:val="47782B7A"/>
    <w:rsid w:val="478388E3"/>
    <w:rsid w:val="478B56EE"/>
    <w:rsid w:val="47903555"/>
    <w:rsid w:val="4790FDD3"/>
    <w:rsid w:val="47937C26"/>
    <w:rsid w:val="4793A013"/>
    <w:rsid w:val="47A51E2F"/>
    <w:rsid w:val="47A9B202"/>
    <w:rsid w:val="47AA0AB5"/>
    <w:rsid w:val="47B238C8"/>
    <w:rsid w:val="47B76BE0"/>
    <w:rsid w:val="47FC33DD"/>
    <w:rsid w:val="482051B6"/>
    <w:rsid w:val="482802B1"/>
    <w:rsid w:val="482D21E9"/>
    <w:rsid w:val="48390E6A"/>
    <w:rsid w:val="483E0497"/>
    <w:rsid w:val="483E277A"/>
    <w:rsid w:val="4841C3BF"/>
    <w:rsid w:val="48423175"/>
    <w:rsid w:val="4852CA4E"/>
    <w:rsid w:val="485D57C1"/>
    <w:rsid w:val="4874DFFF"/>
    <w:rsid w:val="4877AD5D"/>
    <w:rsid w:val="4883B07C"/>
    <w:rsid w:val="488B2BCD"/>
    <w:rsid w:val="489036FD"/>
    <w:rsid w:val="489798DE"/>
    <w:rsid w:val="489829AB"/>
    <w:rsid w:val="489D2124"/>
    <w:rsid w:val="489E1F06"/>
    <w:rsid w:val="48A7A3D3"/>
    <w:rsid w:val="48AC6DFB"/>
    <w:rsid w:val="48B6BA4B"/>
    <w:rsid w:val="48B87C9B"/>
    <w:rsid w:val="48B88B37"/>
    <w:rsid w:val="48C4B4BD"/>
    <w:rsid w:val="48CA4F8F"/>
    <w:rsid w:val="48D0F3D9"/>
    <w:rsid w:val="48D6D025"/>
    <w:rsid w:val="48DCBC95"/>
    <w:rsid w:val="48F078E4"/>
    <w:rsid w:val="49011669"/>
    <w:rsid w:val="49095BB6"/>
    <w:rsid w:val="4917A7A4"/>
    <w:rsid w:val="49220D32"/>
    <w:rsid w:val="4929B7C6"/>
    <w:rsid w:val="49491EEB"/>
    <w:rsid w:val="49520B37"/>
    <w:rsid w:val="4965ADAF"/>
    <w:rsid w:val="4966421B"/>
    <w:rsid w:val="497ADA1E"/>
    <w:rsid w:val="49867621"/>
    <w:rsid w:val="49965A2D"/>
    <w:rsid w:val="49A76B23"/>
    <w:rsid w:val="49AC7996"/>
    <w:rsid w:val="49B25BA2"/>
    <w:rsid w:val="49B4724F"/>
    <w:rsid w:val="49B50822"/>
    <w:rsid w:val="49C23DFE"/>
    <w:rsid w:val="49C27B74"/>
    <w:rsid w:val="49D7B84F"/>
    <w:rsid w:val="49D9812B"/>
    <w:rsid w:val="49DAA9AE"/>
    <w:rsid w:val="49E9E39F"/>
    <w:rsid w:val="49EF35E4"/>
    <w:rsid w:val="49F1EDFE"/>
    <w:rsid w:val="4A0F318C"/>
    <w:rsid w:val="4A10BF0C"/>
    <w:rsid w:val="4A288133"/>
    <w:rsid w:val="4A2A3C74"/>
    <w:rsid w:val="4A3177D8"/>
    <w:rsid w:val="4A33B02B"/>
    <w:rsid w:val="4A362DCA"/>
    <w:rsid w:val="4A414FEF"/>
    <w:rsid w:val="4A4E8412"/>
    <w:rsid w:val="4A514284"/>
    <w:rsid w:val="4A669DE9"/>
    <w:rsid w:val="4A6D1ECD"/>
    <w:rsid w:val="4A77411F"/>
    <w:rsid w:val="4A848A0F"/>
    <w:rsid w:val="4A882EC5"/>
    <w:rsid w:val="4A9058CA"/>
    <w:rsid w:val="4A9B0790"/>
    <w:rsid w:val="4A9DE40F"/>
    <w:rsid w:val="4AAA8F92"/>
    <w:rsid w:val="4AAF6FEE"/>
    <w:rsid w:val="4AB424C5"/>
    <w:rsid w:val="4AB4E492"/>
    <w:rsid w:val="4AC3FCE7"/>
    <w:rsid w:val="4AC63B8B"/>
    <w:rsid w:val="4ACAFAAE"/>
    <w:rsid w:val="4AD1BD48"/>
    <w:rsid w:val="4ADC1707"/>
    <w:rsid w:val="4AFF4F18"/>
    <w:rsid w:val="4B116DF0"/>
    <w:rsid w:val="4B189442"/>
    <w:rsid w:val="4B1D46E5"/>
    <w:rsid w:val="4B1EC686"/>
    <w:rsid w:val="4B2095E4"/>
    <w:rsid w:val="4B34B03B"/>
    <w:rsid w:val="4B36340E"/>
    <w:rsid w:val="4B3A1753"/>
    <w:rsid w:val="4B3E2EA9"/>
    <w:rsid w:val="4B49B733"/>
    <w:rsid w:val="4B4FB576"/>
    <w:rsid w:val="4B55969E"/>
    <w:rsid w:val="4B870BF3"/>
    <w:rsid w:val="4B8FF302"/>
    <w:rsid w:val="4B94CD79"/>
    <w:rsid w:val="4BA5EADA"/>
    <w:rsid w:val="4BA8E346"/>
    <w:rsid w:val="4BABB3A0"/>
    <w:rsid w:val="4BB56011"/>
    <w:rsid w:val="4BBD4BB0"/>
    <w:rsid w:val="4BCFB6D1"/>
    <w:rsid w:val="4BD8011B"/>
    <w:rsid w:val="4BD8BFE6"/>
    <w:rsid w:val="4BDDD641"/>
    <w:rsid w:val="4BF1FD65"/>
    <w:rsid w:val="4C0B70E4"/>
    <w:rsid w:val="4C0EE53D"/>
    <w:rsid w:val="4C18C211"/>
    <w:rsid w:val="4C1B6013"/>
    <w:rsid w:val="4C2F6107"/>
    <w:rsid w:val="4C302B2E"/>
    <w:rsid w:val="4C4682C5"/>
    <w:rsid w:val="4C49AD66"/>
    <w:rsid w:val="4C590FFF"/>
    <w:rsid w:val="4C92C572"/>
    <w:rsid w:val="4C943F80"/>
    <w:rsid w:val="4C98B069"/>
    <w:rsid w:val="4C9DDEBB"/>
    <w:rsid w:val="4CA5773A"/>
    <w:rsid w:val="4CA8E686"/>
    <w:rsid w:val="4CAFA4EA"/>
    <w:rsid w:val="4CBE16E3"/>
    <w:rsid w:val="4CBF5256"/>
    <w:rsid w:val="4CCF2EFA"/>
    <w:rsid w:val="4CD28159"/>
    <w:rsid w:val="4CD5C5A6"/>
    <w:rsid w:val="4CE64E0D"/>
    <w:rsid w:val="4CED299A"/>
    <w:rsid w:val="4CFBEB9A"/>
    <w:rsid w:val="4D0551C7"/>
    <w:rsid w:val="4D06F6E8"/>
    <w:rsid w:val="4D0D44B0"/>
    <w:rsid w:val="4D0F8D99"/>
    <w:rsid w:val="4D1CADA6"/>
    <w:rsid w:val="4D29F118"/>
    <w:rsid w:val="4D2D7F1B"/>
    <w:rsid w:val="4D35364B"/>
    <w:rsid w:val="4D499BD3"/>
    <w:rsid w:val="4D4B506C"/>
    <w:rsid w:val="4D4C6349"/>
    <w:rsid w:val="4D4FB5BB"/>
    <w:rsid w:val="4D517815"/>
    <w:rsid w:val="4D69F50C"/>
    <w:rsid w:val="4D71DE8E"/>
    <w:rsid w:val="4D80B914"/>
    <w:rsid w:val="4D85AB66"/>
    <w:rsid w:val="4D9C64FE"/>
    <w:rsid w:val="4D9DBA6F"/>
    <w:rsid w:val="4DA99F86"/>
    <w:rsid w:val="4DACAC1A"/>
    <w:rsid w:val="4DAE94B3"/>
    <w:rsid w:val="4DB3F5EB"/>
    <w:rsid w:val="4DC112C8"/>
    <w:rsid w:val="4DC3C4AB"/>
    <w:rsid w:val="4DDDBAAA"/>
    <w:rsid w:val="4DE0F18A"/>
    <w:rsid w:val="4DE5C940"/>
    <w:rsid w:val="4DEB172F"/>
    <w:rsid w:val="4DEE1F94"/>
    <w:rsid w:val="4DF286E8"/>
    <w:rsid w:val="4DF5540B"/>
    <w:rsid w:val="4DF57D4D"/>
    <w:rsid w:val="4DF64E26"/>
    <w:rsid w:val="4E0232CC"/>
    <w:rsid w:val="4E08947C"/>
    <w:rsid w:val="4E0992EF"/>
    <w:rsid w:val="4E0AC4AA"/>
    <w:rsid w:val="4E22F80B"/>
    <w:rsid w:val="4E2B6FBF"/>
    <w:rsid w:val="4E2C8A8F"/>
    <w:rsid w:val="4E394871"/>
    <w:rsid w:val="4E456D66"/>
    <w:rsid w:val="4E462A4A"/>
    <w:rsid w:val="4E4F0F94"/>
    <w:rsid w:val="4E519E94"/>
    <w:rsid w:val="4E573BB6"/>
    <w:rsid w:val="4E59E744"/>
    <w:rsid w:val="4E63D32D"/>
    <w:rsid w:val="4E6FC0CD"/>
    <w:rsid w:val="4E83A7A6"/>
    <w:rsid w:val="4E852F76"/>
    <w:rsid w:val="4E8C9ECC"/>
    <w:rsid w:val="4E8FAE22"/>
    <w:rsid w:val="4E9A699D"/>
    <w:rsid w:val="4EA3B7CB"/>
    <w:rsid w:val="4EA67715"/>
    <w:rsid w:val="4EAFA764"/>
    <w:rsid w:val="4EBB36B4"/>
    <w:rsid w:val="4EC1999D"/>
    <w:rsid w:val="4EC2B0B9"/>
    <w:rsid w:val="4EC55B0B"/>
    <w:rsid w:val="4EE3E5C4"/>
    <w:rsid w:val="4EE68967"/>
    <w:rsid w:val="4EEB15FB"/>
    <w:rsid w:val="4EEF4F56"/>
    <w:rsid w:val="4EF6648C"/>
    <w:rsid w:val="4EF8AE15"/>
    <w:rsid w:val="4EFED372"/>
    <w:rsid w:val="4F016BA8"/>
    <w:rsid w:val="4F09E854"/>
    <w:rsid w:val="4F15B6D0"/>
    <w:rsid w:val="4F241BBD"/>
    <w:rsid w:val="4F27F510"/>
    <w:rsid w:val="4F30A8EB"/>
    <w:rsid w:val="4F343302"/>
    <w:rsid w:val="4F3CE4BB"/>
    <w:rsid w:val="4F3F5430"/>
    <w:rsid w:val="4F569A9C"/>
    <w:rsid w:val="4F5B260D"/>
    <w:rsid w:val="4F5DF91E"/>
    <w:rsid w:val="4F5DFB07"/>
    <w:rsid w:val="4F71E616"/>
    <w:rsid w:val="4F840263"/>
    <w:rsid w:val="4F8450EC"/>
    <w:rsid w:val="4F8EE52F"/>
    <w:rsid w:val="4F983805"/>
    <w:rsid w:val="4FA196CF"/>
    <w:rsid w:val="4FA75F3E"/>
    <w:rsid w:val="4FA7A55A"/>
    <w:rsid w:val="4FA9BD50"/>
    <w:rsid w:val="4FAEE838"/>
    <w:rsid w:val="4FB6260A"/>
    <w:rsid w:val="4FB95C01"/>
    <w:rsid w:val="4FC4DCA6"/>
    <w:rsid w:val="4FCA3257"/>
    <w:rsid w:val="4FCF015A"/>
    <w:rsid w:val="4FE9997D"/>
    <w:rsid w:val="4FECAA93"/>
    <w:rsid w:val="4FEEB3E4"/>
    <w:rsid w:val="4FF0B158"/>
    <w:rsid w:val="500861EC"/>
    <w:rsid w:val="50103F76"/>
    <w:rsid w:val="50188766"/>
    <w:rsid w:val="502A7852"/>
    <w:rsid w:val="5037172C"/>
    <w:rsid w:val="5062E2FF"/>
    <w:rsid w:val="506DDCDE"/>
    <w:rsid w:val="50707971"/>
    <w:rsid w:val="5089F09D"/>
    <w:rsid w:val="508D0928"/>
    <w:rsid w:val="5093CCF0"/>
    <w:rsid w:val="5093E3EB"/>
    <w:rsid w:val="50A406BC"/>
    <w:rsid w:val="50A5B3A1"/>
    <w:rsid w:val="50A635CE"/>
    <w:rsid w:val="50BEC550"/>
    <w:rsid w:val="50C9A9DC"/>
    <w:rsid w:val="50CCEC5D"/>
    <w:rsid w:val="50DF6728"/>
    <w:rsid w:val="50E3AFE2"/>
    <w:rsid w:val="50E40BA7"/>
    <w:rsid w:val="50EE4875"/>
    <w:rsid w:val="50F2FF99"/>
    <w:rsid w:val="50F7FA54"/>
    <w:rsid w:val="50FBF274"/>
    <w:rsid w:val="510D2E90"/>
    <w:rsid w:val="510E68A1"/>
    <w:rsid w:val="51103225"/>
    <w:rsid w:val="5111AEAA"/>
    <w:rsid w:val="51120329"/>
    <w:rsid w:val="512036C7"/>
    <w:rsid w:val="51203AEB"/>
    <w:rsid w:val="5149B237"/>
    <w:rsid w:val="514C0B0A"/>
    <w:rsid w:val="514FEF2B"/>
    <w:rsid w:val="51593ADD"/>
    <w:rsid w:val="5169ECE3"/>
    <w:rsid w:val="5173C5CC"/>
    <w:rsid w:val="51754964"/>
    <w:rsid w:val="5176779F"/>
    <w:rsid w:val="517E6564"/>
    <w:rsid w:val="518569DE"/>
    <w:rsid w:val="518BA0F8"/>
    <w:rsid w:val="518D02CB"/>
    <w:rsid w:val="51992B78"/>
    <w:rsid w:val="5199C872"/>
    <w:rsid w:val="519B73D0"/>
    <w:rsid w:val="51A2F9D4"/>
    <w:rsid w:val="51A5D213"/>
    <w:rsid w:val="51B89E60"/>
    <w:rsid w:val="51BC76F1"/>
    <w:rsid w:val="51BE027B"/>
    <w:rsid w:val="51C5C131"/>
    <w:rsid w:val="51CDDED5"/>
    <w:rsid w:val="51CDE6A3"/>
    <w:rsid w:val="51CFC207"/>
    <w:rsid w:val="51DA1944"/>
    <w:rsid w:val="51E2D1C1"/>
    <w:rsid w:val="51EEF57E"/>
    <w:rsid w:val="51EF7F68"/>
    <w:rsid w:val="51FF6D0D"/>
    <w:rsid w:val="52055EC7"/>
    <w:rsid w:val="52181AA8"/>
    <w:rsid w:val="5232E1EF"/>
    <w:rsid w:val="52382E6B"/>
    <w:rsid w:val="523FD71D"/>
    <w:rsid w:val="5240C9C1"/>
    <w:rsid w:val="52465293"/>
    <w:rsid w:val="5246D88F"/>
    <w:rsid w:val="5247DCA3"/>
    <w:rsid w:val="5249380F"/>
    <w:rsid w:val="525A7253"/>
    <w:rsid w:val="525BD4EA"/>
    <w:rsid w:val="525E5208"/>
    <w:rsid w:val="5263B165"/>
    <w:rsid w:val="5274ED78"/>
    <w:rsid w:val="52885CD9"/>
    <w:rsid w:val="529B71EF"/>
    <w:rsid w:val="52AA1BDF"/>
    <w:rsid w:val="52B6CB1C"/>
    <w:rsid w:val="52B9A791"/>
    <w:rsid w:val="52C1A42B"/>
    <w:rsid w:val="52C7601A"/>
    <w:rsid w:val="52CCFBEE"/>
    <w:rsid w:val="52D65753"/>
    <w:rsid w:val="52DDD7BB"/>
    <w:rsid w:val="52F34E28"/>
    <w:rsid w:val="5311D8E0"/>
    <w:rsid w:val="53214870"/>
    <w:rsid w:val="532290C8"/>
    <w:rsid w:val="5326D471"/>
    <w:rsid w:val="5327A492"/>
    <w:rsid w:val="5330DAEF"/>
    <w:rsid w:val="53328F0D"/>
    <w:rsid w:val="533F9789"/>
    <w:rsid w:val="53403179"/>
    <w:rsid w:val="534AFC35"/>
    <w:rsid w:val="534FEB88"/>
    <w:rsid w:val="53537006"/>
    <w:rsid w:val="53537499"/>
    <w:rsid w:val="535510F2"/>
    <w:rsid w:val="5357C6AE"/>
    <w:rsid w:val="53640F74"/>
    <w:rsid w:val="5369DEC8"/>
    <w:rsid w:val="53806401"/>
    <w:rsid w:val="538444AA"/>
    <w:rsid w:val="53851325"/>
    <w:rsid w:val="5387ECA0"/>
    <w:rsid w:val="5392C3E5"/>
    <w:rsid w:val="539507CE"/>
    <w:rsid w:val="53A46E80"/>
    <w:rsid w:val="53BA56D5"/>
    <w:rsid w:val="53BB41E8"/>
    <w:rsid w:val="53BDAA41"/>
    <w:rsid w:val="53C04BB9"/>
    <w:rsid w:val="53C31D37"/>
    <w:rsid w:val="53CA4776"/>
    <w:rsid w:val="53CA6053"/>
    <w:rsid w:val="53CAA96E"/>
    <w:rsid w:val="53CCB96F"/>
    <w:rsid w:val="53E0FB67"/>
    <w:rsid w:val="53E31D97"/>
    <w:rsid w:val="53E7A5DF"/>
    <w:rsid w:val="53F1BDF9"/>
    <w:rsid w:val="53F5894B"/>
    <w:rsid w:val="53F63E09"/>
    <w:rsid w:val="53F91806"/>
    <w:rsid w:val="53FEA2F9"/>
    <w:rsid w:val="54014321"/>
    <w:rsid w:val="541A6A81"/>
    <w:rsid w:val="54262E5D"/>
    <w:rsid w:val="5439C016"/>
    <w:rsid w:val="543DE801"/>
    <w:rsid w:val="54476997"/>
    <w:rsid w:val="54586128"/>
    <w:rsid w:val="545A8A91"/>
    <w:rsid w:val="5460BC2F"/>
    <w:rsid w:val="5460E285"/>
    <w:rsid w:val="546D40C5"/>
    <w:rsid w:val="54721264"/>
    <w:rsid w:val="5475105B"/>
    <w:rsid w:val="548BE3C8"/>
    <w:rsid w:val="548CB1C8"/>
    <w:rsid w:val="549269DE"/>
    <w:rsid w:val="54980BE2"/>
    <w:rsid w:val="54994236"/>
    <w:rsid w:val="54A1053D"/>
    <w:rsid w:val="54A46AF2"/>
    <w:rsid w:val="54A79BBC"/>
    <w:rsid w:val="54A8A235"/>
    <w:rsid w:val="54AA2F96"/>
    <w:rsid w:val="54B0EB82"/>
    <w:rsid w:val="54B255CA"/>
    <w:rsid w:val="54BBC161"/>
    <w:rsid w:val="54C5B811"/>
    <w:rsid w:val="54CCCCA0"/>
    <w:rsid w:val="54D883EA"/>
    <w:rsid w:val="54DB69A4"/>
    <w:rsid w:val="54EF0625"/>
    <w:rsid w:val="54FCD5BC"/>
    <w:rsid w:val="5501D70F"/>
    <w:rsid w:val="5507A7A5"/>
    <w:rsid w:val="550F0175"/>
    <w:rsid w:val="5515DFDF"/>
    <w:rsid w:val="55170C4C"/>
    <w:rsid w:val="55184FD8"/>
    <w:rsid w:val="552DBA50"/>
    <w:rsid w:val="552DDB93"/>
    <w:rsid w:val="5534D777"/>
    <w:rsid w:val="5551E35C"/>
    <w:rsid w:val="555D73A8"/>
    <w:rsid w:val="555FBCDB"/>
    <w:rsid w:val="5562141E"/>
    <w:rsid w:val="5563AAB8"/>
    <w:rsid w:val="55763580"/>
    <w:rsid w:val="558B2E86"/>
    <w:rsid w:val="558C439F"/>
    <w:rsid w:val="559756F0"/>
    <w:rsid w:val="559BD5D8"/>
    <w:rsid w:val="55A3FA7E"/>
    <w:rsid w:val="55A59544"/>
    <w:rsid w:val="55AC213C"/>
    <w:rsid w:val="55AD3B79"/>
    <w:rsid w:val="55ADDE7A"/>
    <w:rsid w:val="55B3825F"/>
    <w:rsid w:val="55B45FD2"/>
    <w:rsid w:val="55BFFD9B"/>
    <w:rsid w:val="55CB6F01"/>
    <w:rsid w:val="55D7676C"/>
    <w:rsid w:val="55D947CE"/>
    <w:rsid w:val="55E6AA4C"/>
    <w:rsid w:val="55EFBD0B"/>
    <w:rsid w:val="55FD77E4"/>
    <w:rsid w:val="55FFDDE3"/>
    <w:rsid w:val="5601CFFA"/>
    <w:rsid w:val="561C75C1"/>
    <w:rsid w:val="561D3971"/>
    <w:rsid w:val="562EFCF2"/>
    <w:rsid w:val="563548ED"/>
    <w:rsid w:val="5636F927"/>
    <w:rsid w:val="56431A7D"/>
    <w:rsid w:val="5647B6E4"/>
    <w:rsid w:val="56499BE2"/>
    <w:rsid w:val="564A15CC"/>
    <w:rsid w:val="564A60C6"/>
    <w:rsid w:val="564CE020"/>
    <w:rsid w:val="5650A074"/>
    <w:rsid w:val="565669D7"/>
    <w:rsid w:val="56571B96"/>
    <w:rsid w:val="565962B2"/>
    <w:rsid w:val="565D3DBB"/>
    <w:rsid w:val="565FDFDE"/>
    <w:rsid w:val="56614D74"/>
    <w:rsid w:val="5663639A"/>
    <w:rsid w:val="566D68FA"/>
    <w:rsid w:val="5672AA42"/>
    <w:rsid w:val="567D8D95"/>
    <w:rsid w:val="56838A80"/>
    <w:rsid w:val="5684F9AC"/>
    <w:rsid w:val="568F5184"/>
    <w:rsid w:val="56951DD9"/>
    <w:rsid w:val="569B8D99"/>
    <w:rsid w:val="56A53B66"/>
    <w:rsid w:val="56B62F24"/>
    <w:rsid w:val="56B6DA15"/>
    <w:rsid w:val="56B8BFB7"/>
    <w:rsid w:val="56B93430"/>
    <w:rsid w:val="56BAECB4"/>
    <w:rsid w:val="56C240D7"/>
    <w:rsid w:val="56D60B0B"/>
    <w:rsid w:val="56D7F1CF"/>
    <w:rsid w:val="56DF19BE"/>
    <w:rsid w:val="56DF2F44"/>
    <w:rsid w:val="56E4B0D2"/>
    <w:rsid w:val="56F5616A"/>
    <w:rsid w:val="56FA20E3"/>
    <w:rsid w:val="57066F61"/>
    <w:rsid w:val="57134840"/>
    <w:rsid w:val="57177116"/>
    <w:rsid w:val="571A5C52"/>
    <w:rsid w:val="5737A639"/>
    <w:rsid w:val="5742A826"/>
    <w:rsid w:val="574C17AD"/>
    <w:rsid w:val="5755FE68"/>
    <w:rsid w:val="5759EBB1"/>
    <w:rsid w:val="57657895"/>
    <w:rsid w:val="576D380A"/>
    <w:rsid w:val="57928486"/>
    <w:rsid w:val="579F3738"/>
    <w:rsid w:val="57A15FCE"/>
    <w:rsid w:val="57A763AA"/>
    <w:rsid w:val="57B7B0FC"/>
    <w:rsid w:val="57BC3C95"/>
    <w:rsid w:val="57BFED01"/>
    <w:rsid w:val="57C3718E"/>
    <w:rsid w:val="57CD19F3"/>
    <w:rsid w:val="57CDC494"/>
    <w:rsid w:val="57D0CA09"/>
    <w:rsid w:val="57D2C78B"/>
    <w:rsid w:val="57D5CDE9"/>
    <w:rsid w:val="5800457D"/>
    <w:rsid w:val="58034048"/>
    <w:rsid w:val="5806D7EC"/>
    <w:rsid w:val="580B565E"/>
    <w:rsid w:val="58133800"/>
    <w:rsid w:val="581BB2B8"/>
    <w:rsid w:val="5824B51B"/>
    <w:rsid w:val="5825A8EE"/>
    <w:rsid w:val="5826E981"/>
    <w:rsid w:val="5829B77C"/>
    <w:rsid w:val="5835B60F"/>
    <w:rsid w:val="5843237E"/>
    <w:rsid w:val="584DA34E"/>
    <w:rsid w:val="58548021"/>
    <w:rsid w:val="5856A47C"/>
    <w:rsid w:val="58606318"/>
    <w:rsid w:val="586F3026"/>
    <w:rsid w:val="587555BA"/>
    <w:rsid w:val="5882DA3D"/>
    <w:rsid w:val="588EEE25"/>
    <w:rsid w:val="588FCF89"/>
    <w:rsid w:val="589AD3CB"/>
    <w:rsid w:val="58A0308E"/>
    <w:rsid w:val="58A876C6"/>
    <w:rsid w:val="58AF18A1"/>
    <w:rsid w:val="58B7A7E5"/>
    <w:rsid w:val="58B8919B"/>
    <w:rsid w:val="58C426D6"/>
    <w:rsid w:val="58E35D30"/>
    <w:rsid w:val="58E7B284"/>
    <w:rsid w:val="58F0D860"/>
    <w:rsid w:val="58F8D5EE"/>
    <w:rsid w:val="58FADE48"/>
    <w:rsid w:val="59054A92"/>
    <w:rsid w:val="5911A433"/>
    <w:rsid w:val="592AFEF0"/>
    <w:rsid w:val="592C50AC"/>
    <w:rsid w:val="5931A126"/>
    <w:rsid w:val="59527A24"/>
    <w:rsid w:val="595A81ED"/>
    <w:rsid w:val="595C1336"/>
    <w:rsid w:val="595CEDEF"/>
    <w:rsid w:val="595F98E5"/>
    <w:rsid w:val="596351BF"/>
    <w:rsid w:val="596542E0"/>
    <w:rsid w:val="59690F95"/>
    <w:rsid w:val="5972849A"/>
    <w:rsid w:val="597A3CE6"/>
    <w:rsid w:val="59852BA1"/>
    <w:rsid w:val="5988679C"/>
    <w:rsid w:val="598D4811"/>
    <w:rsid w:val="59915E6C"/>
    <w:rsid w:val="599C4B66"/>
    <w:rsid w:val="59A220E7"/>
    <w:rsid w:val="59A79968"/>
    <w:rsid w:val="59A88E00"/>
    <w:rsid w:val="59AC32C0"/>
    <w:rsid w:val="59BAAEC7"/>
    <w:rsid w:val="59BE668A"/>
    <w:rsid w:val="59C4BE33"/>
    <w:rsid w:val="59C991FC"/>
    <w:rsid w:val="59CAD5AE"/>
    <w:rsid w:val="59CCBE9B"/>
    <w:rsid w:val="59D1FEEB"/>
    <w:rsid w:val="59D31681"/>
    <w:rsid w:val="59D42807"/>
    <w:rsid w:val="59E80728"/>
    <w:rsid w:val="59EF368C"/>
    <w:rsid w:val="59F2C809"/>
    <w:rsid w:val="59F5559C"/>
    <w:rsid w:val="59F6A9F0"/>
    <w:rsid w:val="59FA13A0"/>
    <w:rsid w:val="59FCE025"/>
    <w:rsid w:val="5A0FF673"/>
    <w:rsid w:val="5A104027"/>
    <w:rsid w:val="5A124003"/>
    <w:rsid w:val="5A1CBC5B"/>
    <w:rsid w:val="5A22C839"/>
    <w:rsid w:val="5A238780"/>
    <w:rsid w:val="5A23E6A0"/>
    <w:rsid w:val="5A276BA2"/>
    <w:rsid w:val="5A36610D"/>
    <w:rsid w:val="5A4076B7"/>
    <w:rsid w:val="5A538B50"/>
    <w:rsid w:val="5A63160C"/>
    <w:rsid w:val="5A6D90DB"/>
    <w:rsid w:val="5A6F46FB"/>
    <w:rsid w:val="5A7E109E"/>
    <w:rsid w:val="5A81CE3B"/>
    <w:rsid w:val="5AA35424"/>
    <w:rsid w:val="5AA355C0"/>
    <w:rsid w:val="5AA778D6"/>
    <w:rsid w:val="5AB204BF"/>
    <w:rsid w:val="5AB51287"/>
    <w:rsid w:val="5AB7C590"/>
    <w:rsid w:val="5AB92831"/>
    <w:rsid w:val="5ABC0DC2"/>
    <w:rsid w:val="5ABFD389"/>
    <w:rsid w:val="5AC4B8E1"/>
    <w:rsid w:val="5AECAE0D"/>
    <w:rsid w:val="5AEDAC8D"/>
    <w:rsid w:val="5AF80F0B"/>
    <w:rsid w:val="5AFB8B9F"/>
    <w:rsid w:val="5AFBBF6B"/>
    <w:rsid w:val="5B006108"/>
    <w:rsid w:val="5B0B22D9"/>
    <w:rsid w:val="5B0E80B3"/>
    <w:rsid w:val="5B17D6D2"/>
    <w:rsid w:val="5B1B7A16"/>
    <w:rsid w:val="5B1BB0D7"/>
    <w:rsid w:val="5B225201"/>
    <w:rsid w:val="5B3C510D"/>
    <w:rsid w:val="5B3E86EA"/>
    <w:rsid w:val="5B43FAAF"/>
    <w:rsid w:val="5B445457"/>
    <w:rsid w:val="5B44BD65"/>
    <w:rsid w:val="5B471E59"/>
    <w:rsid w:val="5B4D6B47"/>
    <w:rsid w:val="5B519DE4"/>
    <w:rsid w:val="5B55BD25"/>
    <w:rsid w:val="5B6421BC"/>
    <w:rsid w:val="5B7D791E"/>
    <w:rsid w:val="5B80618D"/>
    <w:rsid w:val="5B80CCFC"/>
    <w:rsid w:val="5B89EDD0"/>
    <w:rsid w:val="5B8E76A7"/>
    <w:rsid w:val="5BA0B3D3"/>
    <w:rsid w:val="5BA2723B"/>
    <w:rsid w:val="5BAC0286"/>
    <w:rsid w:val="5BAEC9DF"/>
    <w:rsid w:val="5BAFDBD8"/>
    <w:rsid w:val="5BB00DC1"/>
    <w:rsid w:val="5BBE56C3"/>
    <w:rsid w:val="5BC33C03"/>
    <w:rsid w:val="5BC61207"/>
    <w:rsid w:val="5BC9DA70"/>
    <w:rsid w:val="5BCD3331"/>
    <w:rsid w:val="5BD23EF1"/>
    <w:rsid w:val="5BD6E899"/>
    <w:rsid w:val="5C0D1FE6"/>
    <w:rsid w:val="5C130E4D"/>
    <w:rsid w:val="5C198307"/>
    <w:rsid w:val="5C276A04"/>
    <w:rsid w:val="5C27AA5B"/>
    <w:rsid w:val="5C558071"/>
    <w:rsid w:val="5C58F5D7"/>
    <w:rsid w:val="5C627125"/>
    <w:rsid w:val="5C6FB092"/>
    <w:rsid w:val="5C71CD4A"/>
    <w:rsid w:val="5C7BAE1B"/>
    <w:rsid w:val="5C8BE714"/>
    <w:rsid w:val="5C8F5EED"/>
    <w:rsid w:val="5C91764D"/>
    <w:rsid w:val="5C94A8BD"/>
    <w:rsid w:val="5C95D265"/>
    <w:rsid w:val="5C9AE082"/>
    <w:rsid w:val="5C9EDCB5"/>
    <w:rsid w:val="5CA3AB2D"/>
    <w:rsid w:val="5CA7FA46"/>
    <w:rsid w:val="5CA98C2D"/>
    <w:rsid w:val="5CBE09C3"/>
    <w:rsid w:val="5CC60DFE"/>
    <w:rsid w:val="5CC7284C"/>
    <w:rsid w:val="5CCA197A"/>
    <w:rsid w:val="5CD74FE9"/>
    <w:rsid w:val="5CDEBDB6"/>
    <w:rsid w:val="5CE602DB"/>
    <w:rsid w:val="5CE885F3"/>
    <w:rsid w:val="5CF952B8"/>
    <w:rsid w:val="5CFD1D35"/>
    <w:rsid w:val="5D0559BA"/>
    <w:rsid w:val="5D0C3661"/>
    <w:rsid w:val="5D11533E"/>
    <w:rsid w:val="5D122684"/>
    <w:rsid w:val="5D30FC62"/>
    <w:rsid w:val="5D4B6BED"/>
    <w:rsid w:val="5D5D308C"/>
    <w:rsid w:val="5D6292A7"/>
    <w:rsid w:val="5D641962"/>
    <w:rsid w:val="5D6B2FD3"/>
    <w:rsid w:val="5D6C4AAF"/>
    <w:rsid w:val="5D7278E7"/>
    <w:rsid w:val="5D764A71"/>
    <w:rsid w:val="5D773B9E"/>
    <w:rsid w:val="5D77D497"/>
    <w:rsid w:val="5D887E83"/>
    <w:rsid w:val="5D88E7B9"/>
    <w:rsid w:val="5D9F682B"/>
    <w:rsid w:val="5DA6E7BD"/>
    <w:rsid w:val="5DAC751D"/>
    <w:rsid w:val="5DAD00E5"/>
    <w:rsid w:val="5DAF96D7"/>
    <w:rsid w:val="5DC2ED85"/>
    <w:rsid w:val="5DC6160E"/>
    <w:rsid w:val="5DCFCA45"/>
    <w:rsid w:val="5DD4668A"/>
    <w:rsid w:val="5DD910A3"/>
    <w:rsid w:val="5DEE909C"/>
    <w:rsid w:val="5DF58A5F"/>
    <w:rsid w:val="5DF812C2"/>
    <w:rsid w:val="5E02BAFD"/>
    <w:rsid w:val="5E047EC6"/>
    <w:rsid w:val="5E0C8FD3"/>
    <w:rsid w:val="5E0D2D2F"/>
    <w:rsid w:val="5E129191"/>
    <w:rsid w:val="5E43DC75"/>
    <w:rsid w:val="5E47A5CD"/>
    <w:rsid w:val="5E51AB04"/>
    <w:rsid w:val="5E7F7265"/>
    <w:rsid w:val="5E821A90"/>
    <w:rsid w:val="5E82E144"/>
    <w:rsid w:val="5E85D614"/>
    <w:rsid w:val="5EAE1469"/>
    <w:rsid w:val="5EB0B44A"/>
    <w:rsid w:val="5EBF1E35"/>
    <w:rsid w:val="5EC07B1E"/>
    <w:rsid w:val="5ECC5A6C"/>
    <w:rsid w:val="5ECF3BDA"/>
    <w:rsid w:val="5ED72CE4"/>
    <w:rsid w:val="5EDECE7D"/>
    <w:rsid w:val="5EE18396"/>
    <w:rsid w:val="5EE273D0"/>
    <w:rsid w:val="5EEE0E06"/>
    <w:rsid w:val="5EF97ECB"/>
    <w:rsid w:val="5F0808FF"/>
    <w:rsid w:val="5F1270E9"/>
    <w:rsid w:val="5F186758"/>
    <w:rsid w:val="5F186CFF"/>
    <w:rsid w:val="5F1E5728"/>
    <w:rsid w:val="5F384CA8"/>
    <w:rsid w:val="5F3D852A"/>
    <w:rsid w:val="5F3FB8A1"/>
    <w:rsid w:val="5F447F24"/>
    <w:rsid w:val="5F4A2993"/>
    <w:rsid w:val="5F63B1A9"/>
    <w:rsid w:val="5F64974F"/>
    <w:rsid w:val="5F73AFD8"/>
    <w:rsid w:val="5F7F309A"/>
    <w:rsid w:val="5F92C9F3"/>
    <w:rsid w:val="5F9E576C"/>
    <w:rsid w:val="5F9EB247"/>
    <w:rsid w:val="5FA14CC3"/>
    <w:rsid w:val="5FA304E9"/>
    <w:rsid w:val="5FA65B69"/>
    <w:rsid w:val="5FAC0499"/>
    <w:rsid w:val="5FAE27EE"/>
    <w:rsid w:val="5FC11541"/>
    <w:rsid w:val="5FCE7DC6"/>
    <w:rsid w:val="5FD218FC"/>
    <w:rsid w:val="5FDA6FE2"/>
    <w:rsid w:val="5FDD212F"/>
    <w:rsid w:val="5FE53470"/>
    <w:rsid w:val="5FFBE138"/>
    <w:rsid w:val="5FFD2763"/>
    <w:rsid w:val="600644D2"/>
    <w:rsid w:val="600C36D4"/>
    <w:rsid w:val="6016E3E9"/>
    <w:rsid w:val="60174B1B"/>
    <w:rsid w:val="6018D6C8"/>
    <w:rsid w:val="603B3FD0"/>
    <w:rsid w:val="6049C34A"/>
    <w:rsid w:val="604A4ABB"/>
    <w:rsid w:val="60551767"/>
    <w:rsid w:val="605900AE"/>
    <w:rsid w:val="605B16BA"/>
    <w:rsid w:val="606542B3"/>
    <w:rsid w:val="606A140A"/>
    <w:rsid w:val="6071A2E0"/>
    <w:rsid w:val="607DEE42"/>
    <w:rsid w:val="607ECE7F"/>
    <w:rsid w:val="6085CDEB"/>
    <w:rsid w:val="608B32BC"/>
    <w:rsid w:val="609E8070"/>
    <w:rsid w:val="60AE414A"/>
    <w:rsid w:val="60B1F479"/>
    <w:rsid w:val="60C03F14"/>
    <w:rsid w:val="60D67C4C"/>
    <w:rsid w:val="60DC760A"/>
    <w:rsid w:val="60DCE93A"/>
    <w:rsid w:val="60E85FB7"/>
    <w:rsid w:val="60F5BF82"/>
    <w:rsid w:val="61101E8D"/>
    <w:rsid w:val="6112AC15"/>
    <w:rsid w:val="61190AE1"/>
    <w:rsid w:val="612ECA4A"/>
    <w:rsid w:val="614C535D"/>
    <w:rsid w:val="615B84F6"/>
    <w:rsid w:val="6172E0AB"/>
    <w:rsid w:val="6172EDA0"/>
    <w:rsid w:val="61753367"/>
    <w:rsid w:val="61766B67"/>
    <w:rsid w:val="617E0CCB"/>
    <w:rsid w:val="6189F6BA"/>
    <w:rsid w:val="618F3771"/>
    <w:rsid w:val="6191DD40"/>
    <w:rsid w:val="61985645"/>
    <w:rsid w:val="61A0DB82"/>
    <w:rsid w:val="61B6DD2F"/>
    <w:rsid w:val="61BE50F6"/>
    <w:rsid w:val="61C662D8"/>
    <w:rsid w:val="61CA4E81"/>
    <w:rsid w:val="61D08E58"/>
    <w:rsid w:val="61DA01B3"/>
    <w:rsid w:val="61E3C94C"/>
    <w:rsid w:val="61E41307"/>
    <w:rsid w:val="61E97357"/>
    <w:rsid w:val="620B6A42"/>
    <w:rsid w:val="620FC8FD"/>
    <w:rsid w:val="62133D93"/>
    <w:rsid w:val="6216FFE4"/>
    <w:rsid w:val="6218634A"/>
    <w:rsid w:val="6222E7DD"/>
    <w:rsid w:val="6222F3D4"/>
    <w:rsid w:val="62246F25"/>
    <w:rsid w:val="6225B571"/>
    <w:rsid w:val="62272E48"/>
    <w:rsid w:val="622A4ADA"/>
    <w:rsid w:val="623AA3C1"/>
    <w:rsid w:val="623C761C"/>
    <w:rsid w:val="62419626"/>
    <w:rsid w:val="62505752"/>
    <w:rsid w:val="6251EE0F"/>
    <w:rsid w:val="625D03B4"/>
    <w:rsid w:val="62605427"/>
    <w:rsid w:val="626722C6"/>
    <w:rsid w:val="6269DB51"/>
    <w:rsid w:val="62790F65"/>
    <w:rsid w:val="627A625B"/>
    <w:rsid w:val="6285090C"/>
    <w:rsid w:val="629662FA"/>
    <w:rsid w:val="629A96C5"/>
    <w:rsid w:val="629F9EB2"/>
    <w:rsid w:val="62B12850"/>
    <w:rsid w:val="62BC70B7"/>
    <w:rsid w:val="62D456F0"/>
    <w:rsid w:val="62D5908D"/>
    <w:rsid w:val="62DD32C2"/>
    <w:rsid w:val="62E86991"/>
    <w:rsid w:val="62F35191"/>
    <w:rsid w:val="62F8C132"/>
    <w:rsid w:val="6308EDA6"/>
    <w:rsid w:val="630A6984"/>
    <w:rsid w:val="63119CEA"/>
    <w:rsid w:val="632B2664"/>
    <w:rsid w:val="632C6D02"/>
    <w:rsid w:val="633C2673"/>
    <w:rsid w:val="633FC76A"/>
    <w:rsid w:val="6342C39B"/>
    <w:rsid w:val="634C6A22"/>
    <w:rsid w:val="635E991A"/>
    <w:rsid w:val="63646D0E"/>
    <w:rsid w:val="636504C9"/>
    <w:rsid w:val="63659E6B"/>
    <w:rsid w:val="636684CC"/>
    <w:rsid w:val="636BC30C"/>
    <w:rsid w:val="63730E90"/>
    <w:rsid w:val="6373A0E1"/>
    <w:rsid w:val="6380752A"/>
    <w:rsid w:val="638A0DC0"/>
    <w:rsid w:val="638AF362"/>
    <w:rsid w:val="639148F7"/>
    <w:rsid w:val="6394A64F"/>
    <w:rsid w:val="63B46F60"/>
    <w:rsid w:val="63C23D75"/>
    <w:rsid w:val="63CC0C60"/>
    <w:rsid w:val="63CC676B"/>
    <w:rsid w:val="63D06B2B"/>
    <w:rsid w:val="63D6D6C4"/>
    <w:rsid w:val="63E801A8"/>
    <w:rsid w:val="63E988BA"/>
    <w:rsid w:val="63EABBB5"/>
    <w:rsid w:val="63EEB6AA"/>
    <w:rsid w:val="63FA4048"/>
    <w:rsid w:val="640C3778"/>
    <w:rsid w:val="64116D75"/>
    <w:rsid w:val="641444E9"/>
    <w:rsid w:val="6427A1F9"/>
    <w:rsid w:val="64362A1D"/>
    <w:rsid w:val="643F0A94"/>
    <w:rsid w:val="644E15DA"/>
    <w:rsid w:val="646292E4"/>
    <w:rsid w:val="64642649"/>
    <w:rsid w:val="647CE113"/>
    <w:rsid w:val="647E33F0"/>
    <w:rsid w:val="648159C3"/>
    <w:rsid w:val="64837A9F"/>
    <w:rsid w:val="64843F3C"/>
    <w:rsid w:val="6489E02E"/>
    <w:rsid w:val="648F57DB"/>
    <w:rsid w:val="649893F1"/>
    <w:rsid w:val="649D8A6A"/>
    <w:rsid w:val="64A5F85D"/>
    <w:rsid w:val="64B40514"/>
    <w:rsid w:val="64C2D9E1"/>
    <w:rsid w:val="64D8C753"/>
    <w:rsid w:val="64D9A4FF"/>
    <w:rsid w:val="64E30E64"/>
    <w:rsid w:val="64E9191E"/>
    <w:rsid w:val="64FC9B51"/>
    <w:rsid w:val="65032361"/>
    <w:rsid w:val="650753F6"/>
    <w:rsid w:val="650861F2"/>
    <w:rsid w:val="650A1C94"/>
    <w:rsid w:val="650F7142"/>
    <w:rsid w:val="65217CCB"/>
    <w:rsid w:val="65241393"/>
    <w:rsid w:val="65282AAD"/>
    <w:rsid w:val="652BEB7B"/>
    <w:rsid w:val="653A49AC"/>
    <w:rsid w:val="653ACE81"/>
    <w:rsid w:val="653DA878"/>
    <w:rsid w:val="6547B197"/>
    <w:rsid w:val="6547E598"/>
    <w:rsid w:val="654FD7F8"/>
    <w:rsid w:val="656F631D"/>
    <w:rsid w:val="65768183"/>
    <w:rsid w:val="65806664"/>
    <w:rsid w:val="658B2B2C"/>
    <w:rsid w:val="658E7BDD"/>
    <w:rsid w:val="659045EB"/>
    <w:rsid w:val="659C4294"/>
    <w:rsid w:val="65A0FBA0"/>
    <w:rsid w:val="65B50C49"/>
    <w:rsid w:val="65B8C976"/>
    <w:rsid w:val="65D189A6"/>
    <w:rsid w:val="65D85F83"/>
    <w:rsid w:val="65DDBBE9"/>
    <w:rsid w:val="65DF2E22"/>
    <w:rsid w:val="65E0A05A"/>
    <w:rsid w:val="65E4FC7C"/>
    <w:rsid w:val="65F3953F"/>
    <w:rsid w:val="65F895D1"/>
    <w:rsid w:val="65FC58BD"/>
    <w:rsid w:val="6603CDCC"/>
    <w:rsid w:val="6604A64A"/>
    <w:rsid w:val="660A9692"/>
    <w:rsid w:val="6616220F"/>
    <w:rsid w:val="66184AB5"/>
    <w:rsid w:val="662937EA"/>
    <w:rsid w:val="66344BEE"/>
    <w:rsid w:val="665257F4"/>
    <w:rsid w:val="66558637"/>
    <w:rsid w:val="66582241"/>
    <w:rsid w:val="66625716"/>
    <w:rsid w:val="6677B573"/>
    <w:rsid w:val="668249C9"/>
    <w:rsid w:val="669B85F7"/>
    <w:rsid w:val="66A808C8"/>
    <w:rsid w:val="66B2B1ED"/>
    <w:rsid w:val="66E1519D"/>
    <w:rsid w:val="66E822DC"/>
    <w:rsid w:val="67097917"/>
    <w:rsid w:val="671043AD"/>
    <w:rsid w:val="67125B28"/>
    <w:rsid w:val="671D4CB4"/>
    <w:rsid w:val="6740C777"/>
    <w:rsid w:val="6746EA31"/>
    <w:rsid w:val="675A5362"/>
    <w:rsid w:val="675BD268"/>
    <w:rsid w:val="67634D05"/>
    <w:rsid w:val="67699A59"/>
    <w:rsid w:val="676C6E18"/>
    <w:rsid w:val="676D4243"/>
    <w:rsid w:val="677C60EF"/>
    <w:rsid w:val="6799742C"/>
    <w:rsid w:val="67A93C72"/>
    <w:rsid w:val="67AACD39"/>
    <w:rsid w:val="67B084C7"/>
    <w:rsid w:val="67B3F476"/>
    <w:rsid w:val="67B552BA"/>
    <w:rsid w:val="67BE6ABF"/>
    <w:rsid w:val="67E3BD02"/>
    <w:rsid w:val="67E9BB3F"/>
    <w:rsid w:val="67EC367C"/>
    <w:rsid w:val="67F3D690"/>
    <w:rsid w:val="67FAD80B"/>
    <w:rsid w:val="67FC191A"/>
    <w:rsid w:val="67FF56CC"/>
    <w:rsid w:val="6816A42B"/>
    <w:rsid w:val="6825B849"/>
    <w:rsid w:val="68271499"/>
    <w:rsid w:val="6835D14B"/>
    <w:rsid w:val="6835D472"/>
    <w:rsid w:val="6838EA24"/>
    <w:rsid w:val="68475C79"/>
    <w:rsid w:val="6849E20D"/>
    <w:rsid w:val="68502696"/>
    <w:rsid w:val="6855776E"/>
    <w:rsid w:val="685ECE27"/>
    <w:rsid w:val="68626C01"/>
    <w:rsid w:val="6864A85F"/>
    <w:rsid w:val="686EC138"/>
    <w:rsid w:val="68771385"/>
    <w:rsid w:val="6879E22B"/>
    <w:rsid w:val="6886820A"/>
    <w:rsid w:val="68902E17"/>
    <w:rsid w:val="689378EF"/>
    <w:rsid w:val="6895AE1E"/>
    <w:rsid w:val="689D1B0F"/>
    <w:rsid w:val="68A0D494"/>
    <w:rsid w:val="68B49CE1"/>
    <w:rsid w:val="68B73831"/>
    <w:rsid w:val="68BBBBDE"/>
    <w:rsid w:val="68C67E33"/>
    <w:rsid w:val="68D87370"/>
    <w:rsid w:val="68DC338F"/>
    <w:rsid w:val="68E5372A"/>
    <w:rsid w:val="68F3FB53"/>
    <w:rsid w:val="690AC8BE"/>
    <w:rsid w:val="690B5C18"/>
    <w:rsid w:val="6922A6F7"/>
    <w:rsid w:val="692F1E59"/>
    <w:rsid w:val="693268A3"/>
    <w:rsid w:val="6945D4FD"/>
    <w:rsid w:val="6949D791"/>
    <w:rsid w:val="6953DA1D"/>
    <w:rsid w:val="6959F19B"/>
    <w:rsid w:val="69716A47"/>
    <w:rsid w:val="69809B0B"/>
    <w:rsid w:val="6986408F"/>
    <w:rsid w:val="698BD986"/>
    <w:rsid w:val="69984081"/>
    <w:rsid w:val="699B0990"/>
    <w:rsid w:val="69A56605"/>
    <w:rsid w:val="69A83E9B"/>
    <w:rsid w:val="69AD0786"/>
    <w:rsid w:val="69B99BDC"/>
    <w:rsid w:val="69BD9888"/>
    <w:rsid w:val="69C6CE4B"/>
    <w:rsid w:val="69C79C53"/>
    <w:rsid w:val="69C8A253"/>
    <w:rsid w:val="69D1F601"/>
    <w:rsid w:val="69D77DDC"/>
    <w:rsid w:val="69E82F8C"/>
    <w:rsid w:val="6A091090"/>
    <w:rsid w:val="6A0E4FA9"/>
    <w:rsid w:val="6A28EF5C"/>
    <w:rsid w:val="6A2954FE"/>
    <w:rsid w:val="6A2BCE93"/>
    <w:rsid w:val="6A2EC5C5"/>
    <w:rsid w:val="6A33997D"/>
    <w:rsid w:val="6A3EA728"/>
    <w:rsid w:val="6A4EB5A7"/>
    <w:rsid w:val="6A611A45"/>
    <w:rsid w:val="6A726236"/>
    <w:rsid w:val="6A7FA052"/>
    <w:rsid w:val="6A8CEE07"/>
    <w:rsid w:val="6A8D70DA"/>
    <w:rsid w:val="6A99E5B5"/>
    <w:rsid w:val="6AA4BFD6"/>
    <w:rsid w:val="6AB860B9"/>
    <w:rsid w:val="6ABF415B"/>
    <w:rsid w:val="6AC813E1"/>
    <w:rsid w:val="6ACA6B9E"/>
    <w:rsid w:val="6ADDC4B8"/>
    <w:rsid w:val="6ADE86E8"/>
    <w:rsid w:val="6AE0A09C"/>
    <w:rsid w:val="6AE99E82"/>
    <w:rsid w:val="6AEC7D53"/>
    <w:rsid w:val="6B02CCB3"/>
    <w:rsid w:val="6B061AF7"/>
    <w:rsid w:val="6B0BD1EF"/>
    <w:rsid w:val="6B1599FF"/>
    <w:rsid w:val="6B19C662"/>
    <w:rsid w:val="6B1C2530"/>
    <w:rsid w:val="6B212F97"/>
    <w:rsid w:val="6B2ABE9F"/>
    <w:rsid w:val="6B47D2CB"/>
    <w:rsid w:val="6B4CC211"/>
    <w:rsid w:val="6B4D2378"/>
    <w:rsid w:val="6B5025DF"/>
    <w:rsid w:val="6B51B8AD"/>
    <w:rsid w:val="6B54EF2C"/>
    <w:rsid w:val="6B56A744"/>
    <w:rsid w:val="6B59051D"/>
    <w:rsid w:val="6B670B27"/>
    <w:rsid w:val="6B67B5E6"/>
    <w:rsid w:val="6B71F0FB"/>
    <w:rsid w:val="6B74C093"/>
    <w:rsid w:val="6B7EB2C6"/>
    <w:rsid w:val="6BA0ACF0"/>
    <w:rsid w:val="6BA7A7E5"/>
    <w:rsid w:val="6BB1C701"/>
    <w:rsid w:val="6BC117D3"/>
    <w:rsid w:val="6BC4BFBD"/>
    <w:rsid w:val="6BC6C6BE"/>
    <w:rsid w:val="6BC83ED4"/>
    <w:rsid w:val="6BD909CC"/>
    <w:rsid w:val="6BDAE3C5"/>
    <w:rsid w:val="6BF1151B"/>
    <w:rsid w:val="6BFCC420"/>
    <w:rsid w:val="6BFE0C86"/>
    <w:rsid w:val="6C002FF5"/>
    <w:rsid w:val="6C0D78C9"/>
    <w:rsid w:val="6C11E6AA"/>
    <w:rsid w:val="6C197A0F"/>
    <w:rsid w:val="6C1982EF"/>
    <w:rsid w:val="6C24D63C"/>
    <w:rsid w:val="6C2BEC5B"/>
    <w:rsid w:val="6C3B654C"/>
    <w:rsid w:val="6C3D7A67"/>
    <w:rsid w:val="6C4931A9"/>
    <w:rsid w:val="6C525BDC"/>
    <w:rsid w:val="6C5A6D61"/>
    <w:rsid w:val="6C5D006E"/>
    <w:rsid w:val="6C732F68"/>
    <w:rsid w:val="6C7AEFB1"/>
    <w:rsid w:val="6C847B74"/>
    <w:rsid w:val="6C8CCE0C"/>
    <w:rsid w:val="6C8D0C87"/>
    <w:rsid w:val="6C952F8B"/>
    <w:rsid w:val="6C98DCD0"/>
    <w:rsid w:val="6C9C6240"/>
    <w:rsid w:val="6C9E36AA"/>
    <w:rsid w:val="6CA41B83"/>
    <w:rsid w:val="6CA62971"/>
    <w:rsid w:val="6CA91621"/>
    <w:rsid w:val="6CAFE13D"/>
    <w:rsid w:val="6CBA2DA1"/>
    <w:rsid w:val="6CBC6F2F"/>
    <w:rsid w:val="6CBD3C11"/>
    <w:rsid w:val="6CC3A12E"/>
    <w:rsid w:val="6CC62B1C"/>
    <w:rsid w:val="6CCBC94B"/>
    <w:rsid w:val="6CCD0578"/>
    <w:rsid w:val="6CD1A41F"/>
    <w:rsid w:val="6CD9E481"/>
    <w:rsid w:val="6CE4B8BB"/>
    <w:rsid w:val="6D0ECD14"/>
    <w:rsid w:val="6D0F1888"/>
    <w:rsid w:val="6D0F79B9"/>
    <w:rsid w:val="6D105D67"/>
    <w:rsid w:val="6D18C608"/>
    <w:rsid w:val="6D1C5665"/>
    <w:rsid w:val="6D1DEA69"/>
    <w:rsid w:val="6D2055C1"/>
    <w:rsid w:val="6D36677E"/>
    <w:rsid w:val="6D383082"/>
    <w:rsid w:val="6D39F0CF"/>
    <w:rsid w:val="6D3BD7EE"/>
    <w:rsid w:val="6D51B496"/>
    <w:rsid w:val="6D5211D8"/>
    <w:rsid w:val="6D536904"/>
    <w:rsid w:val="6D570CC6"/>
    <w:rsid w:val="6D59B185"/>
    <w:rsid w:val="6D5C7999"/>
    <w:rsid w:val="6D5C7FB8"/>
    <w:rsid w:val="6D68A707"/>
    <w:rsid w:val="6D6C7346"/>
    <w:rsid w:val="6D6DD816"/>
    <w:rsid w:val="6D6E8248"/>
    <w:rsid w:val="6D75D248"/>
    <w:rsid w:val="6D85D261"/>
    <w:rsid w:val="6D892DEF"/>
    <w:rsid w:val="6D9D497E"/>
    <w:rsid w:val="6D9F572F"/>
    <w:rsid w:val="6DA16CBE"/>
    <w:rsid w:val="6DA53CA5"/>
    <w:rsid w:val="6DAA9CA4"/>
    <w:rsid w:val="6DB061BF"/>
    <w:rsid w:val="6DB7F535"/>
    <w:rsid w:val="6DBB6AAD"/>
    <w:rsid w:val="6DC2C9C1"/>
    <w:rsid w:val="6DC5356A"/>
    <w:rsid w:val="6DC87597"/>
    <w:rsid w:val="6DCA2128"/>
    <w:rsid w:val="6DD100F8"/>
    <w:rsid w:val="6DEB4BD5"/>
    <w:rsid w:val="6DF19500"/>
    <w:rsid w:val="6E07FB68"/>
    <w:rsid w:val="6E0B3738"/>
    <w:rsid w:val="6E0D35E6"/>
    <w:rsid w:val="6E21E26A"/>
    <w:rsid w:val="6E244816"/>
    <w:rsid w:val="6E267ED9"/>
    <w:rsid w:val="6E2D9E9D"/>
    <w:rsid w:val="6E31440E"/>
    <w:rsid w:val="6E339758"/>
    <w:rsid w:val="6E34C2DE"/>
    <w:rsid w:val="6E36E9CA"/>
    <w:rsid w:val="6E39586F"/>
    <w:rsid w:val="6E3A1867"/>
    <w:rsid w:val="6E45B943"/>
    <w:rsid w:val="6E47CD87"/>
    <w:rsid w:val="6E4FF545"/>
    <w:rsid w:val="6E533A48"/>
    <w:rsid w:val="6E5A0971"/>
    <w:rsid w:val="6E636646"/>
    <w:rsid w:val="6E65ACC5"/>
    <w:rsid w:val="6E73151B"/>
    <w:rsid w:val="6E768B60"/>
    <w:rsid w:val="6E781D3C"/>
    <w:rsid w:val="6E8C6710"/>
    <w:rsid w:val="6E95DEE3"/>
    <w:rsid w:val="6EA051AA"/>
    <w:rsid w:val="6EA34409"/>
    <w:rsid w:val="6EB6D217"/>
    <w:rsid w:val="6EC3943E"/>
    <w:rsid w:val="6EC84623"/>
    <w:rsid w:val="6EC8F618"/>
    <w:rsid w:val="6ECCC696"/>
    <w:rsid w:val="6ECDAE75"/>
    <w:rsid w:val="6EE783C7"/>
    <w:rsid w:val="6EEA3BC2"/>
    <w:rsid w:val="6EF0AA86"/>
    <w:rsid w:val="6EFCF7BF"/>
    <w:rsid w:val="6F0008A7"/>
    <w:rsid w:val="6F0A4455"/>
    <w:rsid w:val="6F1C4C3C"/>
    <w:rsid w:val="6F1F0D4B"/>
    <w:rsid w:val="6F200849"/>
    <w:rsid w:val="6F201B55"/>
    <w:rsid w:val="6F34D39C"/>
    <w:rsid w:val="6F3A3FC4"/>
    <w:rsid w:val="6F4545B6"/>
    <w:rsid w:val="6F550F64"/>
    <w:rsid w:val="6F577033"/>
    <w:rsid w:val="6F58DBC3"/>
    <w:rsid w:val="6F594587"/>
    <w:rsid w:val="6F67E532"/>
    <w:rsid w:val="6F70A62D"/>
    <w:rsid w:val="6F794199"/>
    <w:rsid w:val="6F7FFF79"/>
    <w:rsid w:val="6F847E54"/>
    <w:rsid w:val="6F89589D"/>
    <w:rsid w:val="6F8CB5A8"/>
    <w:rsid w:val="6F984BC7"/>
    <w:rsid w:val="6FA5796B"/>
    <w:rsid w:val="6FB19162"/>
    <w:rsid w:val="6FB51365"/>
    <w:rsid w:val="6FB89AB5"/>
    <w:rsid w:val="6FE14CB7"/>
    <w:rsid w:val="6FE64941"/>
    <w:rsid w:val="6FF1E5B6"/>
    <w:rsid w:val="6FF5AF37"/>
    <w:rsid w:val="6FF8D848"/>
    <w:rsid w:val="6FFF46FC"/>
    <w:rsid w:val="7005F942"/>
    <w:rsid w:val="70126AE4"/>
    <w:rsid w:val="702A2A5C"/>
    <w:rsid w:val="703FDF79"/>
    <w:rsid w:val="70425E4C"/>
    <w:rsid w:val="704A19D6"/>
    <w:rsid w:val="70500DD9"/>
    <w:rsid w:val="7062A44C"/>
    <w:rsid w:val="70635EA2"/>
    <w:rsid w:val="706A84BF"/>
    <w:rsid w:val="707CA8CD"/>
    <w:rsid w:val="707F37B2"/>
    <w:rsid w:val="70892D80"/>
    <w:rsid w:val="708AEE6F"/>
    <w:rsid w:val="709B7419"/>
    <w:rsid w:val="709DE76A"/>
    <w:rsid w:val="70A59BDE"/>
    <w:rsid w:val="70A80CCB"/>
    <w:rsid w:val="70A8A399"/>
    <w:rsid w:val="70A97B34"/>
    <w:rsid w:val="70AD6808"/>
    <w:rsid w:val="70AEB746"/>
    <w:rsid w:val="70B6D6D5"/>
    <w:rsid w:val="70BCE4FD"/>
    <w:rsid w:val="70BEADD7"/>
    <w:rsid w:val="70C02DF4"/>
    <w:rsid w:val="70C0C8C0"/>
    <w:rsid w:val="70C54C35"/>
    <w:rsid w:val="70C5CE56"/>
    <w:rsid w:val="70C70FCA"/>
    <w:rsid w:val="70C955E6"/>
    <w:rsid w:val="70D4C0B4"/>
    <w:rsid w:val="70D61025"/>
    <w:rsid w:val="70EA3121"/>
    <w:rsid w:val="70EABE40"/>
    <w:rsid w:val="70FF36F2"/>
    <w:rsid w:val="7103B068"/>
    <w:rsid w:val="7110247C"/>
    <w:rsid w:val="71186204"/>
    <w:rsid w:val="711BAC15"/>
    <w:rsid w:val="711D6280"/>
    <w:rsid w:val="71222092"/>
    <w:rsid w:val="7130C5BB"/>
    <w:rsid w:val="7145F8AD"/>
    <w:rsid w:val="715670D1"/>
    <w:rsid w:val="715CA436"/>
    <w:rsid w:val="716F04EF"/>
    <w:rsid w:val="7170DECB"/>
    <w:rsid w:val="718219A2"/>
    <w:rsid w:val="7184289D"/>
    <w:rsid w:val="7187062C"/>
    <w:rsid w:val="7192A2AC"/>
    <w:rsid w:val="7192C801"/>
    <w:rsid w:val="7199FF4E"/>
    <w:rsid w:val="71AFBE3A"/>
    <w:rsid w:val="71BB521A"/>
    <w:rsid w:val="71C17AB3"/>
    <w:rsid w:val="71C9F85B"/>
    <w:rsid w:val="71CA6ACF"/>
    <w:rsid w:val="71D409A2"/>
    <w:rsid w:val="71D80CEF"/>
    <w:rsid w:val="71DBA3D2"/>
    <w:rsid w:val="71DF0EF9"/>
    <w:rsid w:val="71F4994D"/>
    <w:rsid w:val="71F84512"/>
    <w:rsid w:val="7209DC71"/>
    <w:rsid w:val="720EAE11"/>
    <w:rsid w:val="72197BAC"/>
    <w:rsid w:val="7228D328"/>
    <w:rsid w:val="723EC2F7"/>
    <w:rsid w:val="7244E304"/>
    <w:rsid w:val="725590D6"/>
    <w:rsid w:val="725A7E38"/>
    <w:rsid w:val="725B4BF4"/>
    <w:rsid w:val="725D0D5E"/>
    <w:rsid w:val="72621160"/>
    <w:rsid w:val="7285B174"/>
    <w:rsid w:val="72A1F97A"/>
    <w:rsid w:val="72A4E250"/>
    <w:rsid w:val="72AE5A71"/>
    <w:rsid w:val="72C03DF9"/>
    <w:rsid w:val="72C1672E"/>
    <w:rsid w:val="72CB919D"/>
    <w:rsid w:val="72D79148"/>
    <w:rsid w:val="72DBCBBE"/>
    <w:rsid w:val="72E4F1D1"/>
    <w:rsid w:val="72E83A54"/>
    <w:rsid w:val="72E9B3D3"/>
    <w:rsid w:val="72EB723F"/>
    <w:rsid w:val="72EFCFD4"/>
    <w:rsid w:val="72F37699"/>
    <w:rsid w:val="72F608E3"/>
    <w:rsid w:val="72F63858"/>
    <w:rsid w:val="72FD0C0B"/>
    <w:rsid w:val="73008503"/>
    <w:rsid w:val="7300E9D9"/>
    <w:rsid w:val="7307C164"/>
    <w:rsid w:val="731514B9"/>
    <w:rsid w:val="7315B767"/>
    <w:rsid w:val="731D3176"/>
    <w:rsid w:val="731EE27B"/>
    <w:rsid w:val="7334BA87"/>
    <w:rsid w:val="7338B085"/>
    <w:rsid w:val="733AD00B"/>
    <w:rsid w:val="733B4819"/>
    <w:rsid w:val="7349E5C6"/>
    <w:rsid w:val="734CDC4A"/>
    <w:rsid w:val="735BF8DB"/>
    <w:rsid w:val="7368F8DE"/>
    <w:rsid w:val="7375B485"/>
    <w:rsid w:val="737AC24A"/>
    <w:rsid w:val="7381AD72"/>
    <w:rsid w:val="738CF671"/>
    <w:rsid w:val="7394FDE0"/>
    <w:rsid w:val="73977EE7"/>
    <w:rsid w:val="739B5705"/>
    <w:rsid w:val="73B9F23F"/>
    <w:rsid w:val="73D330A1"/>
    <w:rsid w:val="73D9C2CB"/>
    <w:rsid w:val="73DD1EE5"/>
    <w:rsid w:val="73E0A371"/>
    <w:rsid w:val="73E1E511"/>
    <w:rsid w:val="73E3CA41"/>
    <w:rsid w:val="73E871D3"/>
    <w:rsid w:val="73F64E99"/>
    <w:rsid w:val="73F94FD8"/>
    <w:rsid w:val="740327A1"/>
    <w:rsid w:val="741C63E5"/>
    <w:rsid w:val="74215A6F"/>
    <w:rsid w:val="742972DC"/>
    <w:rsid w:val="742CED18"/>
    <w:rsid w:val="7430DDE1"/>
    <w:rsid w:val="744B67B3"/>
    <w:rsid w:val="744D8D55"/>
    <w:rsid w:val="744E3E95"/>
    <w:rsid w:val="744F32D1"/>
    <w:rsid w:val="7450A7FE"/>
    <w:rsid w:val="7459EEEA"/>
    <w:rsid w:val="746E6A6E"/>
    <w:rsid w:val="749108E5"/>
    <w:rsid w:val="7495C250"/>
    <w:rsid w:val="7497D60C"/>
    <w:rsid w:val="749E4D26"/>
    <w:rsid w:val="74A96D90"/>
    <w:rsid w:val="74AE51DD"/>
    <w:rsid w:val="74B3A743"/>
    <w:rsid w:val="74BCA6DB"/>
    <w:rsid w:val="74C40DCC"/>
    <w:rsid w:val="74C7C443"/>
    <w:rsid w:val="74CB3128"/>
    <w:rsid w:val="74CC9886"/>
    <w:rsid w:val="74D2F0C4"/>
    <w:rsid w:val="74D5D112"/>
    <w:rsid w:val="74D8175D"/>
    <w:rsid w:val="74DE306D"/>
    <w:rsid w:val="74E07012"/>
    <w:rsid w:val="74ED02A6"/>
    <w:rsid w:val="74ED7B6F"/>
    <w:rsid w:val="74F352C7"/>
    <w:rsid w:val="7503BBC3"/>
    <w:rsid w:val="75055CB1"/>
    <w:rsid w:val="7505ECA1"/>
    <w:rsid w:val="7508AB69"/>
    <w:rsid w:val="75133CB1"/>
    <w:rsid w:val="751F5618"/>
    <w:rsid w:val="7524B90E"/>
    <w:rsid w:val="752651A7"/>
    <w:rsid w:val="752CEB26"/>
    <w:rsid w:val="7542E9CA"/>
    <w:rsid w:val="754690D0"/>
    <w:rsid w:val="754AFFA4"/>
    <w:rsid w:val="75598913"/>
    <w:rsid w:val="75693C4A"/>
    <w:rsid w:val="757C83C6"/>
    <w:rsid w:val="75863602"/>
    <w:rsid w:val="7589F13E"/>
    <w:rsid w:val="75921EFA"/>
    <w:rsid w:val="7596FD35"/>
    <w:rsid w:val="75A7F747"/>
    <w:rsid w:val="75AFED9B"/>
    <w:rsid w:val="75B16E78"/>
    <w:rsid w:val="75D06C2A"/>
    <w:rsid w:val="75D44CFD"/>
    <w:rsid w:val="75D9BA6C"/>
    <w:rsid w:val="75E77263"/>
    <w:rsid w:val="75EDFCCD"/>
    <w:rsid w:val="75F663C4"/>
    <w:rsid w:val="75F91E46"/>
    <w:rsid w:val="75FB575B"/>
    <w:rsid w:val="75FBEF1A"/>
    <w:rsid w:val="76006D9A"/>
    <w:rsid w:val="7604951B"/>
    <w:rsid w:val="760AA908"/>
    <w:rsid w:val="76104B22"/>
    <w:rsid w:val="761D9CE9"/>
    <w:rsid w:val="763593E1"/>
    <w:rsid w:val="7636E54B"/>
    <w:rsid w:val="764895A5"/>
    <w:rsid w:val="76544CEC"/>
    <w:rsid w:val="765ADCA9"/>
    <w:rsid w:val="7663E4E7"/>
    <w:rsid w:val="7669D9CA"/>
    <w:rsid w:val="76774AE3"/>
    <w:rsid w:val="767ADEDB"/>
    <w:rsid w:val="768DDECD"/>
    <w:rsid w:val="7697AE28"/>
    <w:rsid w:val="76A9906A"/>
    <w:rsid w:val="76AC4A82"/>
    <w:rsid w:val="76AE7068"/>
    <w:rsid w:val="76B37F32"/>
    <w:rsid w:val="76BA790E"/>
    <w:rsid w:val="76BF158C"/>
    <w:rsid w:val="76D88A50"/>
    <w:rsid w:val="76D893A2"/>
    <w:rsid w:val="76E49437"/>
    <w:rsid w:val="76F90316"/>
    <w:rsid w:val="76FCFB5B"/>
    <w:rsid w:val="770CE5C4"/>
    <w:rsid w:val="77137FAA"/>
    <w:rsid w:val="77180178"/>
    <w:rsid w:val="7719CA8F"/>
    <w:rsid w:val="77235969"/>
    <w:rsid w:val="772DEF5B"/>
    <w:rsid w:val="772E88E2"/>
    <w:rsid w:val="773D7692"/>
    <w:rsid w:val="773F0266"/>
    <w:rsid w:val="774604EE"/>
    <w:rsid w:val="7746A852"/>
    <w:rsid w:val="776A2F76"/>
    <w:rsid w:val="776A9078"/>
    <w:rsid w:val="7776314D"/>
    <w:rsid w:val="778BDC2F"/>
    <w:rsid w:val="779071B7"/>
    <w:rsid w:val="7792B1FD"/>
    <w:rsid w:val="779D94A9"/>
    <w:rsid w:val="77A7E4DF"/>
    <w:rsid w:val="77B2C8C7"/>
    <w:rsid w:val="77B62106"/>
    <w:rsid w:val="77BC2C49"/>
    <w:rsid w:val="77C312CC"/>
    <w:rsid w:val="77CDEC7D"/>
    <w:rsid w:val="77D048AE"/>
    <w:rsid w:val="77E64E4C"/>
    <w:rsid w:val="77E6BB70"/>
    <w:rsid w:val="77E6E231"/>
    <w:rsid w:val="77F01C58"/>
    <w:rsid w:val="77F04BDA"/>
    <w:rsid w:val="77F259DC"/>
    <w:rsid w:val="7800AAF4"/>
    <w:rsid w:val="78184B07"/>
    <w:rsid w:val="782A8786"/>
    <w:rsid w:val="7833DB18"/>
    <w:rsid w:val="783B3E4F"/>
    <w:rsid w:val="784BB26D"/>
    <w:rsid w:val="784FF498"/>
    <w:rsid w:val="7853C51F"/>
    <w:rsid w:val="78839CC7"/>
    <w:rsid w:val="789940A3"/>
    <w:rsid w:val="78A07017"/>
    <w:rsid w:val="78A343CA"/>
    <w:rsid w:val="78B55632"/>
    <w:rsid w:val="78BA7BA9"/>
    <w:rsid w:val="78BDD43D"/>
    <w:rsid w:val="78C87895"/>
    <w:rsid w:val="78C967CA"/>
    <w:rsid w:val="78CE6150"/>
    <w:rsid w:val="78EAC5E4"/>
    <w:rsid w:val="78F31DCA"/>
    <w:rsid w:val="7900EA1F"/>
    <w:rsid w:val="790BC0F1"/>
    <w:rsid w:val="790D11AD"/>
    <w:rsid w:val="7915F666"/>
    <w:rsid w:val="7918F4B2"/>
    <w:rsid w:val="79207B21"/>
    <w:rsid w:val="7924621B"/>
    <w:rsid w:val="7937D064"/>
    <w:rsid w:val="793C7111"/>
    <w:rsid w:val="7940DC88"/>
    <w:rsid w:val="7941251C"/>
    <w:rsid w:val="7945D762"/>
    <w:rsid w:val="7955A391"/>
    <w:rsid w:val="795B41CF"/>
    <w:rsid w:val="795C8631"/>
    <w:rsid w:val="796B9FE3"/>
    <w:rsid w:val="79743192"/>
    <w:rsid w:val="797FB15E"/>
    <w:rsid w:val="79B408EF"/>
    <w:rsid w:val="79B600A8"/>
    <w:rsid w:val="79B7532F"/>
    <w:rsid w:val="79B8E1BB"/>
    <w:rsid w:val="79BF9632"/>
    <w:rsid w:val="79C1775B"/>
    <w:rsid w:val="79C36F63"/>
    <w:rsid w:val="79D97925"/>
    <w:rsid w:val="79DCA28D"/>
    <w:rsid w:val="79DF9FF6"/>
    <w:rsid w:val="79E39A4A"/>
    <w:rsid w:val="79E52DA9"/>
    <w:rsid w:val="79F029E3"/>
    <w:rsid w:val="79F8B8E6"/>
    <w:rsid w:val="79FBFACC"/>
    <w:rsid w:val="7A082164"/>
    <w:rsid w:val="7A1239AC"/>
    <w:rsid w:val="7A17702F"/>
    <w:rsid w:val="7A20DBBD"/>
    <w:rsid w:val="7A24071B"/>
    <w:rsid w:val="7A245E50"/>
    <w:rsid w:val="7A25896B"/>
    <w:rsid w:val="7A2E4607"/>
    <w:rsid w:val="7A2F6D72"/>
    <w:rsid w:val="7A3B1AD0"/>
    <w:rsid w:val="7A404CFA"/>
    <w:rsid w:val="7A40C70C"/>
    <w:rsid w:val="7A4700AC"/>
    <w:rsid w:val="7A5A0BF7"/>
    <w:rsid w:val="7A60F536"/>
    <w:rsid w:val="7A62A180"/>
    <w:rsid w:val="7A696672"/>
    <w:rsid w:val="7A776268"/>
    <w:rsid w:val="7A7B089E"/>
    <w:rsid w:val="7A80523B"/>
    <w:rsid w:val="7A927AA3"/>
    <w:rsid w:val="7AAD6A00"/>
    <w:rsid w:val="7AB65045"/>
    <w:rsid w:val="7ABA0D73"/>
    <w:rsid w:val="7ABB72C5"/>
    <w:rsid w:val="7ABCB134"/>
    <w:rsid w:val="7ADF3B05"/>
    <w:rsid w:val="7AE52E04"/>
    <w:rsid w:val="7B064293"/>
    <w:rsid w:val="7B16F65D"/>
    <w:rsid w:val="7B254F17"/>
    <w:rsid w:val="7B312AFE"/>
    <w:rsid w:val="7B4002D6"/>
    <w:rsid w:val="7B5071EF"/>
    <w:rsid w:val="7B51CB2C"/>
    <w:rsid w:val="7B5634A3"/>
    <w:rsid w:val="7B61A509"/>
    <w:rsid w:val="7B677AB7"/>
    <w:rsid w:val="7B6D9838"/>
    <w:rsid w:val="7B81878B"/>
    <w:rsid w:val="7B9EE261"/>
    <w:rsid w:val="7BA183CF"/>
    <w:rsid w:val="7BA4708B"/>
    <w:rsid w:val="7BAB02DD"/>
    <w:rsid w:val="7BBEBA10"/>
    <w:rsid w:val="7BC21DDB"/>
    <w:rsid w:val="7BD6325D"/>
    <w:rsid w:val="7BDE8BDA"/>
    <w:rsid w:val="7BE7D19C"/>
    <w:rsid w:val="7BEC6DC9"/>
    <w:rsid w:val="7BEFE446"/>
    <w:rsid w:val="7BF02EFC"/>
    <w:rsid w:val="7C02917F"/>
    <w:rsid w:val="7C02FE58"/>
    <w:rsid w:val="7C071BAC"/>
    <w:rsid w:val="7C0F1267"/>
    <w:rsid w:val="7C10512B"/>
    <w:rsid w:val="7C11084F"/>
    <w:rsid w:val="7C23FF24"/>
    <w:rsid w:val="7C39868E"/>
    <w:rsid w:val="7C3CE2C4"/>
    <w:rsid w:val="7C3DF4B7"/>
    <w:rsid w:val="7C45F350"/>
    <w:rsid w:val="7C598C55"/>
    <w:rsid w:val="7C59F6A6"/>
    <w:rsid w:val="7C5B3D8A"/>
    <w:rsid w:val="7C61848B"/>
    <w:rsid w:val="7C68E96A"/>
    <w:rsid w:val="7C69AE2A"/>
    <w:rsid w:val="7C710F41"/>
    <w:rsid w:val="7C71F0B9"/>
    <w:rsid w:val="7C794995"/>
    <w:rsid w:val="7C79ADBE"/>
    <w:rsid w:val="7C7CAADA"/>
    <w:rsid w:val="7C8E2FB8"/>
    <w:rsid w:val="7C9861B9"/>
    <w:rsid w:val="7CB2E582"/>
    <w:rsid w:val="7CBFEFB5"/>
    <w:rsid w:val="7CC51E11"/>
    <w:rsid w:val="7CC5CDDC"/>
    <w:rsid w:val="7CD19F77"/>
    <w:rsid w:val="7CD36EAC"/>
    <w:rsid w:val="7CD55DA7"/>
    <w:rsid w:val="7CD867FD"/>
    <w:rsid w:val="7CE11DD6"/>
    <w:rsid w:val="7CE5806F"/>
    <w:rsid w:val="7D1ED285"/>
    <w:rsid w:val="7D256137"/>
    <w:rsid w:val="7D443C45"/>
    <w:rsid w:val="7D57833F"/>
    <w:rsid w:val="7D5C2410"/>
    <w:rsid w:val="7D5F22D2"/>
    <w:rsid w:val="7D60F7EA"/>
    <w:rsid w:val="7D71CF85"/>
    <w:rsid w:val="7D7EA16E"/>
    <w:rsid w:val="7D80D1CA"/>
    <w:rsid w:val="7D8144CF"/>
    <w:rsid w:val="7D887C62"/>
    <w:rsid w:val="7D90C3F2"/>
    <w:rsid w:val="7DA08266"/>
    <w:rsid w:val="7DB4401E"/>
    <w:rsid w:val="7DB7A362"/>
    <w:rsid w:val="7DBC1E10"/>
    <w:rsid w:val="7DBCDA77"/>
    <w:rsid w:val="7DBD875F"/>
    <w:rsid w:val="7DBFF05C"/>
    <w:rsid w:val="7DC9F42C"/>
    <w:rsid w:val="7DCAF423"/>
    <w:rsid w:val="7DDB0ED7"/>
    <w:rsid w:val="7DDB3762"/>
    <w:rsid w:val="7DDEB8B8"/>
    <w:rsid w:val="7DF50EB1"/>
    <w:rsid w:val="7DF8A095"/>
    <w:rsid w:val="7DFA9EBC"/>
    <w:rsid w:val="7DFB1DB3"/>
    <w:rsid w:val="7DFDD30B"/>
    <w:rsid w:val="7DFE5B4B"/>
    <w:rsid w:val="7E08C810"/>
    <w:rsid w:val="7E0DB79E"/>
    <w:rsid w:val="7E1103AB"/>
    <w:rsid w:val="7E1BC436"/>
    <w:rsid w:val="7E220461"/>
    <w:rsid w:val="7E2640A1"/>
    <w:rsid w:val="7E3357EC"/>
    <w:rsid w:val="7E361948"/>
    <w:rsid w:val="7E47744D"/>
    <w:rsid w:val="7E58E977"/>
    <w:rsid w:val="7E63FAA1"/>
    <w:rsid w:val="7E6519C0"/>
    <w:rsid w:val="7E6C9C30"/>
    <w:rsid w:val="7E73A052"/>
    <w:rsid w:val="7E75FB33"/>
    <w:rsid w:val="7E881616"/>
    <w:rsid w:val="7E886298"/>
    <w:rsid w:val="7E8C01D7"/>
    <w:rsid w:val="7E8CFFEC"/>
    <w:rsid w:val="7EAC1B03"/>
    <w:rsid w:val="7EB84FA2"/>
    <w:rsid w:val="7EBAC6CF"/>
    <w:rsid w:val="7EBB3C7B"/>
    <w:rsid w:val="7EC83F9D"/>
    <w:rsid w:val="7EC8CE89"/>
    <w:rsid w:val="7EDC57AD"/>
    <w:rsid w:val="7EE13284"/>
    <w:rsid w:val="7EEBBF5E"/>
    <w:rsid w:val="7EED0F93"/>
    <w:rsid w:val="7EEDA0B8"/>
    <w:rsid w:val="7EF28C32"/>
    <w:rsid w:val="7EFD1B8D"/>
    <w:rsid w:val="7F02C08B"/>
    <w:rsid w:val="7F0A3DAF"/>
    <w:rsid w:val="7F11644E"/>
    <w:rsid w:val="7F1D9CF9"/>
    <w:rsid w:val="7F1F2B4E"/>
    <w:rsid w:val="7F223470"/>
    <w:rsid w:val="7F299210"/>
    <w:rsid w:val="7F2AC781"/>
    <w:rsid w:val="7F5BDD28"/>
    <w:rsid w:val="7F644845"/>
    <w:rsid w:val="7F6AADA1"/>
    <w:rsid w:val="7F756B8E"/>
    <w:rsid w:val="7F792FD7"/>
    <w:rsid w:val="7F80BC12"/>
    <w:rsid w:val="7F835335"/>
    <w:rsid w:val="7F98806D"/>
    <w:rsid w:val="7FA50791"/>
    <w:rsid w:val="7FA7ABC3"/>
    <w:rsid w:val="7FB5993A"/>
    <w:rsid w:val="7FD432C7"/>
    <w:rsid w:val="7FD48765"/>
    <w:rsid w:val="7FD65768"/>
    <w:rsid w:val="7FF35D4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9C4308"/>
  <w15:chartTrackingRefBased/>
  <w15:docId w15:val="{7384C626-DE02-44AF-87F5-2FF41F827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AEA"/>
  </w:style>
  <w:style w:type="paragraph" w:styleId="Ttulo1">
    <w:name w:val="heading 1"/>
    <w:basedOn w:val="Normal"/>
    <w:next w:val="Normal"/>
    <w:link w:val="Ttulo1Car"/>
    <w:uiPriority w:val="9"/>
    <w:qFormat/>
    <w:rsid w:val="009B62F4"/>
    <w:pPr>
      <w:keepNext/>
      <w:keepLines/>
      <w:numPr>
        <w:numId w:val="33"/>
      </w:numPr>
      <w:spacing w:before="240" w:after="120"/>
      <w:jc w:val="center"/>
      <w:outlineLvl w:val="0"/>
    </w:pPr>
    <w:rPr>
      <w:rFonts w:ascii="Verdana" w:eastAsiaTheme="majorEastAsia" w:hAnsi="Verdana" w:cstheme="majorBidi"/>
      <w:b/>
      <w:bCs/>
      <w:color w:val="2F5496" w:themeColor="accent1" w:themeShade="BF"/>
      <w:sz w:val="24"/>
      <w:szCs w:val="24"/>
    </w:rPr>
  </w:style>
  <w:style w:type="paragraph" w:styleId="Ttulo2">
    <w:name w:val="heading 2"/>
    <w:basedOn w:val="Normal"/>
    <w:next w:val="Normal"/>
    <w:link w:val="Ttulo2Car"/>
    <w:uiPriority w:val="9"/>
    <w:unhideWhenUsed/>
    <w:qFormat/>
    <w:rsid w:val="001144B6"/>
    <w:pPr>
      <w:keepNext/>
      <w:keepLines/>
      <w:numPr>
        <w:ilvl w:val="1"/>
        <w:numId w:val="33"/>
      </w:numPr>
      <w:spacing w:before="200" w:after="120"/>
      <w:outlineLvl w:val="1"/>
    </w:pPr>
    <w:rPr>
      <w:rFonts w:ascii="Verdana" w:eastAsiaTheme="majorEastAsia" w:hAnsi="Verdana" w:cstheme="majorBidi"/>
      <w:b/>
      <w:bCs/>
      <w:szCs w:val="24"/>
    </w:rPr>
  </w:style>
  <w:style w:type="paragraph" w:styleId="Ttulo3">
    <w:name w:val="heading 3"/>
    <w:basedOn w:val="Normal"/>
    <w:next w:val="Normal"/>
    <w:link w:val="Ttulo3Car"/>
    <w:uiPriority w:val="9"/>
    <w:unhideWhenUsed/>
    <w:qFormat/>
    <w:rsid w:val="005F0403"/>
    <w:pPr>
      <w:keepNext/>
      <w:keepLines/>
      <w:numPr>
        <w:ilvl w:val="2"/>
        <w:numId w:val="33"/>
      </w:numPr>
      <w:spacing w:before="200" w:after="120"/>
      <w:outlineLvl w:val="2"/>
    </w:pPr>
    <w:rPr>
      <w:rFonts w:ascii="Verdana" w:eastAsiaTheme="majorEastAsia" w:hAnsi="Verdana" w:cstheme="majorBidi"/>
      <w:b/>
      <w:bCs/>
      <w:color w:val="4472C4" w:themeColor="accent1"/>
    </w:rPr>
  </w:style>
  <w:style w:type="paragraph" w:styleId="Ttulo4">
    <w:name w:val="heading 4"/>
    <w:basedOn w:val="Normal"/>
    <w:next w:val="Normal"/>
    <w:link w:val="Ttulo4Car"/>
    <w:uiPriority w:val="9"/>
    <w:unhideWhenUsed/>
    <w:qFormat/>
    <w:rsid w:val="00BE1E50"/>
    <w:pPr>
      <w:keepNext/>
      <w:keepLines/>
      <w:numPr>
        <w:ilvl w:val="3"/>
        <w:numId w:val="33"/>
      </w:numPr>
      <w:spacing w:before="200" w:after="120"/>
      <w:outlineLvl w:val="3"/>
    </w:pPr>
    <w:rPr>
      <w:rFonts w:ascii="Verdana" w:eastAsiaTheme="majorEastAsia" w:hAnsi="Verdana" w:cstheme="majorBidi"/>
      <w:color w:val="4472C4" w:themeColor="accent1"/>
      <w:sz w:val="20"/>
      <w:szCs w:val="20"/>
    </w:rPr>
  </w:style>
  <w:style w:type="paragraph" w:styleId="Ttulo5">
    <w:name w:val="heading 5"/>
    <w:basedOn w:val="Normal"/>
    <w:next w:val="Normal"/>
    <w:link w:val="Ttulo5Car"/>
    <w:uiPriority w:val="9"/>
    <w:unhideWhenUsed/>
    <w:qFormat/>
    <w:rsid w:val="00FA0DB6"/>
    <w:pPr>
      <w:keepNext/>
      <w:keepLines/>
      <w:numPr>
        <w:ilvl w:val="4"/>
        <w:numId w:val="33"/>
      </w:numPr>
      <w:spacing w:before="200" w:after="120"/>
      <w:outlineLvl w:val="4"/>
    </w:pPr>
    <w:rPr>
      <w:rFonts w:ascii="Verdana" w:eastAsiaTheme="majorEastAsia" w:hAnsi="Verdana" w:cstheme="majorBidi"/>
      <w:b/>
      <w:bCs/>
      <w:i/>
      <w:iCs/>
      <w:sz w:val="20"/>
      <w:szCs w:val="20"/>
      <w:lang w:val="es-ES"/>
    </w:rPr>
  </w:style>
  <w:style w:type="paragraph" w:styleId="Ttulo6">
    <w:name w:val="heading 6"/>
    <w:basedOn w:val="Normal"/>
    <w:next w:val="Normal"/>
    <w:link w:val="Ttulo6Car"/>
    <w:uiPriority w:val="9"/>
    <w:semiHidden/>
    <w:unhideWhenUsed/>
    <w:qFormat/>
    <w:rsid w:val="000D5845"/>
    <w:pPr>
      <w:keepNext/>
      <w:keepLines/>
      <w:numPr>
        <w:ilvl w:val="5"/>
        <w:numId w:val="33"/>
      </w:numPr>
      <w:spacing w:before="200" w:after="0"/>
      <w:outlineLvl w:val="5"/>
    </w:pPr>
    <w:rPr>
      <w:rFonts w:asciiTheme="majorHAnsi" w:eastAsiaTheme="majorEastAsia" w:hAnsiTheme="majorHAnsi" w:cstheme="majorBidi"/>
      <w:i/>
      <w:iCs/>
      <w:color w:val="1F3763" w:themeColor="accent1" w:themeShade="7F"/>
    </w:rPr>
  </w:style>
  <w:style w:type="paragraph" w:styleId="Ttulo7">
    <w:name w:val="heading 7"/>
    <w:basedOn w:val="Normal"/>
    <w:next w:val="Normal"/>
    <w:link w:val="Ttulo7Car"/>
    <w:uiPriority w:val="9"/>
    <w:semiHidden/>
    <w:unhideWhenUsed/>
    <w:qFormat/>
    <w:rsid w:val="000D5845"/>
    <w:pPr>
      <w:keepNext/>
      <w:keepLines/>
      <w:numPr>
        <w:ilvl w:val="6"/>
        <w:numId w:val="33"/>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0D5845"/>
    <w:pPr>
      <w:keepNext/>
      <w:keepLines/>
      <w:numPr>
        <w:ilvl w:val="7"/>
        <w:numId w:val="33"/>
      </w:numPr>
      <w:spacing w:before="200" w:after="0"/>
      <w:outlineLvl w:val="7"/>
    </w:pPr>
    <w:rPr>
      <w:rFonts w:asciiTheme="majorHAnsi" w:eastAsiaTheme="majorEastAsia" w:hAnsiTheme="majorHAnsi" w:cstheme="majorBidi"/>
      <w:color w:val="4472C4" w:themeColor="accent1"/>
      <w:sz w:val="20"/>
      <w:szCs w:val="20"/>
    </w:rPr>
  </w:style>
  <w:style w:type="paragraph" w:styleId="Ttulo9">
    <w:name w:val="heading 9"/>
    <w:basedOn w:val="Normal"/>
    <w:next w:val="Normal"/>
    <w:link w:val="Ttulo9Car"/>
    <w:uiPriority w:val="9"/>
    <w:semiHidden/>
    <w:unhideWhenUsed/>
    <w:qFormat/>
    <w:rsid w:val="000D5845"/>
    <w:pPr>
      <w:keepNext/>
      <w:keepLines/>
      <w:numPr>
        <w:ilvl w:val="8"/>
        <w:numId w:val="3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2F4"/>
    <w:rPr>
      <w:rFonts w:ascii="Verdana" w:eastAsiaTheme="majorEastAsia" w:hAnsi="Verdana" w:cstheme="majorBidi"/>
      <w:b/>
      <w:bCs/>
      <w:color w:val="2F5496" w:themeColor="accent1" w:themeShade="BF"/>
      <w:sz w:val="24"/>
      <w:szCs w:val="24"/>
    </w:rPr>
  </w:style>
  <w:style w:type="character" w:customStyle="1" w:styleId="Ttulo2Car">
    <w:name w:val="Título 2 Car"/>
    <w:basedOn w:val="Fuentedeprrafopredeter"/>
    <w:link w:val="Ttulo2"/>
    <w:uiPriority w:val="9"/>
    <w:rsid w:val="001144B6"/>
    <w:rPr>
      <w:rFonts w:ascii="Verdana" w:eastAsiaTheme="majorEastAsia" w:hAnsi="Verdana" w:cstheme="majorBidi"/>
      <w:b/>
      <w:bCs/>
      <w:szCs w:val="24"/>
    </w:rPr>
  </w:style>
  <w:style w:type="character" w:customStyle="1" w:styleId="Ttulo3Car">
    <w:name w:val="Título 3 Car"/>
    <w:basedOn w:val="Fuentedeprrafopredeter"/>
    <w:link w:val="Ttulo3"/>
    <w:uiPriority w:val="9"/>
    <w:rsid w:val="005F0403"/>
    <w:rPr>
      <w:rFonts w:ascii="Verdana" w:eastAsiaTheme="majorEastAsia" w:hAnsi="Verdana" w:cstheme="majorBidi"/>
      <w:b/>
      <w:bCs/>
      <w:color w:val="4472C4" w:themeColor="accent1"/>
    </w:rPr>
  </w:style>
  <w:style w:type="character" w:customStyle="1" w:styleId="Ttulo4Car">
    <w:name w:val="Título 4 Car"/>
    <w:basedOn w:val="Fuentedeprrafopredeter"/>
    <w:link w:val="Ttulo4"/>
    <w:uiPriority w:val="9"/>
    <w:rsid w:val="00BE1E50"/>
    <w:rPr>
      <w:rFonts w:ascii="Verdana" w:eastAsiaTheme="majorEastAsia" w:hAnsi="Verdana" w:cstheme="majorBidi"/>
      <w:color w:val="4472C4" w:themeColor="accent1"/>
      <w:sz w:val="20"/>
      <w:szCs w:val="20"/>
    </w:rPr>
  </w:style>
  <w:style w:type="character" w:customStyle="1" w:styleId="Ttulo5Car">
    <w:name w:val="Título 5 Car"/>
    <w:basedOn w:val="Fuentedeprrafopredeter"/>
    <w:link w:val="Ttulo5"/>
    <w:uiPriority w:val="9"/>
    <w:rsid w:val="00FA0DB6"/>
    <w:rPr>
      <w:rFonts w:ascii="Verdana" w:eastAsiaTheme="majorEastAsia" w:hAnsi="Verdana" w:cstheme="majorBidi"/>
      <w:b/>
      <w:bCs/>
      <w:i/>
      <w:iCs/>
      <w:sz w:val="20"/>
      <w:szCs w:val="20"/>
      <w:lang w:val="es-ES"/>
    </w:rPr>
  </w:style>
  <w:style w:type="character" w:customStyle="1" w:styleId="Ttulo6Car">
    <w:name w:val="Título 6 Car"/>
    <w:basedOn w:val="Fuentedeprrafopredeter"/>
    <w:link w:val="Ttulo6"/>
    <w:uiPriority w:val="9"/>
    <w:semiHidden/>
    <w:rsid w:val="000D5845"/>
    <w:rPr>
      <w:rFonts w:asciiTheme="majorHAnsi" w:eastAsiaTheme="majorEastAsia" w:hAnsiTheme="majorHAnsi" w:cstheme="majorBidi"/>
      <w:i/>
      <w:iCs/>
      <w:color w:val="1F3763" w:themeColor="accent1" w:themeShade="7F"/>
    </w:rPr>
  </w:style>
  <w:style w:type="character" w:customStyle="1" w:styleId="Ttulo7Car">
    <w:name w:val="Título 7 Car"/>
    <w:basedOn w:val="Fuentedeprrafopredeter"/>
    <w:link w:val="Ttulo7"/>
    <w:uiPriority w:val="9"/>
    <w:semiHidden/>
    <w:rsid w:val="000D5845"/>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0D5845"/>
    <w:rPr>
      <w:rFonts w:asciiTheme="majorHAnsi" w:eastAsiaTheme="majorEastAsia" w:hAnsiTheme="majorHAnsi" w:cstheme="majorBidi"/>
      <w:color w:val="4472C4" w:themeColor="accent1"/>
      <w:sz w:val="20"/>
      <w:szCs w:val="20"/>
    </w:rPr>
  </w:style>
  <w:style w:type="character" w:customStyle="1" w:styleId="Ttulo9Car">
    <w:name w:val="Título 9 Car"/>
    <w:basedOn w:val="Fuentedeprrafopredeter"/>
    <w:link w:val="Ttulo9"/>
    <w:uiPriority w:val="9"/>
    <w:semiHidden/>
    <w:rsid w:val="000D5845"/>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HOJA,Lista vistosa - Énfasis 11,Bolita,Lista HD,Viñeta 2,Guión,Párrafo de lista3,BOLA,Párrafo de lista21,Titulo 8,BOLADEF,Colorful List Accent 1,Colorful List - Accent 11,Viñeta 6,Párrafo de lista2,Párrafo de lista31,TIT 2 IND"/>
    <w:basedOn w:val="Normal"/>
    <w:link w:val="PrrafodelistaCar"/>
    <w:uiPriority w:val="34"/>
    <w:qFormat/>
    <w:rsid w:val="000D5845"/>
    <w:pPr>
      <w:ind w:left="720"/>
      <w:contextualSpacing/>
    </w:pPr>
  </w:style>
  <w:style w:type="character" w:customStyle="1" w:styleId="PrrafodelistaCar">
    <w:name w:val="Párrafo de lista Car"/>
    <w:aliases w:val="titulo 3 Car,HOJA Car,Lista vistosa - Énfasis 11 Car,Bolita Car,Lista HD Car,Viñeta 2 Car,Guión Car,Párrafo de lista3 Car,BOLA Car,Párrafo de lista21 Car,Titulo 8 Car,BOLADEF Car,Colorful List Accent 1 Car,Viñeta 6 Car,TIT 2 IND Car"/>
    <w:basedOn w:val="Fuentedeprrafopredeter"/>
    <w:link w:val="Prrafodelista"/>
    <w:uiPriority w:val="34"/>
    <w:locked/>
    <w:rsid w:val="007C0F7E"/>
  </w:style>
  <w:style w:type="paragraph" w:styleId="Textoindependiente">
    <w:name w:val="Body Text"/>
    <w:basedOn w:val="Normal"/>
    <w:link w:val="TextoindependienteCar"/>
    <w:uiPriority w:val="1"/>
    <w:qFormat/>
    <w:rsid w:val="00F83FD6"/>
    <w:pPr>
      <w:widowControl w:val="0"/>
      <w:autoSpaceDE w:val="0"/>
      <w:autoSpaceDN w:val="0"/>
      <w:spacing w:after="0" w:line="240" w:lineRule="auto"/>
    </w:pPr>
    <w:rPr>
      <w:rFonts w:ascii="Verdana" w:eastAsia="Verdana" w:hAnsi="Verdana" w:cs="Verdana"/>
      <w:sz w:val="24"/>
      <w:szCs w:val="24"/>
      <w:lang w:val="es-ES"/>
    </w:rPr>
  </w:style>
  <w:style w:type="character" w:customStyle="1" w:styleId="TextoindependienteCar">
    <w:name w:val="Texto independiente Car"/>
    <w:basedOn w:val="Fuentedeprrafopredeter"/>
    <w:link w:val="Textoindependiente"/>
    <w:uiPriority w:val="1"/>
    <w:rsid w:val="00F83FD6"/>
    <w:rPr>
      <w:rFonts w:ascii="Verdana" w:eastAsia="Verdana" w:hAnsi="Verdana" w:cs="Verdana"/>
      <w:kern w:val="0"/>
      <w:sz w:val="24"/>
      <w:szCs w:val="24"/>
      <w:lang w:val="es-ES"/>
      <w14:ligatures w14:val="none"/>
    </w:rPr>
  </w:style>
  <w:style w:type="paragraph" w:styleId="Subttulo">
    <w:name w:val="Subtitle"/>
    <w:basedOn w:val="Normal"/>
    <w:next w:val="Normal"/>
    <w:link w:val="SubttuloCar"/>
    <w:uiPriority w:val="11"/>
    <w:qFormat/>
    <w:rsid w:val="000D584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0D5845"/>
    <w:rPr>
      <w:rFonts w:asciiTheme="majorHAnsi" w:eastAsiaTheme="majorEastAsia" w:hAnsiTheme="majorHAnsi" w:cstheme="majorBidi"/>
      <w:i/>
      <w:iCs/>
      <w:color w:val="4472C4" w:themeColor="accent1"/>
      <w:spacing w:val="15"/>
      <w:sz w:val="24"/>
      <w:szCs w:val="24"/>
    </w:rPr>
  </w:style>
  <w:style w:type="paragraph" w:styleId="TtuloTDC">
    <w:name w:val="TOC Heading"/>
    <w:basedOn w:val="Ttulo1"/>
    <w:next w:val="Normal"/>
    <w:uiPriority w:val="39"/>
    <w:unhideWhenUsed/>
    <w:qFormat/>
    <w:rsid w:val="000D5845"/>
    <w:pPr>
      <w:outlineLvl w:val="9"/>
    </w:pPr>
  </w:style>
  <w:style w:type="paragraph" w:styleId="TDC1">
    <w:name w:val="toc 1"/>
    <w:basedOn w:val="Normal"/>
    <w:next w:val="Normal"/>
    <w:uiPriority w:val="39"/>
    <w:unhideWhenUsed/>
    <w:rsid w:val="588EEE25"/>
    <w:pPr>
      <w:spacing w:before="120" w:after="0" w:line="240" w:lineRule="auto"/>
    </w:pPr>
    <w:rPr>
      <w:rFonts w:ascii="Times New Roman" w:eastAsia="Times New Roman" w:hAnsi="Times New Roman"/>
      <w:b/>
      <w:bCs/>
      <w:i/>
      <w:iCs/>
      <w:sz w:val="24"/>
      <w:szCs w:val="24"/>
      <w:lang w:eastAsia="es-ES"/>
    </w:rPr>
  </w:style>
  <w:style w:type="paragraph" w:styleId="TDC2">
    <w:name w:val="toc 2"/>
    <w:basedOn w:val="Normal"/>
    <w:next w:val="Normal"/>
    <w:uiPriority w:val="39"/>
    <w:unhideWhenUsed/>
    <w:rsid w:val="588EEE25"/>
    <w:pPr>
      <w:spacing w:before="120" w:after="0" w:line="240" w:lineRule="auto"/>
      <w:ind w:left="480"/>
      <w:jc w:val="both"/>
    </w:pPr>
    <w:rPr>
      <w:rFonts w:ascii="Times New Roman" w:eastAsia="Times New Roman" w:hAnsi="Times New Roman"/>
      <w:b/>
      <w:bCs/>
      <w:lang w:eastAsia="es-ES"/>
    </w:rPr>
  </w:style>
  <w:style w:type="paragraph" w:styleId="TDC3">
    <w:name w:val="toc 3"/>
    <w:basedOn w:val="Normal"/>
    <w:next w:val="Normal"/>
    <w:uiPriority w:val="39"/>
    <w:unhideWhenUsed/>
    <w:rsid w:val="588EEE25"/>
    <w:pPr>
      <w:spacing w:after="0" w:line="240" w:lineRule="auto"/>
      <w:ind w:left="708"/>
      <w:jc w:val="both"/>
    </w:pPr>
    <w:rPr>
      <w:rFonts w:ascii="Times New Roman" w:eastAsia="Times New Roman" w:hAnsi="Times New Roman"/>
      <w:sz w:val="20"/>
      <w:szCs w:val="20"/>
      <w:lang w:eastAsia="es-ES"/>
    </w:rPr>
  </w:style>
  <w:style w:type="paragraph" w:styleId="TDC4">
    <w:name w:val="toc 4"/>
    <w:basedOn w:val="Normal"/>
    <w:next w:val="Normal"/>
    <w:autoRedefine/>
    <w:uiPriority w:val="39"/>
    <w:semiHidden/>
    <w:unhideWhenUsed/>
    <w:rsid w:val="007C0F7E"/>
    <w:pPr>
      <w:spacing w:after="0" w:line="240" w:lineRule="auto"/>
      <w:ind w:left="720"/>
    </w:pPr>
    <w:rPr>
      <w:rFonts w:ascii="Times New Roman" w:eastAsia="Times New Roman" w:hAnsi="Times New Roman" w:cstheme="minorHAnsi"/>
      <w:sz w:val="20"/>
      <w:szCs w:val="20"/>
      <w:lang w:eastAsia="es-ES_tradnl"/>
    </w:rPr>
  </w:style>
  <w:style w:type="paragraph" w:styleId="TDC5">
    <w:name w:val="toc 5"/>
    <w:basedOn w:val="Normal"/>
    <w:next w:val="Normal"/>
    <w:autoRedefine/>
    <w:uiPriority w:val="39"/>
    <w:semiHidden/>
    <w:unhideWhenUsed/>
    <w:rsid w:val="007C0F7E"/>
    <w:pPr>
      <w:spacing w:after="0" w:line="240" w:lineRule="auto"/>
      <w:ind w:left="960"/>
    </w:pPr>
    <w:rPr>
      <w:rFonts w:ascii="Times New Roman" w:eastAsia="Times New Roman" w:hAnsi="Times New Roman" w:cstheme="minorHAnsi"/>
      <w:sz w:val="20"/>
      <w:szCs w:val="20"/>
      <w:lang w:eastAsia="es-ES_tradnl"/>
    </w:rPr>
  </w:style>
  <w:style w:type="paragraph" w:styleId="TDC6">
    <w:name w:val="toc 6"/>
    <w:basedOn w:val="Normal"/>
    <w:next w:val="Normal"/>
    <w:autoRedefine/>
    <w:uiPriority w:val="39"/>
    <w:semiHidden/>
    <w:unhideWhenUsed/>
    <w:rsid w:val="007C0F7E"/>
    <w:pPr>
      <w:spacing w:after="0" w:line="240" w:lineRule="auto"/>
      <w:ind w:left="1200"/>
    </w:pPr>
    <w:rPr>
      <w:rFonts w:ascii="Times New Roman" w:eastAsia="Times New Roman" w:hAnsi="Times New Roman" w:cstheme="minorHAnsi"/>
      <w:sz w:val="20"/>
      <w:szCs w:val="20"/>
      <w:lang w:eastAsia="es-ES_tradnl"/>
    </w:rPr>
  </w:style>
  <w:style w:type="paragraph" w:styleId="TDC7">
    <w:name w:val="toc 7"/>
    <w:basedOn w:val="Normal"/>
    <w:next w:val="Normal"/>
    <w:autoRedefine/>
    <w:uiPriority w:val="39"/>
    <w:semiHidden/>
    <w:unhideWhenUsed/>
    <w:rsid w:val="007C0F7E"/>
    <w:pPr>
      <w:spacing w:after="0" w:line="240" w:lineRule="auto"/>
      <w:ind w:left="1440"/>
    </w:pPr>
    <w:rPr>
      <w:rFonts w:ascii="Times New Roman" w:eastAsia="Times New Roman" w:hAnsi="Times New Roman" w:cstheme="minorHAnsi"/>
      <w:sz w:val="20"/>
      <w:szCs w:val="20"/>
      <w:lang w:eastAsia="es-ES_tradnl"/>
    </w:rPr>
  </w:style>
  <w:style w:type="paragraph" w:styleId="TDC8">
    <w:name w:val="toc 8"/>
    <w:basedOn w:val="Normal"/>
    <w:next w:val="Normal"/>
    <w:autoRedefine/>
    <w:uiPriority w:val="39"/>
    <w:semiHidden/>
    <w:unhideWhenUsed/>
    <w:rsid w:val="007C0F7E"/>
    <w:pPr>
      <w:spacing w:after="0" w:line="240" w:lineRule="auto"/>
      <w:ind w:left="1680"/>
    </w:pPr>
    <w:rPr>
      <w:rFonts w:ascii="Times New Roman" w:eastAsia="Times New Roman" w:hAnsi="Times New Roman" w:cstheme="minorHAnsi"/>
      <w:sz w:val="20"/>
      <w:szCs w:val="20"/>
      <w:lang w:eastAsia="es-ES_tradnl"/>
    </w:rPr>
  </w:style>
  <w:style w:type="paragraph" w:styleId="TDC9">
    <w:name w:val="toc 9"/>
    <w:basedOn w:val="Normal"/>
    <w:next w:val="Normal"/>
    <w:autoRedefine/>
    <w:uiPriority w:val="39"/>
    <w:semiHidden/>
    <w:unhideWhenUsed/>
    <w:rsid w:val="007C0F7E"/>
    <w:pPr>
      <w:spacing w:after="0" w:line="240" w:lineRule="auto"/>
      <w:ind w:left="1920"/>
    </w:pPr>
    <w:rPr>
      <w:rFonts w:ascii="Times New Roman" w:eastAsia="Times New Roman" w:hAnsi="Times New Roman" w:cstheme="minorHAnsi"/>
      <w:sz w:val="20"/>
      <w:szCs w:val="20"/>
      <w:lang w:eastAsia="es-ES_tradnl"/>
    </w:rPr>
  </w:style>
  <w:style w:type="paragraph" w:styleId="NormalWeb">
    <w:name w:val="Normal (Web)"/>
    <w:basedOn w:val="Normal"/>
    <w:uiPriority w:val="99"/>
    <w:unhideWhenUsed/>
    <w:qFormat/>
    <w:rsid w:val="007C0F7E"/>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styleId="Textonotapie">
    <w:name w:val="footnote text"/>
    <w:basedOn w:val="Normal"/>
    <w:link w:val="TextonotapieCar"/>
    <w:uiPriority w:val="99"/>
    <w:unhideWhenUsed/>
    <w:rsid w:val="007C0F7E"/>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basedOn w:val="Fuentedeprrafopredeter"/>
    <w:link w:val="Textonotapie"/>
    <w:uiPriority w:val="99"/>
    <w:rsid w:val="007C0F7E"/>
    <w:rPr>
      <w:rFonts w:ascii="Times New Roman" w:eastAsia="Times New Roman" w:hAnsi="Times New Roman" w:cs="Times New Roman"/>
      <w:kern w:val="0"/>
      <w:sz w:val="20"/>
      <w:szCs w:val="20"/>
      <w:lang w:eastAsia="es-ES_tradnl"/>
      <w14:ligatures w14:val="none"/>
    </w:rPr>
  </w:style>
  <w:style w:type="character" w:styleId="Refdenotaalpie">
    <w:name w:val="footnote reference"/>
    <w:basedOn w:val="Fuentedeprrafopredeter"/>
    <w:uiPriority w:val="99"/>
    <w:semiHidden/>
    <w:unhideWhenUsed/>
    <w:rsid w:val="007C0F7E"/>
    <w:rPr>
      <w:vertAlign w:val="superscript"/>
    </w:rPr>
  </w:style>
  <w:style w:type="table" w:styleId="Tablaconcuadrcula1clara-nfasis1">
    <w:name w:val="Grid Table 1 Light Accent 1"/>
    <w:basedOn w:val="Tablanormal"/>
    <w:uiPriority w:val="46"/>
    <w:rsid w:val="007C0F7E"/>
    <w:pPr>
      <w:spacing w:after="0" w:line="240" w:lineRule="auto"/>
    </w:pPr>
    <w:rPr>
      <w:sz w:val="24"/>
      <w:szCs w:val="24"/>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ragraph">
    <w:name w:val="paragraph"/>
    <w:basedOn w:val="Normal"/>
    <w:rsid w:val="007C0F7E"/>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7C0F7E"/>
  </w:style>
  <w:style w:type="table" w:styleId="Tablaconcuadrcula">
    <w:name w:val="Table Grid"/>
    <w:basedOn w:val="Tablanormal"/>
    <w:uiPriority w:val="39"/>
    <w:rsid w:val="007C0F7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D5845"/>
    <w:pPr>
      <w:spacing w:after="0" w:line="240" w:lineRule="auto"/>
    </w:pPr>
  </w:style>
  <w:style w:type="table" w:styleId="Tablanormal2">
    <w:name w:val="Plain Table 2"/>
    <w:basedOn w:val="Tablanormal"/>
    <w:uiPriority w:val="42"/>
    <w:rsid w:val="007C0F7E"/>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
    <w:name w:val="Grid Table 1 Light"/>
    <w:basedOn w:val="Tablanormal"/>
    <w:uiPriority w:val="46"/>
    <w:rsid w:val="007C0F7E"/>
    <w:pPr>
      <w:spacing w:after="0" w:line="240" w:lineRule="auto"/>
    </w:pPr>
    <w:rPr>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7C0F7E"/>
    <w:pPr>
      <w:spacing w:after="0" w:line="240" w:lineRule="auto"/>
    </w:pPr>
    <w:rPr>
      <w:sz w:val="24"/>
      <w:szCs w:val="24"/>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1clara-nfasis5">
    <w:name w:val="Grid Table 1 Light Accent 5"/>
    <w:basedOn w:val="Tablanormal"/>
    <w:uiPriority w:val="46"/>
    <w:rsid w:val="007C0F7E"/>
    <w:pPr>
      <w:spacing w:after="0" w:line="240" w:lineRule="auto"/>
    </w:pPr>
    <w:rPr>
      <w:sz w:val="24"/>
      <w:szCs w:val="24"/>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7C0F7E"/>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aconcuadrcula2-nfasis5">
    <w:name w:val="Grid Table 2 Accent 5"/>
    <w:basedOn w:val="Tablanormal"/>
    <w:uiPriority w:val="47"/>
    <w:rsid w:val="007C0F7E"/>
    <w:pPr>
      <w:spacing w:after="0" w:line="240" w:lineRule="auto"/>
    </w:pPr>
    <w:rPr>
      <w:sz w:val="24"/>
      <w:szCs w:val="24"/>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Textoennegrita">
    <w:name w:val="Strong"/>
    <w:basedOn w:val="Fuentedeprrafopredeter"/>
    <w:uiPriority w:val="22"/>
    <w:qFormat/>
    <w:rsid w:val="000D5845"/>
    <w:rPr>
      <w:b/>
      <w:bCs/>
    </w:rPr>
  </w:style>
  <w:style w:type="paragraph" w:styleId="Descripcin">
    <w:name w:val="caption"/>
    <w:basedOn w:val="Normal"/>
    <w:next w:val="Normal"/>
    <w:uiPriority w:val="35"/>
    <w:unhideWhenUsed/>
    <w:qFormat/>
    <w:rsid w:val="000D5845"/>
    <w:pPr>
      <w:spacing w:line="240" w:lineRule="auto"/>
    </w:pPr>
    <w:rPr>
      <w:b/>
      <w:bCs/>
      <w:color w:val="4472C4" w:themeColor="accent1"/>
      <w:sz w:val="18"/>
      <w:szCs w:val="18"/>
    </w:rPr>
  </w:style>
  <w:style w:type="paragraph" w:styleId="Ttulo">
    <w:name w:val="Title"/>
    <w:basedOn w:val="Normal"/>
    <w:next w:val="Normal"/>
    <w:link w:val="TtuloCar"/>
    <w:uiPriority w:val="10"/>
    <w:qFormat/>
    <w:rsid w:val="000D584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0D5845"/>
    <w:rPr>
      <w:rFonts w:asciiTheme="majorHAnsi" w:eastAsiaTheme="majorEastAsia" w:hAnsiTheme="majorHAnsi" w:cstheme="majorBidi"/>
      <w:color w:val="323E4F" w:themeColor="text2" w:themeShade="BF"/>
      <w:spacing w:val="5"/>
      <w:kern w:val="28"/>
      <w:sz w:val="52"/>
      <w:szCs w:val="52"/>
    </w:rPr>
  </w:style>
  <w:style w:type="character" w:styleId="nfasis">
    <w:name w:val="Emphasis"/>
    <w:basedOn w:val="Fuentedeprrafopredeter"/>
    <w:uiPriority w:val="20"/>
    <w:qFormat/>
    <w:rsid w:val="000D5845"/>
    <w:rPr>
      <w:i/>
      <w:iCs/>
    </w:rPr>
  </w:style>
  <w:style w:type="paragraph" w:styleId="Cita">
    <w:name w:val="Quote"/>
    <w:basedOn w:val="Normal"/>
    <w:next w:val="Normal"/>
    <w:link w:val="CitaCar"/>
    <w:uiPriority w:val="29"/>
    <w:qFormat/>
    <w:rsid w:val="000D5845"/>
    <w:rPr>
      <w:i/>
      <w:iCs/>
      <w:color w:val="000000" w:themeColor="text1"/>
    </w:rPr>
  </w:style>
  <w:style w:type="character" w:customStyle="1" w:styleId="CitaCar">
    <w:name w:val="Cita Car"/>
    <w:basedOn w:val="Fuentedeprrafopredeter"/>
    <w:link w:val="Cita"/>
    <w:uiPriority w:val="29"/>
    <w:rsid w:val="000D5845"/>
    <w:rPr>
      <w:i/>
      <w:iCs/>
      <w:color w:val="000000" w:themeColor="text1"/>
    </w:rPr>
  </w:style>
  <w:style w:type="paragraph" w:styleId="Citadestacada">
    <w:name w:val="Intense Quote"/>
    <w:basedOn w:val="Normal"/>
    <w:next w:val="Normal"/>
    <w:link w:val="CitadestacadaCar"/>
    <w:uiPriority w:val="30"/>
    <w:qFormat/>
    <w:rsid w:val="000D5845"/>
    <w:pPr>
      <w:pBdr>
        <w:bottom w:val="single" w:sz="4" w:space="4" w:color="4472C4" w:themeColor="accent1"/>
      </w:pBdr>
      <w:spacing w:before="200" w:after="280"/>
      <w:ind w:left="936" w:right="936"/>
    </w:pPr>
    <w:rPr>
      <w:b/>
      <w:bCs/>
      <w:i/>
      <w:iCs/>
      <w:color w:val="4472C4" w:themeColor="accent1"/>
    </w:rPr>
  </w:style>
  <w:style w:type="character" w:customStyle="1" w:styleId="CitadestacadaCar">
    <w:name w:val="Cita destacada Car"/>
    <w:basedOn w:val="Fuentedeprrafopredeter"/>
    <w:link w:val="Citadestacada"/>
    <w:uiPriority w:val="30"/>
    <w:rsid w:val="000D5845"/>
    <w:rPr>
      <w:b/>
      <w:bCs/>
      <w:i/>
      <w:iCs/>
      <w:color w:val="4472C4" w:themeColor="accent1"/>
    </w:rPr>
  </w:style>
  <w:style w:type="character" w:styleId="nfasissutil">
    <w:name w:val="Subtle Emphasis"/>
    <w:basedOn w:val="Fuentedeprrafopredeter"/>
    <w:uiPriority w:val="19"/>
    <w:qFormat/>
    <w:rsid w:val="000D5845"/>
    <w:rPr>
      <w:i/>
      <w:iCs/>
      <w:color w:val="808080" w:themeColor="text1" w:themeTint="7F"/>
    </w:rPr>
  </w:style>
  <w:style w:type="character" w:styleId="nfasisintenso">
    <w:name w:val="Intense Emphasis"/>
    <w:basedOn w:val="Fuentedeprrafopredeter"/>
    <w:uiPriority w:val="21"/>
    <w:qFormat/>
    <w:rsid w:val="000D5845"/>
    <w:rPr>
      <w:b/>
      <w:bCs/>
      <w:i/>
      <w:iCs/>
      <w:color w:val="4472C4" w:themeColor="accent1"/>
    </w:rPr>
  </w:style>
  <w:style w:type="character" w:styleId="Referenciasutil">
    <w:name w:val="Subtle Reference"/>
    <w:basedOn w:val="Fuentedeprrafopredeter"/>
    <w:uiPriority w:val="31"/>
    <w:qFormat/>
    <w:rsid w:val="000D5845"/>
    <w:rPr>
      <w:smallCaps/>
      <w:color w:val="ED7D31" w:themeColor="accent2"/>
      <w:u w:val="single"/>
    </w:rPr>
  </w:style>
  <w:style w:type="character" w:styleId="Referenciaintensa">
    <w:name w:val="Intense Reference"/>
    <w:basedOn w:val="Fuentedeprrafopredeter"/>
    <w:uiPriority w:val="32"/>
    <w:qFormat/>
    <w:rsid w:val="000D5845"/>
    <w:rPr>
      <w:b/>
      <w:bCs/>
      <w:smallCaps/>
      <w:color w:val="ED7D31" w:themeColor="accent2"/>
      <w:spacing w:val="5"/>
      <w:u w:val="single"/>
    </w:rPr>
  </w:style>
  <w:style w:type="character" w:styleId="Ttulodellibro">
    <w:name w:val="Book Title"/>
    <w:basedOn w:val="Fuentedeprrafopredeter"/>
    <w:uiPriority w:val="33"/>
    <w:qFormat/>
    <w:rsid w:val="000D5845"/>
    <w:rPr>
      <w:b/>
      <w:bCs/>
      <w:smallCaps/>
      <w:spacing w:val="5"/>
    </w:rPr>
  </w:style>
  <w:style w:type="table" w:styleId="Tablanormal5">
    <w:name w:val="Plain Table 5"/>
    <w:basedOn w:val="Tablanormal"/>
    <w:uiPriority w:val="45"/>
    <w:rsid w:val="00CE58F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CE58F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CE58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7concolores-nfasis5">
    <w:name w:val="Grid Table 7 Colorful Accent 5"/>
    <w:basedOn w:val="Tablanormal"/>
    <w:uiPriority w:val="52"/>
    <w:rsid w:val="00CE58F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paragraph" w:customStyle="1" w:styleId="xparagraph">
    <w:name w:val="x_paragraph"/>
    <w:basedOn w:val="Normal"/>
    <w:rsid w:val="00890206"/>
    <w:pPr>
      <w:spacing w:before="100" w:beforeAutospacing="1" w:after="100" w:afterAutospacing="1" w:line="240" w:lineRule="auto"/>
    </w:pPr>
    <w:rPr>
      <w:rFonts w:ascii="Times New Roman" w:eastAsia="Times New Roman" w:hAnsi="Times New Roman" w:cs="Times New Roman"/>
      <w:sz w:val="24"/>
      <w:szCs w:val="24"/>
      <w:lang w:val="es-US" w:eastAsia="es-MX"/>
    </w:rPr>
  </w:style>
  <w:style w:type="paragraph" w:customStyle="1" w:styleId="xmsonormal">
    <w:name w:val="x_msonormal"/>
    <w:basedOn w:val="Normal"/>
    <w:rsid w:val="00890206"/>
    <w:pPr>
      <w:spacing w:before="100" w:beforeAutospacing="1" w:after="100" w:afterAutospacing="1" w:line="240" w:lineRule="auto"/>
    </w:pPr>
    <w:rPr>
      <w:rFonts w:ascii="Times New Roman" w:eastAsia="Times New Roman" w:hAnsi="Times New Roman" w:cs="Times New Roman"/>
      <w:sz w:val="24"/>
      <w:szCs w:val="24"/>
      <w:lang w:val="es-US" w:eastAsia="es-MX"/>
    </w:rPr>
  </w:style>
  <w:style w:type="character" w:customStyle="1" w:styleId="baj">
    <w:name w:val="b_aj"/>
    <w:basedOn w:val="Fuentedeprrafopredeter"/>
    <w:rsid w:val="00747B3A"/>
  </w:style>
  <w:style w:type="paragraph" w:styleId="Revisin">
    <w:name w:val="Revision"/>
    <w:hidden/>
    <w:uiPriority w:val="99"/>
    <w:semiHidden/>
    <w:rsid w:val="00D332D7"/>
    <w:pPr>
      <w:spacing w:after="0" w:line="240" w:lineRule="auto"/>
    </w:pPr>
  </w:style>
  <w:style w:type="character" w:customStyle="1" w:styleId="eop">
    <w:name w:val="eop"/>
    <w:basedOn w:val="Fuentedeprrafopredeter"/>
    <w:rsid w:val="00BC35DD"/>
  </w:style>
  <w:style w:type="character" w:styleId="Hipervnculovisitado">
    <w:name w:val="FollowedHyperlink"/>
    <w:basedOn w:val="Fuentedeprrafopredeter"/>
    <w:uiPriority w:val="99"/>
    <w:semiHidden/>
    <w:unhideWhenUsed/>
    <w:rsid w:val="002D5E65"/>
    <w:rPr>
      <w:color w:val="954F72" w:themeColor="followedHyperlink"/>
      <w:u w:val="single"/>
    </w:rPr>
  </w:style>
  <w:style w:type="character" w:customStyle="1" w:styleId="cf01">
    <w:name w:val="cf01"/>
    <w:basedOn w:val="Fuentedeprrafopredeter"/>
    <w:rsid w:val="009205B2"/>
    <w:rPr>
      <w:rFonts w:ascii="Segoe UI" w:hAnsi="Segoe UI" w:cs="Segoe UI" w:hint="default"/>
      <w:sz w:val="18"/>
      <w:szCs w:val="18"/>
    </w:rPr>
  </w:style>
  <w:style w:type="character" w:customStyle="1" w:styleId="Mencinsinresolver10">
    <w:name w:val="Mención sin resolver10"/>
    <w:basedOn w:val="Fuentedeprrafopredeter"/>
    <w:uiPriority w:val="99"/>
    <w:semiHidden/>
    <w:unhideWhenUsed/>
    <w:rsid w:val="009205B2"/>
    <w:rPr>
      <w:color w:val="605E5C"/>
      <w:shd w:val="clear" w:color="auto" w:fill="E1DFDD"/>
    </w:rPr>
  </w:style>
  <w:style w:type="paragraph" w:styleId="Textodeglobo">
    <w:name w:val="Balloon Text"/>
    <w:basedOn w:val="Normal"/>
    <w:link w:val="TextodegloboCar"/>
    <w:uiPriority w:val="99"/>
    <w:semiHidden/>
    <w:unhideWhenUsed/>
    <w:rsid w:val="009205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05B2"/>
    <w:rPr>
      <w:rFonts w:ascii="Segoe UI" w:hAnsi="Segoe UI" w:cs="Segoe UI"/>
      <w:sz w:val="18"/>
      <w:szCs w:val="18"/>
    </w:rPr>
  </w:style>
  <w:style w:type="paragraph" w:styleId="Tabladeilustraciones">
    <w:name w:val="table of figures"/>
    <w:basedOn w:val="Normal"/>
    <w:next w:val="Normal"/>
    <w:uiPriority w:val="99"/>
    <w:unhideWhenUsed/>
    <w:rsid w:val="00A6711C"/>
    <w:pPr>
      <w:spacing w:after="0"/>
    </w:pPr>
  </w:style>
  <w:style w:type="character" w:styleId="Mencinsinresolver">
    <w:name w:val="Unresolved Mention"/>
    <w:basedOn w:val="Fuentedeprrafopredeter"/>
    <w:uiPriority w:val="99"/>
    <w:semiHidden/>
    <w:unhideWhenUsed/>
    <w:rsid w:val="00BF0658"/>
    <w:rPr>
      <w:color w:val="605E5C"/>
      <w:shd w:val="clear" w:color="auto" w:fill="E1DFDD"/>
    </w:rPr>
  </w:style>
  <w:style w:type="paragraph" w:customStyle="1" w:styleId="parrafo-division">
    <w:name w:val="parrafo-division"/>
    <w:basedOn w:val="Normal"/>
    <w:rsid w:val="00DA08D7"/>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ui-provider">
    <w:name w:val="ui-provider"/>
    <w:basedOn w:val="Fuentedeprrafopredeter"/>
    <w:rsid w:val="005632A9"/>
  </w:style>
  <w:style w:type="table" w:styleId="Tablaconcuadrcula5oscura-nfasis5">
    <w:name w:val="Grid Table 5 Dark Accent 5"/>
    <w:basedOn w:val="Tablanormal"/>
    <w:uiPriority w:val="50"/>
    <w:rsid w:val="00AB19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aconcuadrcula7concolores-nfasis1">
    <w:name w:val="Grid Table 7 Colorful Accent 1"/>
    <w:basedOn w:val="Tablanormal"/>
    <w:uiPriority w:val="52"/>
    <w:rsid w:val="00087B2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notaalfinal">
    <w:name w:val="endnote text"/>
    <w:basedOn w:val="Normal"/>
    <w:link w:val="TextonotaalfinalCar"/>
    <w:uiPriority w:val="99"/>
    <w:semiHidden/>
    <w:unhideWhenUsed/>
    <w:rsid w:val="001F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F5FDD"/>
    <w:rPr>
      <w:sz w:val="20"/>
      <w:szCs w:val="20"/>
    </w:rPr>
  </w:style>
  <w:style w:type="character" w:styleId="Refdenotaalfinal">
    <w:name w:val="endnote reference"/>
    <w:basedOn w:val="Fuentedeprrafopredeter"/>
    <w:uiPriority w:val="99"/>
    <w:semiHidden/>
    <w:unhideWhenUsed/>
    <w:rsid w:val="001F5FDD"/>
    <w:rPr>
      <w:vertAlign w:val="superscript"/>
    </w:rPr>
  </w:style>
  <w:style w:type="character" w:customStyle="1" w:styleId="CommentReference1">
    <w:name w:val="Comment Reference1"/>
    <w:basedOn w:val="Fuentedeprrafopredeter"/>
    <w:uiPriority w:val="99"/>
    <w:semiHidden/>
    <w:unhideWhenUsed/>
    <w:rsid w:val="005929F2"/>
    <w:rPr>
      <w:sz w:val="16"/>
      <w:szCs w:val="16"/>
    </w:rPr>
  </w:style>
  <w:style w:type="paragraph" w:customStyle="1" w:styleId="CommentText1">
    <w:name w:val="Comment Text1"/>
    <w:basedOn w:val="Normal"/>
    <w:uiPriority w:val="99"/>
    <w:unhideWhenUsed/>
    <w:rsid w:val="005929F2"/>
    <w:pPr>
      <w:spacing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32">
      <w:bodyDiv w:val="1"/>
      <w:marLeft w:val="0"/>
      <w:marRight w:val="0"/>
      <w:marTop w:val="0"/>
      <w:marBottom w:val="0"/>
      <w:divBdr>
        <w:top w:val="none" w:sz="0" w:space="0" w:color="auto"/>
        <w:left w:val="none" w:sz="0" w:space="0" w:color="auto"/>
        <w:bottom w:val="none" w:sz="0" w:space="0" w:color="auto"/>
        <w:right w:val="none" w:sz="0" w:space="0" w:color="auto"/>
      </w:divBdr>
      <w:divsChild>
        <w:div w:id="1370301459">
          <w:marLeft w:val="547"/>
          <w:marRight w:val="0"/>
          <w:marTop w:val="0"/>
          <w:marBottom w:val="0"/>
          <w:divBdr>
            <w:top w:val="none" w:sz="0" w:space="0" w:color="auto"/>
            <w:left w:val="none" w:sz="0" w:space="0" w:color="auto"/>
            <w:bottom w:val="none" w:sz="0" w:space="0" w:color="auto"/>
            <w:right w:val="none" w:sz="0" w:space="0" w:color="auto"/>
          </w:divBdr>
        </w:div>
      </w:divsChild>
    </w:div>
    <w:div w:id="52429080">
      <w:bodyDiv w:val="1"/>
      <w:marLeft w:val="0"/>
      <w:marRight w:val="0"/>
      <w:marTop w:val="0"/>
      <w:marBottom w:val="0"/>
      <w:divBdr>
        <w:top w:val="none" w:sz="0" w:space="0" w:color="auto"/>
        <w:left w:val="none" w:sz="0" w:space="0" w:color="auto"/>
        <w:bottom w:val="none" w:sz="0" w:space="0" w:color="auto"/>
        <w:right w:val="none" w:sz="0" w:space="0" w:color="auto"/>
      </w:divBdr>
    </w:div>
    <w:div w:id="55517841">
      <w:bodyDiv w:val="1"/>
      <w:marLeft w:val="0"/>
      <w:marRight w:val="0"/>
      <w:marTop w:val="0"/>
      <w:marBottom w:val="0"/>
      <w:divBdr>
        <w:top w:val="none" w:sz="0" w:space="0" w:color="auto"/>
        <w:left w:val="none" w:sz="0" w:space="0" w:color="auto"/>
        <w:bottom w:val="none" w:sz="0" w:space="0" w:color="auto"/>
        <w:right w:val="none" w:sz="0" w:space="0" w:color="auto"/>
      </w:divBdr>
      <w:divsChild>
        <w:div w:id="1872723887">
          <w:marLeft w:val="0"/>
          <w:marRight w:val="0"/>
          <w:marTop w:val="0"/>
          <w:marBottom w:val="0"/>
          <w:divBdr>
            <w:top w:val="none" w:sz="0" w:space="0" w:color="auto"/>
            <w:left w:val="none" w:sz="0" w:space="0" w:color="auto"/>
            <w:bottom w:val="none" w:sz="0" w:space="0" w:color="auto"/>
            <w:right w:val="none" w:sz="0" w:space="0" w:color="auto"/>
          </w:divBdr>
          <w:divsChild>
            <w:div w:id="1488861264">
              <w:marLeft w:val="0"/>
              <w:marRight w:val="0"/>
              <w:marTop w:val="0"/>
              <w:marBottom w:val="0"/>
              <w:divBdr>
                <w:top w:val="none" w:sz="0" w:space="0" w:color="auto"/>
                <w:left w:val="none" w:sz="0" w:space="0" w:color="auto"/>
                <w:bottom w:val="none" w:sz="0" w:space="0" w:color="auto"/>
                <w:right w:val="none" w:sz="0" w:space="0" w:color="auto"/>
              </w:divBdr>
              <w:divsChild>
                <w:div w:id="632104061">
                  <w:marLeft w:val="0"/>
                  <w:marRight w:val="0"/>
                  <w:marTop w:val="0"/>
                  <w:marBottom w:val="0"/>
                  <w:divBdr>
                    <w:top w:val="none" w:sz="0" w:space="0" w:color="auto"/>
                    <w:left w:val="none" w:sz="0" w:space="0" w:color="auto"/>
                    <w:bottom w:val="none" w:sz="0" w:space="0" w:color="auto"/>
                    <w:right w:val="none" w:sz="0" w:space="0" w:color="auto"/>
                  </w:divBdr>
                  <w:divsChild>
                    <w:div w:id="12082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57626">
      <w:bodyDiv w:val="1"/>
      <w:marLeft w:val="0"/>
      <w:marRight w:val="0"/>
      <w:marTop w:val="0"/>
      <w:marBottom w:val="0"/>
      <w:divBdr>
        <w:top w:val="none" w:sz="0" w:space="0" w:color="auto"/>
        <w:left w:val="none" w:sz="0" w:space="0" w:color="auto"/>
        <w:bottom w:val="none" w:sz="0" w:space="0" w:color="auto"/>
        <w:right w:val="none" w:sz="0" w:space="0" w:color="auto"/>
      </w:divBdr>
    </w:div>
    <w:div w:id="80614305">
      <w:bodyDiv w:val="1"/>
      <w:marLeft w:val="0"/>
      <w:marRight w:val="0"/>
      <w:marTop w:val="0"/>
      <w:marBottom w:val="0"/>
      <w:divBdr>
        <w:top w:val="none" w:sz="0" w:space="0" w:color="auto"/>
        <w:left w:val="none" w:sz="0" w:space="0" w:color="auto"/>
        <w:bottom w:val="none" w:sz="0" w:space="0" w:color="auto"/>
        <w:right w:val="none" w:sz="0" w:space="0" w:color="auto"/>
      </w:divBdr>
    </w:div>
    <w:div w:id="100730371">
      <w:bodyDiv w:val="1"/>
      <w:marLeft w:val="0"/>
      <w:marRight w:val="0"/>
      <w:marTop w:val="0"/>
      <w:marBottom w:val="0"/>
      <w:divBdr>
        <w:top w:val="none" w:sz="0" w:space="0" w:color="auto"/>
        <w:left w:val="none" w:sz="0" w:space="0" w:color="auto"/>
        <w:bottom w:val="none" w:sz="0" w:space="0" w:color="auto"/>
        <w:right w:val="none" w:sz="0" w:space="0" w:color="auto"/>
      </w:divBdr>
    </w:div>
    <w:div w:id="104083694">
      <w:bodyDiv w:val="1"/>
      <w:marLeft w:val="0"/>
      <w:marRight w:val="0"/>
      <w:marTop w:val="0"/>
      <w:marBottom w:val="0"/>
      <w:divBdr>
        <w:top w:val="none" w:sz="0" w:space="0" w:color="auto"/>
        <w:left w:val="none" w:sz="0" w:space="0" w:color="auto"/>
        <w:bottom w:val="none" w:sz="0" w:space="0" w:color="auto"/>
        <w:right w:val="none" w:sz="0" w:space="0" w:color="auto"/>
      </w:divBdr>
    </w:div>
    <w:div w:id="106320773">
      <w:bodyDiv w:val="1"/>
      <w:marLeft w:val="0"/>
      <w:marRight w:val="0"/>
      <w:marTop w:val="0"/>
      <w:marBottom w:val="0"/>
      <w:divBdr>
        <w:top w:val="none" w:sz="0" w:space="0" w:color="auto"/>
        <w:left w:val="none" w:sz="0" w:space="0" w:color="auto"/>
        <w:bottom w:val="none" w:sz="0" w:space="0" w:color="auto"/>
        <w:right w:val="none" w:sz="0" w:space="0" w:color="auto"/>
      </w:divBdr>
      <w:divsChild>
        <w:div w:id="278953523">
          <w:marLeft w:val="0"/>
          <w:marRight w:val="0"/>
          <w:marTop w:val="0"/>
          <w:marBottom w:val="0"/>
          <w:divBdr>
            <w:top w:val="none" w:sz="0" w:space="0" w:color="auto"/>
            <w:left w:val="none" w:sz="0" w:space="0" w:color="auto"/>
            <w:bottom w:val="none" w:sz="0" w:space="0" w:color="auto"/>
            <w:right w:val="none" w:sz="0" w:space="0" w:color="auto"/>
          </w:divBdr>
          <w:divsChild>
            <w:div w:id="1326055711">
              <w:marLeft w:val="0"/>
              <w:marRight w:val="0"/>
              <w:marTop w:val="0"/>
              <w:marBottom w:val="0"/>
              <w:divBdr>
                <w:top w:val="none" w:sz="0" w:space="0" w:color="auto"/>
                <w:left w:val="none" w:sz="0" w:space="0" w:color="auto"/>
                <w:bottom w:val="none" w:sz="0" w:space="0" w:color="auto"/>
                <w:right w:val="none" w:sz="0" w:space="0" w:color="auto"/>
              </w:divBdr>
              <w:divsChild>
                <w:div w:id="34550312">
                  <w:marLeft w:val="0"/>
                  <w:marRight w:val="0"/>
                  <w:marTop w:val="0"/>
                  <w:marBottom w:val="0"/>
                  <w:divBdr>
                    <w:top w:val="none" w:sz="0" w:space="0" w:color="auto"/>
                    <w:left w:val="none" w:sz="0" w:space="0" w:color="auto"/>
                    <w:bottom w:val="none" w:sz="0" w:space="0" w:color="auto"/>
                    <w:right w:val="none" w:sz="0" w:space="0" w:color="auto"/>
                  </w:divBdr>
                  <w:divsChild>
                    <w:div w:id="53847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7749">
      <w:bodyDiv w:val="1"/>
      <w:marLeft w:val="0"/>
      <w:marRight w:val="0"/>
      <w:marTop w:val="0"/>
      <w:marBottom w:val="0"/>
      <w:divBdr>
        <w:top w:val="none" w:sz="0" w:space="0" w:color="auto"/>
        <w:left w:val="none" w:sz="0" w:space="0" w:color="auto"/>
        <w:bottom w:val="none" w:sz="0" w:space="0" w:color="auto"/>
        <w:right w:val="none" w:sz="0" w:space="0" w:color="auto"/>
      </w:divBdr>
    </w:div>
    <w:div w:id="156044711">
      <w:bodyDiv w:val="1"/>
      <w:marLeft w:val="0"/>
      <w:marRight w:val="0"/>
      <w:marTop w:val="0"/>
      <w:marBottom w:val="0"/>
      <w:divBdr>
        <w:top w:val="none" w:sz="0" w:space="0" w:color="auto"/>
        <w:left w:val="none" w:sz="0" w:space="0" w:color="auto"/>
        <w:bottom w:val="none" w:sz="0" w:space="0" w:color="auto"/>
        <w:right w:val="none" w:sz="0" w:space="0" w:color="auto"/>
      </w:divBdr>
      <w:divsChild>
        <w:div w:id="690254369">
          <w:marLeft w:val="0"/>
          <w:marRight w:val="0"/>
          <w:marTop w:val="0"/>
          <w:marBottom w:val="0"/>
          <w:divBdr>
            <w:top w:val="none" w:sz="0" w:space="0" w:color="auto"/>
            <w:left w:val="none" w:sz="0" w:space="0" w:color="auto"/>
            <w:bottom w:val="none" w:sz="0" w:space="0" w:color="auto"/>
            <w:right w:val="none" w:sz="0" w:space="0" w:color="auto"/>
          </w:divBdr>
          <w:divsChild>
            <w:div w:id="252319670">
              <w:marLeft w:val="0"/>
              <w:marRight w:val="0"/>
              <w:marTop w:val="0"/>
              <w:marBottom w:val="0"/>
              <w:divBdr>
                <w:top w:val="none" w:sz="0" w:space="0" w:color="auto"/>
                <w:left w:val="none" w:sz="0" w:space="0" w:color="auto"/>
                <w:bottom w:val="none" w:sz="0" w:space="0" w:color="auto"/>
                <w:right w:val="none" w:sz="0" w:space="0" w:color="auto"/>
              </w:divBdr>
              <w:divsChild>
                <w:div w:id="797067920">
                  <w:marLeft w:val="0"/>
                  <w:marRight w:val="0"/>
                  <w:marTop w:val="0"/>
                  <w:marBottom w:val="0"/>
                  <w:divBdr>
                    <w:top w:val="none" w:sz="0" w:space="0" w:color="auto"/>
                    <w:left w:val="none" w:sz="0" w:space="0" w:color="auto"/>
                    <w:bottom w:val="none" w:sz="0" w:space="0" w:color="auto"/>
                    <w:right w:val="none" w:sz="0" w:space="0" w:color="auto"/>
                  </w:divBdr>
                  <w:divsChild>
                    <w:div w:id="44600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32367">
      <w:bodyDiv w:val="1"/>
      <w:marLeft w:val="0"/>
      <w:marRight w:val="0"/>
      <w:marTop w:val="0"/>
      <w:marBottom w:val="0"/>
      <w:divBdr>
        <w:top w:val="none" w:sz="0" w:space="0" w:color="auto"/>
        <w:left w:val="none" w:sz="0" w:space="0" w:color="auto"/>
        <w:bottom w:val="none" w:sz="0" w:space="0" w:color="auto"/>
        <w:right w:val="none" w:sz="0" w:space="0" w:color="auto"/>
      </w:divBdr>
      <w:divsChild>
        <w:div w:id="356272447">
          <w:marLeft w:val="0"/>
          <w:marRight w:val="0"/>
          <w:marTop w:val="0"/>
          <w:marBottom w:val="0"/>
          <w:divBdr>
            <w:top w:val="none" w:sz="0" w:space="0" w:color="auto"/>
            <w:left w:val="none" w:sz="0" w:space="0" w:color="auto"/>
            <w:bottom w:val="none" w:sz="0" w:space="0" w:color="auto"/>
            <w:right w:val="none" w:sz="0" w:space="0" w:color="auto"/>
          </w:divBdr>
          <w:divsChild>
            <w:div w:id="830680608">
              <w:marLeft w:val="0"/>
              <w:marRight w:val="0"/>
              <w:marTop w:val="0"/>
              <w:marBottom w:val="0"/>
              <w:divBdr>
                <w:top w:val="none" w:sz="0" w:space="0" w:color="auto"/>
                <w:left w:val="none" w:sz="0" w:space="0" w:color="auto"/>
                <w:bottom w:val="none" w:sz="0" w:space="0" w:color="auto"/>
                <w:right w:val="none" w:sz="0" w:space="0" w:color="auto"/>
              </w:divBdr>
              <w:divsChild>
                <w:div w:id="452747969">
                  <w:marLeft w:val="0"/>
                  <w:marRight w:val="0"/>
                  <w:marTop w:val="0"/>
                  <w:marBottom w:val="0"/>
                  <w:divBdr>
                    <w:top w:val="none" w:sz="0" w:space="0" w:color="auto"/>
                    <w:left w:val="none" w:sz="0" w:space="0" w:color="auto"/>
                    <w:bottom w:val="none" w:sz="0" w:space="0" w:color="auto"/>
                    <w:right w:val="none" w:sz="0" w:space="0" w:color="auto"/>
                  </w:divBdr>
                  <w:divsChild>
                    <w:div w:id="14489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79192">
      <w:bodyDiv w:val="1"/>
      <w:marLeft w:val="0"/>
      <w:marRight w:val="0"/>
      <w:marTop w:val="0"/>
      <w:marBottom w:val="0"/>
      <w:divBdr>
        <w:top w:val="none" w:sz="0" w:space="0" w:color="auto"/>
        <w:left w:val="none" w:sz="0" w:space="0" w:color="auto"/>
        <w:bottom w:val="none" w:sz="0" w:space="0" w:color="auto"/>
        <w:right w:val="none" w:sz="0" w:space="0" w:color="auto"/>
      </w:divBdr>
      <w:divsChild>
        <w:div w:id="793716992">
          <w:marLeft w:val="0"/>
          <w:marRight w:val="0"/>
          <w:marTop w:val="0"/>
          <w:marBottom w:val="0"/>
          <w:divBdr>
            <w:top w:val="none" w:sz="0" w:space="0" w:color="auto"/>
            <w:left w:val="none" w:sz="0" w:space="0" w:color="auto"/>
            <w:bottom w:val="none" w:sz="0" w:space="0" w:color="auto"/>
            <w:right w:val="none" w:sz="0" w:space="0" w:color="auto"/>
          </w:divBdr>
          <w:divsChild>
            <w:div w:id="1515338290">
              <w:marLeft w:val="0"/>
              <w:marRight w:val="0"/>
              <w:marTop w:val="0"/>
              <w:marBottom w:val="0"/>
              <w:divBdr>
                <w:top w:val="none" w:sz="0" w:space="0" w:color="auto"/>
                <w:left w:val="none" w:sz="0" w:space="0" w:color="auto"/>
                <w:bottom w:val="none" w:sz="0" w:space="0" w:color="auto"/>
                <w:right w:val="none" w:sz="0" w:space="0" w:color="auto"/>
              </w:divBdr>
              <w:divsChild>
                <w:div w:id="804200012">
                  <w:marLeft w:val="0"/>
                  <w:marRight w:val="0"/>
                  <w:marTop w:val="0"/>
                  <w:marBottom w:val="0"/>
                  <w:divBdr>
                    <w:top w:val="none" w:sz="0" w:space="0" w:color="auto"/>
                    <w:left w:val="none" w:sz="0" w:space="0" w:color="auto"/>
                    <w:bottom w:val="none" w:sz="0" w:space="0" w:color="auto"/>
                    <w:right w:val="none" w:sz="0" w:space="0" w:color="auto"/>
                  </w:divBdr>
                  <w:divsChild>
                    <w:div w:id="18951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7122">
      <w:bodyDiv w:val="1"/>
      <w:marLeft w:val="0"/>
      <w:marRight w:val="0"/>
      <w:marTop w:val="0"/>
      <w:marBottom w:val="0"/>
      <w:divBdr>
        <w:top w:val="none" w:sz="0" w:space="0" w:color="auto"/>
        <w:left w:val="none" w:sz="0" w:space="0" w:color="auto"/>
        <w:bottom w:val="none" w:sz="0" w:space="0" w:color="auto"/>
        <w:right w:val="none" w:sz="0" w:space="0" w:color="auto"/>
      </w:divBdr>
      <w:divsChild>
        <w:div w:id="684788124">
          <w:marLeft w:val="547"/>
          <w:marRight w:val="0"/>
          <w:marTop w:val="0"/>
          <w:marBottom w:val="0"/>
          <w:divBdr>
            <w:top w:val="none" w:sz="0" w:space="0" w:color="auto"/>
            <w:left w:val="none" w:sz="0" w:space="0" w:color="auto"/>
            <w:bottom w:val="none" w:sz="0" w:space="0" w:color="auto"/>
            <w:right w:val="none" w:sz="0" w:space="0" w:color="auto"/>
          </w:divBdr>
        </w:div>
        <w:div w:id="1229339516">
          <w:marLeft w:val="547"/>
          <w:marRight w:val="0"/>
          <w:marTop w:val="0"/>
          <w:marBottom w:val="0"/>
          <w:divBdr>
            <w:top w:val="none" w:sz="0" w:space="0" w:color="auto"/>
            <w:left w:val="none" w:sz="0" w:space="0" w:color="auto"/>
            <w:bottom w:val="none" w:sz="0" w:space="0" w:color="auto"/>
            <w:right w:val="none" w:sz="0" w:space="0" w:color="auto"/>
          </w:divBdr>
        </w:div>
      </w:divsChild>
    </w:div>
    <w:div w:id="205528954">
      <w:bodyDiv w:val="1"/>
      <w:marLeft w:val="0"/>
      <w:marRight w:val="0"/>
      <w:marTop w:val="0"/>
      <w:marBottom w:val="0"/>
      <w:divBdr>
        <w:top w:val="none" w:sz="0" w:space="0" w:color="auto"/>
        <w:left w:val="none" w:sz="0" w:space="0" w:color="auto"/>
        <w:bottom w:val="none" w:sz="0" w:space="0" w:color="auto"/>
        <w:right w:val="none" w:sz="0" w:space="0" w:color="auto"/>
      </w:divBdr>
      <w:divsChild>
        <w:div w:id="5402318">
          <w:marLeft w:val="0"/>
          <w:marRight w:val="0"/>
          <w:marTop w:val="0"/>
          <w:marBottom w:val="0"/>
          <w:divBdr>
            <w:top w:val="none" w:sz="0" w:space="0" w:color="auto"/>
            <w:left w:val="none" w:sz="0" w:space="0" w:color="auto"/>
            <w:bottom w:val="none" w:sz="0" w:space="0" w:color="auto"/>
            <w:right w:val="none" w:sz="0" w:space="0" w:color="auto"/>
          </w:divBdr>
          <w:divsChild>
            <w:div w:id="37626275">
              <w:marLeft w:val="0"/>
              <w:marRight w:val="0"/>
              <w:marTop w:val="0"/>
              <w:marBottom w:val="0"/>
              <w:divBdr>
                <w:top w:val="none" w:sz="0" w:space="0" w:color="auto"/>
                <w:left w:val="none" w:sz="0" w:space="0" w:color="auto"/>
                <w:bottom w:val="none" w:sz="0" w:space="0" w:color="auto"/>
                <w:right w:val="none" w:sz="0" w:space="0" w:color="auto"/>
              </w:divBdr>
              <w:divsChild>
                <w:div w:id="626543478">
                  <w:marLeft w:val="0"/>
                  <w:marRight w:val="0"/>
                  <w:marTop w:val="0"/>
                  <w:marBottom w:val="0"/>
                  <w:divBdr>
                    <w:top w:val="none" w:sz="0" w:space="0" w:color="auto"/>
                    <w:left w:val="none" w:sz="0" w:space="0" w:color="auto"/>
                    <w:bottom w:val="none" w:sz="0" w:space="0" w:color="auto"/>
                    <w:right w:val="none" w:sz="0" w:space="0" w:color="auto"/>
                  </w:divBdr>
                  <w:divsChild>
                    <w:div w:id="11199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8657">
      <w:bodyDiv w:val="1"/>
      <w:marLeft w:val="0"/>
      <w:marRight w:val="0"/>
      <w:marTop w:val="0"/>
      <w:marBottom w:val="0"/>
      <w:divBdr>
        <w:top w:val="none" w:sz="0" w:space="0" w:color="auto"/>
        <w:left w:val="none" w:sz="0" w:space="0" w:color="auto"/>
        <w:bottom w:val="none" w:sz="0" w:space="0" w:color="auto"/>
        <w:right w:val="none" w:sz="0" w:space="0" w:color="auto"/>
      </w:divBdr>
      <w:divsChild>
        <w:div w:id="1855918829">
          <w:marLeft w:val="0"/>
          <w:marRight w:val="0"/>
          <w:marTop w:val="0"/>
          <w:marBottom w:val="0"/>
          <w:divBdr>
            <w:top w:val="none" w:sz="0" w:space="0" w:color="auto"/>
            <w:left w:val="none" w:sz="0" w:space="0" w:color="auto"/>
            <w:bottom w:val="none" w:sz="0" w:space="0" w:color="auto"/>
            <w:right w:val="none" w:sz="0" w:space="0" w:color="auto"/>
          </w:divBdr>
          <w:divsChild>
            <w:div w:id="225142110">
              <w:marLeft w:val="0"/>
              <w:marRight w:val="0"/>
              <w:marTop w:val="0"/>
              <w:marBottom w:val="0"/>
              <w:divBdr>
                <w:top w:val="none" w:sz="0" w:space="0" w:color="auto"/>
                <w:left w:val="none" w:sz="0" w:space="0" w:color="auto"/>
                <w:bottom w:val="none" w:sz="0" w:space="0" w:color="auto"/>
                <w:right w:val="none" w:sz="0" w:space="0" w:color="auto"/>
              </w:divBdr>
              <w:divsChild>
                <w:div w:id="908610649">
                  <w:marLeft w:val="0"/>
                  <w:marRight w:val="0"/>
                  <w:marTop w:val="0"/>
                  <w:marBottom w:val="0"/>
                  <w:divBdr>
                    <w:top w:val="none" w:sz="0" w:space="0" w:color="auto"/>
                    <w:left w:val="none" w:sz="0" w:space="0" w:color="auto"/>
                    <w:bottom w:val="none" w:sz="0" w:space="0" w:color="auto"/>
                    <w:right w:val="none" w:sz="0" w:space="0" w:color="auto"/>
                  </w:divBdr>
                  <w:divsChild>
                    <w:div w:id="140044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116285">
      <w:bodyDiv w:val="1"/>
      <w:marLeft w:val="0"/>
      <w:marRight w:val="0"/>
      <w:marTop w:val="0"/>
      <w:marBottom w:val="0"/>
      <w:divBdr>
        <w:top w:val="none" w:sz="0" w:space="0" w:color="auto"/>
        <w:left w:val="none" w:sz="0" w:space="0" w:color="auto"/>
        <w:bottom w:val="none" w:sz="0" w:space="0" w:color="auto"/>
        <w:right w:val="none" w:sz="0" w:space="0" w:color="auto"/>
      </w:divBdr>
      <w:divsChild>
        <w:div w:id="1854832542">
          <w:marLeft w:val="0"/>
          <w:marRight w:val="0"/>
          <w:marTop w:val="0"/>
          <w:marBottom w:val="0"/>
          <w:divBdr>
            <w:top w:val="none" w:sz="0" w:space="0" w:color="auto"/>
            <w:left w:val="none" w:sz="0" w:space="0" w:color="auto"/>
            <w:bottom w:val="none" w:sz="0" w:space="0" w:color="auto"/>
            <w:right w:val="none" w:sz="0" w:space="0" w:color="auto"/>
          </w:divBdr>
          <w:divsChild>
            <w:div w:id="1915042296">
              <w:marLeft w:val="0"/>
              <w:marRight w:val="0"/>
              <w:marTop w:val="0"/>
              <w:marBottom w:val="0"/>
              <w:divBdr>
                <w:top w:val="none" w:sz="0" w:space="0" w:color="auto"/>
                <w:left w:val="none" w:sz="0" w:space="0" w:color="auto"/>
                <w:bottom w:val="none" w:sz="0" w:space="0" w:color="auto"/>
                <w:right w:val="none" w:sz="0" w:space="0" w:color="auto"/>
              </w:divBdr>
              <w:divsChild>
                <w:div w:id="2001302352">
                  <w:marLeft w:val="0"/>
                  <w:marRight w:val="0"/>
                  <w:marTop w:val="0"/>
                  <w:marBottom w:val="0"/>
                  <w:divBdr>
                    <w:top w:val="none" w:sz="0" w:space="0" w:color="auto"/>
                    <w:left w:val="none" w:sz="0" w:space="0" w:color="auto"/>
                    <w:bottom w:val="none" w:sz="0" w:space="0" w:color="auto"/>
                    <w:right w:val="none" w:sz="0" w:space="0" w:color="auto"/>
                  </w:divBdr>
                  <w:divsChild>
                    <w:div w:id="160722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43513">
      <w:bodyDiv w:val="1"/>
      <w:marLeft w:val="0"/>
      <w:marRight w:val="0"/>
      <w:marTop w:val="0"/>
      <w:marBottom w:val="0"/>
      <w:divBdr>
        <w:top w:val="none" w:sz="0" w:space="0" w:color="auto"/>
        <w:left w:val="none" w:sz="0" w:space="0" w:color="auto"/>
        <w:bottom w:val="none" w:sz="0" w:space="0" w:color="auto"/>
        <w:right w:val="none" w:sz="0" w:space="0" w:color="auto"/>
      </w:divBdr>
    </w:div>
    <w:div w:id="272176901">
      <w:bodyDiv w:val="1"/>
      <w:marLeft w:val="0"/>
      <w:marRight w:val="0"/>
      <w:marTop w:val="0"/>
      <w:marBottom w:val="0"/>
      <w:divBdr>
        <w:top w:val="none" w:sz="0" w:space="0" w:color="auto"/>
        <w:left w:val="none" w:sz="0" w:space="0" w:color="auto"/>
        <w:bottom w:val="none" w:sz="0" w:space="0" w:color="auto"/>
        <w:right w:val="none" w:sz="0" w:space="0" w:color="auto"/>
      </w:divBdr>
    </w:div>
    <w:div w:id="285088440">
      <w:bodyDiv w:val="1"/>
      <w:marLeft w:val="0"/>
      <w:marRight w:val="0"/>
      <w:marTop w:val="0"/>
      <w:marBottom w:val="0"/>
      <w:divBdr>
        <w:top w:val="none" w:sz="0" w:space="0" w:color="auto"/>
        <w:left w:val="none" w:sz="0" w:space="0" w:color="auto"/>
        <w:bottom w:val="none" w:sz="0" w:space="0" w:color="auto"/>
        <w:right w:val="none" w:sz="0" w:space="0" w:color="auto"/>
      </w:divBdr>
      <w:divsChild>
        <w:div w:id="169881480">
          <w:marLeft w:val="547"/>
          <w:marRight w:val="0"/>
          <w:marTop w:val="0"/>
          <w:marBottom w:val="0"/>
          <w:divBdr>
            <w:top w:val="none" w:sz="0" w:space="0" w:color="auto"/>
            <w:left w:val="none" w:sz="0" w:space="0" w:color="auto"/>
            <w:bottom w:val="none" w:sz="0" w:space="0" w:color="auto"/>
            <w:right w:val="none" w:sz="0" w:space="0" w:color="auto"/>
          </w:divBdr>
        </w:div>
      </w:divsChild>
    </w:div>
    <w:div w:id="285695723">
      <w:bodyDiv w:val="1"/>
      <w:marLeft w:val="0"/>
      <w:marRight w:val="0"/>
      <w:marTop w:val="0"/>
      <w:marBottom w:val="0"/>
      <w:divBdr>
        <w:top w:val="none" w:sz="0" w:space="0" w:color="auto"/>
        <w:left w:val="none" w:sz="0" w:space="0" w:color="auto"/>
        <w:bottom w:val="none" w:sz="0" w:space="0" w:color="auto"/>
        <w:right w:val="none" w:sz="0" w:space="0" w:color="auto"/>
      </w:divBdr>
      <w:divsChild>
        <w:div w:id="11877994">
          <w:marLeft w:val="0"/>
          <w:marRight w:val="0"/>
          <w:marTop w:val="0"/>
          <w:marBottom w:val="0"/>
          <w:divBdr>
            <w:top w:val="none" w:sz="0" w:space="0" w:color="auto"/>
            <w:left w:val="none" w:sz="0" w:space="0" w:color="auto"/>
            <w:bottom w:val="none" w:sz="0" w:space="0" w:color="auto"/>
            <w:right w:val="none" w:sz="0" w:space="0" w:color="auto"/>
          </w:divBdr>
          <w:divsChild>
            <w:div w:id="375005903">
              <w:marLeft w:val="0"/>
              <w:marRight w:val="0"/>
              <w:marTop w:val="0"/>
              <w:marBottom w:val="0"/>
              <w:divBdr>
                <w:top w:val="none" w:sz="0" w:space="0" w:color="auto"/>
                <w:left w:val="none" w:sz="0" w:space="0" w:color="auto"/>
                <w:bottom w:val="none" w:sz="0" w:space="0" w:color="auto"/>
                <w:right w:val="none" w:sz="0" w:space="0" w:color="auto"/>
              </w:divBdr>
            </w:div>
          </w:divsChild>
        </w:div>
        <w:div w:id="16658737">
          <w:marLeft w:val="0"/>
          <w:marRight w:val="0"/>
          <w:marTop w:val="0"/>
          <w:marBottom w:val="0"/>
          <w:divBdr>
            <w:top w:val="none" w:sz="0" w:space="0" w:color="auto"/>
            <w:left w:val="none" w:sz="0" w:space="0" w:color="auto"/>
            <w:bottom w:val="none" w:sz="0" w:space="0" w:color="auto"/>
            <w:right w:val="none" w:sz="0" w:space="0" w:color="auto"/>
          </w:divBdr>
          <w:divsChild>
            <w:div w:id="1206604215">
              <w:marLeft w:val="0"/>
              <w:marRight w:val="0"/>
              <w:marTop w:val="0"/>
              <w:marBottom w:val="0"/>
              <w:divBdr>
                <w:top w:val="none" w:sz="0" w:space="0" w:color="auto"/>
                <w:left w:val="none" w:sz="0" w:space="0" w:color="auto"/>
                <w:bottom w:val="none" w:sz="0" w:space="0" w:color="auto"/>
                <w:right w:val="none" w:sz="0" w:space="0" w:color="auto"/>
              </w:divBdr>
            </w:div>
          </w:divsChild>
        </w:div>
        <w:div w:id="43338832">
          <w:marLeft w:val="0"/>
          <w:marRight w:val="0"/>
          <w:marTop w:val="0"/>
          <w:marBottom w:val="0"/>
          <w:divBdr>
            <w:top w:val="none" w:sz="0" w:space="0" w:color="auto"/>
            <w:left w:val="none" w:sz="0" w:space="0" w:color="auto"/>
            <w:bottom w:val="none" w:sz="0" w:space="0" w:color="auto"/>
            <w:right w:val="none" w:sz="0" w:space="0" w:color="auto"/>
          </w:divBdr>
          <w:divsChild>
            <w:div w:id="759911607">
              <w:marLeft w:val="0"/>
              <w:marRight w:val="0"/>
              <w:marTop w:val="0"/>
              <w:marBottom w:val="0"/>
              <w:divBdr>
                <w:top w:val="none" w:sz="0" w:space="0" w:color="auto"/>
                <w:left w:val="none" w:sz="0" w:space="0" w:color="auto"/>
                <w:bottom w:val="none" w:sz="0" w:space="0" w:color="auto"/>
                <w:right w:val="none" w:sz="0" w:space="0" w:color="auto"/>
              </w:divBdr>
            </w:div>
          </w:divsChild>
        </w:div>
        <w:div w:id="56321568">
          <w:marLeft w:val="0"/>
          <w:marRight w:val="0"/>
          <w:marTop w:val="0"/>
          <w:marBottom w:val="0"/>
          <w:divBdr>
            <w:top w:val="none" w:sz="0" w:space="0" w:color="auto"/>
            <w:left w:val="none" w:sz="0" w:space="0" w:color="auto"/>
            <w:bottom w:val="none" w:sz="0" w:space="0" w:color="auto"/>
            <w:right w:val="none" w:sz="0" w:space="0" w:color="auto"/>
          </w:divBdr>
          <w:divsChild>
            <w:div w:id="337390869">
              <w:marLeft w:val="0"/>
              <w:marRight w:val="0"/>
              <w:marTop w:val="0"/>
              <w:marBottom w:val="0"/>
              <w:divBdr>
                <w:top w:val="none" w:sz="0" w:space="0" w:color="auto"/>
                <w:left w:val="none" w:sz="0" w:space="0" w:color="auto"/>
                <w:bottom w:val="none" w:sz="0" w:space="0" w:color="auto"/>
                <w:right w:val="none" w:sz="0" w:space="0" w:color="auto"/>
              </w:divBdr>
            </w:div>
          </w:divsChild>
        </w:div>
        <w:div w:id="80225094">
          <w:marLeft w:val="0"/>
          <w:marRight w:val="0"/>
          <w:marTop w:val="0"/>
          <w:marBottom w:val="0"/>
          <w:divBdr>
            <w:top w:val="none" w:sz="0" w:space="0" w:color="auto"/>
            <w:left w:val="none" w:sz="0" w:space="0" w:color="auto"/>
            <w:bottom w:val="none" w:sz="0" w:space="0" w:color="auto"/>
            <w:right w:val="none" w:sz="0" w:space="0" w:color="auto"/>
          </w:divBdr>
          <w:divsChild>
            <w:div w:id="1379013630">
              <w:marLeft w:val="0"/>
              <w:marRight w:val="0"/>
              <w:marTop w:val="0"/>
              <w:marBottom w:val="0"/>
              <w:divBdr>
                <w:top w:val="none" w:sz="0" w:space="0" w:color="auto"/>
                <w:left w:val="none" w:sz="0" w:space="0" w:color="auto"/>
                <w:bottom w:val="none" w:sz="0" w:space="0" w:color="auto"/>
                <w:right w:val="none" w:sz="0" w:space="0" w:color="auto"/>
              </w:divBdr>
            </w:div>
          </w:divsChild>
        </w:div>
        <w:div w:id="96338653">
          <w:marLeft w:val="0"/>
          <w:marRight w:val="0"/>
          <w:marTop w:val="0"/>
          <w:marBottom w:val="0"/>
          <w:divBdr>
            <w:top w:val="none" w:sz="0" w:space="0" w:color="auto"/>
            <w:left w:val="none" w:sz="0" w:space="0" w:color="auto"/>
            <w:bottom w:val="none" w:sz="0" w:space="0" w:color="auto"/>
            <w:right w:val="none" w:sz="0" w:space="0" w:color="auto"/>
          </w:divBdr>
          <w:divsChild>
            <w:div w:id="336424467">
              <w:marLeft w:val="0"/>
              <w:marRight w:val="0"/>
              <w:marTop w:val="0"/>
              <w:marBottom w:val="0"/>
              <w:divBdr>
                <w:top w:val="none" w:sz="0" w:space="0" w:color="auto"/>
                <w:left w:val="none" w:sz="0" w:space="0" w:color="auto"/>
                <w:bottom w:val="none" w:sz="0" w:space="0" w:color="auto"/>
                <w:right w:val="none" w:sz="0" w:space="0" w:color="auto"/>
              </w:divBdr>
            </w:div>
          </w:divsChild>
        </w:div>
        <w:div w:id="100758156">
          <w:marLeft w:val="0"/>
          <w:marRight w:val="0"/>
          <w:marTop w:val="0"/>
          <w:marBottom w:val="0"/>
          <w:divBdr>
            <w:top w:val="none" w:sz="0" w:space="0" w:color="auto"/>
            <w:left w:val="none" w:sz="0" w:space="0" w:color="auto"/>
            <w:bottom w:val="none" w:sz="0" w:space="0" w:color="auto"/>
            <w:right w:val="none" w:sz="0" w:space="0" w:color="auto"/>
          </w:divBdr>
          <w:divsChild>
            <w:div w:id="601692155">
              <w:marLeft w:val="0"/>
              <w:marRight w:val="0"/>
              <w:marTop w:val="0"/>
              <w:marBottom w:val="0"/>
              <w:divBdr>
                <w:top w:val="none" w:sz="0" w:space="0" w:color="auto"/>
                <w:left w:val="none" w:sz="0" w:space="0" w:color="auto"/>
                <w:bottom w:val="none" w:sz="0" w:space="0" w:color="auto"/>
                <w:right w:val="none" w:sz="0" w:space="0" w:color="auto"/>
              </w:divBdr>
            </w:div>
          </w:divsChild>
        </w:div>
        <w:div w:id="109516802">
          <w:marLeft w:val="0"/>
          <w:marRight w:val="0"/>
          <w:marTop w:val="0"/>
          <w:marBottom w:val="0"/>
          <w:divBdr>
            <w:top w:val="none" w:sz="0" w:space="0" w:color="auto"/>
            <w:left w:val="none" w:sz="0" w:space="0" w:color="auto"/>
            <w:bottom w:val="none" w:sz="0" w:space="0" w:color="auto"/>
            <w:right w:val="none" w:sz="0" w:space="0" w:color="auto"/>
          </w:divBdr>
          <w:divsChild>
            <w:div w:id="267465111">
              <w:marLeft w:val="0"/>
              <w:marRight w:val="0"/>
              <w:marTop w:val="0"/>
              <w:marBottom w:val="0"/>
              <w:divBdr>
                <w:top w:val="none" w:sz="0" w:space="0" w:color="auto"/>
                <w:left w:val="none" w:sz="0" w:space="0" w:color="auto"/>
                <w:bottom w:val="none" w:sz="0" w:space="0" w:color="auto"/>
                <w:right w:val="none" w:sz="0" w:space="0" w:color="auto"/>
              </w:divBdr>
            </w:div>
          </w:divsChild>
        </w:div>
        <w:div w:id="113600714">
          <w:marLeft w:val="0"/>
          <w:marRight w:val="0"/>
          <w:marTop w:val="0"/>
          <w:marBottom w:val="0"/>
          <w:divBdr>
            <w:top w:val="none" w:sz="0" w:space="0" w:color="auto"/>
            <w:left w:val="none" w:sz="0" w:space="0" w:color="auto"/>
            <w:bottom w:val="none" w:sz="0" w:space="0" w:color="auto"/>
            <w:right w:val="none" w:sz="0" w:space="0" w:color="auto"/>
          </w:divBdr>
          <w:divsChild>
            <w:div w:id="700741013">
              <w:marLeft w:val="0"/>
              <w:marRight w:val="0"/>
              <w:marTop w:val="0"/>
              <w:marBottom w:val="0"/>
              <w:divBdr>
                <w:top w:val="none" w:sz="0" w:space="0" w:color="auto"/>
                <w:left w:val="none" w:sz="0" w:space="0" w:color="auto"/>
                <w:bottom w:val="none" w:sz="0" w:space="0" w:color="auto"/>
                <w:right w:val="none" w:sz="0" w:space="0" w:color="auto"/>
              </w:divBdr>
            </w:div>
            <w:div w:id="750275901">
              <w:marLeft w:val="0"/>
              <w:marRight w:val="0"/>
              <w:marTop w:val="0"/>
              <w:marBottom w:val="0"/>
              <w:divBdr>
                <w:top w:val="none" w:sz="0" w:space="0" w:color="auto"/>
                <w:left w:val="none" w:sz="0" w:space="0" w:color="auto"/>
                <w:bottom w:val="none" w:sz="0" w:space="0" w:color="auto"/>
                <w:right w:val="none" w:sz="0" w:space="0" w:color="auto"/>
              </w:divBdr>
            </w:div>
          </w:divsChild>
        </w:div>
        <w:div w:id="141233958">
          <w:marLeft w:val="0"/>
          <w:marRight w:val="0"/>
          <w:marTop w:val="0"/>
          <w:marBottom w:val="0"/>
          <w:divBdr>
            <w:top w:val="none" w:sz="0" w:space="0" w:color="auto"/>
            <w:left w:val="none" w:sz="0" w:space="0" w:color="auto"/>
            <w:bottom w:val="none" w:sz="0" w:space="0" w:color="auto"/>
            <w:right w:val="none" w:sz="0" w:space="0" w:color="auto"/>
          </w:divBdr>
          <w:divsChild>
            <w:div w:id="1505971579">
              <w:marLeft w:val="0"/>
              <w:marRight w:val="0"/>
              <w:marTop w:val="0"/>
              <w:marBottom w:val="0"/>
              <w:divBdr>
                <w:top w:val="none" w:sz="0" w:space="0" w:color="auto"/>
                <w:left w:val="none" w:sz="0" w:space="0" w:color="auto"/>
                <w:bottom w:val="none" w:sz="0" w:space="0" w:color="auto"/>
                <w:right w:val="none" w:sz="0" w:space="0" w:color="auto"/>
              </w:divBdr>
            </w:div>
          </w:divsChild>
        </w:div>
        <w:div w:id="142434769">
          <w:marLeft w:val="0"/>
          <w:marRight w:val="0"/>
          <w:marTop w:val="0"/>
          <w:marBottom w:val="0"/>
          <w:divBdr>
            <w:top w:val="none" w:sz="0" w:space="0" w:color="auto"/>
            <w:left w:val="none" w:sz="0" w:space="0" w:color="auto"/>
            <w:bottom w:val="none" w:sz="0" w:space="0" w:color="auto"/>
            <w:right w:val="none" w:sz="0" w:space="0" w:color="auto"/>
          </w:divBdr>
          <w:divsChild>
            <w:div w:id="1639991114">
              <w:marLeft w:val="0"/>
              <w:marRight w:val="0"/>
              <w:marTop w:val="0"/>
              <w:marBottom w:val="0"/>
              <w:divBdr>
                <w:top w:val="none" w:sz="0" w:space="0" w:color="auto"/>
                <w:left w:val="none" w:sz="0" w:space="0" w:color="auto"/>
                <w:bottom w:val="none" w:sz="0" w:space="0" w:color="auto"/>
                <w:right w:val="none" w:sz="0" w:space="0" w:color="auto"/>
              </w:divBdr>
            </w:div>
          </w:divsChild>
        </w:div>
        <w:div w:id="151529774">
          <w:marLeft w:val="0"/>
          <w:marRight w:val="0"/>
          <w:marTop w:val="0"/>
          <w:marBottom w:val="0"/>
          <w:divBdr>
            <w:top w:val="none" w:sz="0" w:space="0" w:color="auto"/>
            <w:left w:val="none" w:sz="0" w:space="0" w:color="auto"/>
            <w:bottom w:val="none" w:sz="0" w:space="0" w:color="auto"/>
            <w:right w:val="none" w:sz="0" w:space="0" w:color="auto"/>
          </w:divBdr>
          <w:divsChild>
            <w:div w:id="926114411">
              <w:marLeft w:val="0"/>
              <w:marRight w:val="0"/>
              <w:marTop w:val="0"/>
              <w:marBottom w:val="0"/>
              <w:divBdr>
                <w:top w:val="none" w:sz="0" w:space="0" w:color="auto"/>
                <w:left w:val="none" w:sz="0" w:space="0" w:color="auto"/>
                <w:bottom w:val="none" w:sz="0" w:space="0" w:color="auto"/>
                <w:right w:val="none" w:sz="0" w:space="0" w:color="auto"/>
              </w:divBdr>
            </w:div>
            <w:div w:id="1347712429">
              <w:marLeft w:val="0"/>
              <w:marRight w:val="0"/>
              <w:marTop w:val="0"/>
              <w:marBottom w:val="0"/>
              <w:divBdr>
                <w:top w:val="none" w:sz="0" w:space="0" w:color="auto"/>
                <w:left w:val="none" w:sz="0" w:space="0" w:color="auto"/>
                <w:bottom w:val="none" w:sz="0" w:space="0" w:color="auto"/>
                <w:right w:val="none" w:sz="0" w:space="0" w:color="auto"/>
              </w:divBdr>
            </w:div>
          </w:divsChild>
        </w:div>
        <w:div w:id="156726008">
          <w:marLeft w:val="0"/>
          <w:marRight w:val="0"/>
          <w:marTop w:val="0"/>
          <w:marBottom w:val="0"/>
          <w:divBdr>
            <w:top w:val="none" w:sz="0" w:space="0" w:color="auto"/>
            <w:left w:val="none" w:sz="0" w:space="0" w:color="auto"/>
            <w:bottom w:val="none" w:sz="0" w:space="0" w:color="auto"/>
            <w:right w:val="none" w:sz="0" w:space="0" w:color="auto"/>
          </w:divBdr>
          <w:divsChild>
            <w:div w:id="1336111202">
              <w:marLeft w:val="0"/>
              <w:marRight w:val="0"/>
              <w:marTop w:val="0"/>
              <w:marBottom w:val="0"/>
              <w:divBdr>
                <w:top w:val="none" w:sz="0" w:space="0" w:color="auto"/>
                <w:left w:val="none" w:sz="0" w:space="0" w:color="auto"/>
                <w:bottom w:val="none" w:sz="0" w:space="0" w:color="auto"/>
                <w:right w:val="none" w:sz="0" w:space="0" w:color="auto"/>
              </w:divBdr>
            </w:div>
          </w:divsChild>
        </w:div>
        <w:div w:id="165561126">
          <w:marLeft w:val="0"/>
          <w:marRight w:val="0"/>
          <w:marTop w:val="0"/>
          <w:marBottom w:val="0"/>
          <w:divBdr>
            <w:top w:val="none" w:sz="0" w:space="0" w:color="auto"/>
            <w:left w:val="none" w:sz="0" w:space="0" w:color="auto"/>
            <w:bottom w:val="none" w:sz="0" w:space="0" w:color="auto"/>
            <w:right w:val="none" w:sz="0" w:space="0" w:color="auto"/>
          </w:divBdr>
          <w:divsChild>
            <w:div w:id="296375027">
              <w:marLeft w:val="0"/>
              <w:marRight w:val="0"/>
              <w:marTop w:val="0"/>
              <w:marBottom w:val="0"/>
              <w:divBdr>
                <w:top w:val="none" w:sz="0" w:space="0" w:color="auto"/>
                <w:left w:val="none" w:sz="0" w:space="0" w:color="auto"/>
                <w:bottom w:val="none" w:sz="0" w:space="0" w:color="auto"/>
                <w:right w:val="none" w:sz="0" w:space="0" w:color="auto"/>
              </w:divBdr>
            </w:div>
            <w:div w:id="312566313">
              <w:marLeft w:val="0"/>
              <w:marRight w:val="0"/>
              <w:marTop w:val="0"/>
              <w:marBottom w:val="0"/>
              <w:divBdr>
                <w:top w:val="none" w:sz="0" w:space="0" w:color="auto"/>
                <w:left w:val="none" w:sz="0" w:space="0" w:color="auto"/>
                <w:bottom w:val="none" w:sz="0" w:space="0" w:color="auto"/>
                <w:right w:val="none" w:sz="0" w:space="0" w:color="auto"/>
              </w:divBdr>
            </w:div>
            <w:div w:id="529798876">
              <w:marLeft w:val="0"/>
              <w:marRight w:val="0"/>
              <w:marTop w:val="0"/>
              <w:marBottom w:val="0"/>
              <w:divBdr>
                <w:top w:val="none" w:sz="0" w:space="0" w:color="auto"/>
                <w:left w:val="none" w:sz="0" w:space="0" w:color="auto"/>
                <w:bottom w:val="none" w:sz="0" w:space="0" w:color="auto"/>
                <w:right w:val="none" w:sz="0" w:space="0" w:color="auto"/>
              </w:divBdr>
            </w:div>
            <w:div w:id="710305456">
              <w:marLeft w:val="0"/>
              <w:marRight w:val="0"/>
              <w:marTop w:val="0"/>
              <w:marBottom w:val="0"/>
              <w:divBdr>
                <w:top w:val="none" w:sz="0" w:space="0" w:color="auto"/>
                <w:left w:val="none" w:sz="0" w:space="0" w:color="auto"/>
                <w:bottom w:val="none" w:sz="0" w:space="0" w:color="auto"/>
                <w:right w:val="none" w:sz="0" w:space="0" w:color="auto"/>
              </w:divBdr>
            </w:div>
            <w:div w:id="883173055">
              <w:marLeft w:val="0"/>
              <w:marRight w:val="0"/>
              <w:marTop w:val="0"/>
              <w:marBottom w:val="0"/>
              <w:divBdr>
                <w:top w:val="none" w:sz="0" w:space="0" w:color="auto"/>
                <w:left w:val="none" w:sz="0" w:space="0" w:color="auto"/>
                <w:bottom w:val="none" w:sz="0" w:space="0" w:color="auto"/>
                <w:right w:val="none" w:sz="0" w:space="0" w:color="auto"/>
              </w:divBdr>
            </w:div>
            <w:div w:id="1119295828">
              <w:marLeft w:val="0"/>
              <w:marRight w:val="0"/>
              <w:marTop w:val="0"/>
              <w:marBottom w:val="0"/>
              <w:divBdr>
                <w:top w:val="none" w:sz="0" w:space="0" w:color="auto"/>
                <w:left w:val="none" w:sz="0" w:space="0" w:color="auto"/>
                <w:bottom w:val="none" w:sz="0" w:space="0" w:color="auto"/>
                <w:right w:val="none" w:sz="0" w:space="0" w:color="auto"/>
              </w:divBdr>
            </w:div>
            <w:div w:id="1222330678">
              <w:marLeft w:val="0"/>
              <w:marRight w:val="0"/>
              <w:marTop w:val="0"/>
              <w:marBottom w:val="0"/>
              <w:divBdr>
                <w:top w:val="none" w:sz="0" w:space="0" w:color="auto"/>
                <w:left w:val="none" w:sz="0" w:space="0" w:color="auto"/>
                <w:bottom w:val="none" w:sz="0" w:space="0" w:color="auto"/>
                <w:right w:val="none" w:sz="0" w:space="0" w:color="auto"/>
              </w:divBdr>
            </w:div>
            <w:div w:id="1296251821">
              <w:marLeft w:val="0"/>
              <w:marRight w:val="0"/>
              <w:marTop w:val="0"/>
              <w:marBottom w:val="0"/>
              <w:divBdr>
                <w:top w:val="none" w:sz="0" w:space="0" w:color="auto"/>
                <w:left w:val="none" w:sz="0" w:space="0" w:color="auto"/>
                <w:bottom w:val="none" w:sz="0" w:space="0" w:color="auto"/>
                <w:right w:val="none" w:sz="0" w:space="0" w:color="auto"/>
              </w:divBdr>
            </w:div>
            <w:div w:id="1396666517">
              <w:marLeft w:val="0"/>
              <w:marRight w:val="0"/>
              <w:marTop w:val="0"/>
              <w:marBottom w:val="0"/>
              <w:divBdr>
                <w:top w:val="none" w:sz="0" w:space="0" w:color="auto"/>
                <w:left w:val="none" w:sz="0" w:space="0" w:color="auto"/>
                <w:bottom w:val="none" w:sz="0" w:space="0" w:color="auto"/>
                <w:right w:val="none" w:sz="0" w:space="0" w:color="auto"/>
              </w:divBdr>
            </w:div>
            <w:div w:id="1517963253">
              <w:marLeft w:val="0"/>
              <w:marRight w:val="0"/>
              <w:marTop w:val="0"/>
              <w:marBottom w:val="0"/>
              <w:divBdr>
                <w:top w:val="none" w:sz="0" w:space="0" w:color="auto"/>
                <w:left w:val="none" w:sz="0" w:space="0" w:color="auto"/>
                <w:bottom w:val="none" w:sz="0" w:space="0" w:color="auto"/>
                <w:right w:val="none" w:sz="0" w:space="0" w:color="auto"/>
              </w:divBdr>
            </w:div>
            <w:div w:id="1553229012">
              <w:marLeft w:val="0"/>
              <w:marRight w:val="0"/>
              <w:marTop w:val="0"/>
              <w:marBottom w:val="0"/>
              <w:divBdr>
                <w:top w:val="none" w:sz="0" w:space="0" w:color="auto"/>
                <w:left w:val="none" w:sz="0" w:space="0" w:color="auto"/>
                <w:bottom w:val="none" w:sz="0" w:space="0" w:color="auto"/>
                <w:right w:val="none" w:sz="0" w:space="0" w:color="auto"/>
              </w:divBdr>
            </w:div>
            <w:div w:id="1668627002">
              <w:marLeft w:val="0"/>
              <w:marRight w:val="0"/>
              <w:marTop w:val="0"/>
              <w:marBottom w:val="0"/>
              <w:divBdr>
                <w:top w:val="none" w:sz="0" w:space="0" w:color="auto"/>
                <w:left w:val="none" w:sz="0" w:space="0" w:color="auto"/>
                <w:bottom w:val="none" w:sz="0" w:space="0" w:color="auto"/>
                <w:right w:val="none" w:sz="0" w:space="0" w:color="auto"/>
              </w:divBdr>
            </w:div>
          </w:divsChild>
        </w:div>
        <w:div w:id="207885081">
          <w:marLeft w:val="0"/>
          <w:marRight w:val="0"/>
          <w:marTop w:val="0"/>
          <w:marBottom w:val="0"/>
          <w:divBdr>
            <w:top w:val="none" w:sz="0" w:space="0" w:color="auto"/>
            <w:left w:val="none" w:sz="0" w:space="0" w:color="auto"/>
            <w:bottom w:val="none" w:sz="0" w:space="0" w:color="auto"/>
            <w:right w:val="none" w:sz="0" w:space="0" w:color="auto"/>
          </w:divBdr>
          <w:divsChild>
            <w:div w:id="569312670">
              <w:marLeft w:val="0"/>
              <w:marRight w:val="0"/>
              <w:marTop w:val="0"/>
              <w:marBottom w:val="0"/>
              <w:divBdr>
                <w:top w:val="none" w:sz="0" w:space="0" w:color="auto"/>
                <w:left w:val="none" w:sz="0" w:space="0" w:color="auto"/>
                <w:bottom w:val="none" w:sz="0" w:space="0" w:color="auto"/>
                <w:right w:val="none" w:sz="0" w:space="0" w:color="auto"/>
              </w:divBdr>
            </w:div>
          </w:divsChild>
        </w:div>
        <w:div w:id="223950381">
          <w:marLeft w:val="0"/>
          <w:marRight w:val="0"/>
          <w:marTop w:val="0"/>
          <w:marBottom w:val="0"/>
          <w:divBdr>
            <w:top w:val="none" w:sz="0" w:space="0" w:color="auto"/>
            <w:left w:val="none" w:sz="0" w:space="0" w:color="auto"/>
            <w:bottom w:val="none" w:sz="0" w:space="0" w:color="auto"/>
            <w:right w:val="none" w:sz="0" w:space="0" w:color="auto"/>
          </w:divBdr>
          <w:divsChild>
            <w:div w:id="976029783">
              <w:marLeft w:val="0"/>
              <w:marRight w:val="0"/>
              <w:marTop w:val="0"/>
              <w:marBottom w:val="0"/>
              <w:divBdr>
                <w:top w:val="none" w:sz="0" w:space="0" w:color="auto"/>
                <w:left w:val="none" w:sz="0" w:space="0" w:color="auto"/>
                <w:bottom w:val="none" w:sz="0" w:space="0" w:color="auto"/>
                <w:right w:val="none" w:sz="0" w:space="0" w:color="auto"/>
              </w:divBdr>
            </w:div>
          </w:divsChild>
        </w:div>
        <w:div w:id="236479944">
          <w:marLeft w:val="0"/>
          <w:marRight w:val="0"/>
          <w:marTop w:val="0"/>
          <w:marBottom w:val="0"/>
          <w:divBdr>
            <w:top w:val="none" w:sz="0" w:space="0" w:color="auto"/>
            <w:left w:val="none" w:sz="0" w:space="0" w:color="auto"/>
            <w:bottom w:val="none" w:sz="0" w:space="0" w:color="auto"/>
            <w:right w:val="none" w:sz="0" w:space="0" w:color="auto"/>
          </w:divBdr>
          <w:divsChild>
            <w:div w:id="1557010030">
              <w:marLeft w:val="0"/>
              <w:marRight w:val="0"/>
              <w:marTop w:val="0"/>
              <w:marBottom w:val="0"/>
              <w:divBdr>
                <w:top w:val="none" w:sz="0" w:space="0" w:color="auto"/>
                <w:left w:val="none" w:sz="0" w:space="0" w:color="auto"/>
                <w:bottom w:val="none" w:sz="0" w:space="0" w:color="auto"/>
                <w:right w:val="none" w:sz="0" w:space="0" w:color="auto"/>
              </w:divBdr>
            </w:div>
          </w:divsChild>
        </w:div>
        <w:div w:id="281302953">
          <w:marLeft w:val="0"/>
          <w:marRight w:val="0"/>
          <w:marTop w:val="0"/>
          <w:marBottom w:val="0"/>
          <w:divBdr>
            <w:top w:val="none" w:sz="0" w:space="0" w:color="auto"/>
            <w:left w:val="none" w:sz="0" w:space="0" w:color="auto"/>
            <w:bottom w:val="none" w:sz="0" w:space="0" w:color="auto"/>
            <w:right w:val="none" w:sz="0" w:space="0" w:color="auto"/>
          </w:divBdr>
          <w:divsChild>
            <w:div w:id="1738167138">
              <w:marLeft w:val="0"/>
              <w:marRight w:val="0"/>
              <w:marTop w:val="0"/>
              <w:marBottom w:val="0"/>
              <w:divBdr>
                <w:top w:val="none" w:sz="0" w:space="0" w:color="auto"/>
                <w:left w:val="none" w:sz="0" w:space="0" w:color="auto"/>
                <w:bottom w:val="none" w:sz="0" w:space="0" w:color="auto"/>
                <w:right w:val="none" w:sz="0" w:space="0" w:color="auto"/>
              </w:divBdr>
            </w:div>
            <w:div w:id="1987123706">
              <w:marLeft w:val="0"/>
              <w:marRight w:val="0"/>
              <w:marTop w:val="0"/>
              <w:marBottom w:val="0"/>
              <w:divBdr>
                <w:top w:val="none" w:sz="0" w:space="0" w:color="auto"/>
                <w:left w:val="none" w:sz="0" w:space="0" w:color="auto"/>
                <w:bottom w:val="none" w:sz="0" w:space="0" w:color="auto"/>
                <w:right w:val="none" w:sz="0" w:space="0" w:color="auto"/>
              </w:divBdr>
            </w:div>
          </w:divsChild>
        </w:div>
        <w:div w:id="294215831">
          <w:marLeft w:val="0"/>
          <w:marRight w:val="0"/>
          <w:marTop w:val="0"/>
          <w:marBottom w:val="0"/>
          <w:divBdr>
            <w:top w:val="none" w:sz="0" w:space="0" w:color="auto"/>
            <w:left w:val="none" w:sz="0" w:space="0" w:color="auto"/>
            <w:bottom w:val="none" w:sz="0" w:space="0" w:color="auto"/>
            <w:right w:val="none" w:sz="0" w:space="0" w:color="auto"/>
          </w:divBdr>
          <w:divsChild>
            <w:div w:id="1852573026">
              <w:marLeft w:val="0"/>
              <w:marRight w:val="0"/>
              <w:marTop w:val="0"/>
              <w:marBottom w:val="0"/>
              <w:divBdr>
                <w:top w:val="none" w:sz="0" w:space="0" w:color="auto"/>
                <w:left w:val="none" w:sz="0" w:space="0" w:color="auto"/>
                <w:bottom w:val="none" w:sz="0" w:space="0" w:color="auto"/>
                <w:right w:val="none" w:sz="0" w:space="0" w:color="auto"/>
              </w:divBdr>
            </w:div>
          </w:divsChild>
        </w:div>
        <w:div w:id="294682345">
          <w:marLeft w:val="0"/>
          <w:marRight w:val="0"/>
          <w:marTop w:val="0"/>
          <w:marBottom w:val="0"/>
          <w:divBdr>
            <w:top w:val="none" w:sz="0" w:space="0" w:color="auto"/>
            <w:left w:val="none" w:sz="0" w:space="0" w:color="auto"/>
            <w:bottom w:val="none" w:sz="0" w:space="0" w:color="auto"/>
            <w:right w:val="none" w:sz="0" w:space="0" w:color="auto"/>
          </w:divBdr>
          <w:divsChild>
            <w:div w:id="720252211">
              <w:marLeft w:val="0"/>
              <w:marRight w:val="0"/>
              <w:marTop w:val="0"/>
              <w:marBottom w:val="0"/>
              <w:divBdr>
                <w:top w:val="none" w:sz="0" w:space="0" w:color="auto"/>
                <w:left w:val="none" w:sz="0" w:space="0" w:color="auto"/>
                <w:bottom w:val="none" w:sz="0" w:space="0" w:color="auto"/>
                <w:right w:val="none" w:sz="0" w:space="0" w:color="auto"/>
              </w:divBdr>
            </w:div>
          </w:divsChild>
        </w:div>
        <w:div w:id="297490022">
          <w:marLeft w:val="0"/>
          <w:marRight w:val="0"/>
          <w:marTop w:val="0"/>
          <w:marBottom w:val="0"/>
          <w:divBdr>
            <w:top w:val="none" w:sz="0" w:space="0" w:color="auto"/>
            <w:left w:val="none" w:sz="0" w:space="0" w:color="auto"/>
            <w:bottom w:val="none" w:sz="0" w:space="0" w:color="auto"/>
            <w:right w:val="none" w:sz="0" w:space="0" w:color="auto"/>
          </w:divBdr>
          <w:divsChild>
            <w:div w:id="257253179">
              <w:marLeft w:val="0"/>
              <w:marRight w:val="0"/>
              <w:marTop w:val="0"/>
              <w:marBottom w:val="0"/>
              <w:divBdr>
                <w:top w:val="none" w:sz="0" w:space="0" w:color="auto"/>
                <w:left w:val="none" w:sz="0" w:space="0" w:color="auto"/>
                <w:bottom w:val="none" w:sz="0" w:space="0" w:color="auto"/>
                <w:right w:val="none" w:sz="0" w:space="0" w:color="auto"/>
              </w:divBdr>
            </w:div>
          </w:divsChild>
        </w:div>
        <w:div w:id="328601548">
          <w:marLeft w:val="0"/>
          <w:marRight w:val="0"/>
          <w:marTop w:val="0"/>
          <w:marBottom w:val="0"/>
          <w:divBdr>
            <w:top w:val="none" w:sz="0" w:space="0" w:color="auto"/>
            <w:left w:val="none" w:sz="0" w:space="0" w:color="auto"/>
            <w:bottom w:val="none" w:sz="0" w:space="0" w:color="auto"/>
            <w:right w:val="none" w:sz="0" w:space="0" w:color="auto"/>
          </w:divBdr>
          <w:divsChild>
            <w:div w:id="164982816">
              <w:marLeft w:val="0"/>
              <w:marRight w:val="0"/>
              <w:marTop w:val="0"/>
              <w:marBottom w:val="0"/>
              <w:divBdr>
                <w:top w:val="none" w:sz="0" w:space="0" w:color="auto"/>
                <w:left w:val="none" w:sz="0" w:space="0" w:color="auto"/>
                <w:bottom w:val="none" w:sz="0" w:space="0" w:color="auto"/>
                <w:right w:val="none" w:sz="0" w:space="0" w:color="auto"/>
              </w:divBdr>
            </w:div>
            <w:div w:id="720249155">
              <w:marLeft w:val="0"/>
              <w:marRight w:val="0"/>
              <w:marTop w:val="0"/>
              <w:marBottom w:val="0"/>
              <w:divBdr>
                <w:top w:val="none" w:sz="0" w:space="0" w:color="auto"/>
                <w:left w:val="none" w:sz="0" w:space="0" w:color="auto"/>
                <w:bottom w:val="none" w:sz="0" w:space="0" w:color="auto"/>
                <w:right w:val="none" w:sz="0" w:space="0" w:color="auto"/>
              </w:divBdr>
            </w:div>
          </w:divsChild>
        </w:div>
        <w:div w:id="332800039">
          <w:marLeft w:val="0"/>
          <w:marRight w:val="0"/>
          <w:marTop w:val="0"/>
          <w:marBottom w:val="0"/>
          <w:divBdr>
            <w:top w:val="none" w:sz="0" w:space="0" w:color="auto"/>
            <w:left w:val="none" w:sz="0" w:space="0" w:color="auto"/>
            <w:bottom w:val="none" w:sz="0" w:space="0" w:color="auto"/>
            <w:right w:val="none" w:sz="0" w:space="0" w:color="auto"/>
          </w:divBdr>
          <w:divsChild>
            <w:div w:id="534393937">
              <w:marLeft w:val="0"/>
              <w:marRight w:val="0"/>
              <w:marTop w:val="0"/>
              <w:marBottom w:val="0"/>
              <w:divBdr>
                <w:top w:val="none" w:sz="0" w:space="0" w:color="auto"/>
                <w:left w:val="none" w:sz="0" w:space="0" w:color="auto"/>
                <w:bottom w:val="none" w:sz="0" w:space="0" w:color="auto"/>
                <w:right w:val="none" w:sz="0" w:space="0" w:color="auto"/>
              </w:divBdr>
            </w:div>
          </w:divsChild>
        </w:div>
        <w:div w:id="343022089">
          <w:marLeft w:val="0"/>
          <w:marRight w:val="0"/>
          <w:marTop w:val="0"/>
          <w:marBottom w:val="0"/>
          <w:divBdr>
            <w:top w:val="none" w:sz="0" w:space="0" w:color="auto"/>
            <w:left w:val="none" w:sz="0" w:space="0" w:color="auto"/>
            <w:bottom w:val="none" w:sz="0" w:space="0" w:color="auto"/>
            <w:right w:val="none" w:sz="0" w:space="0" w:color="auto"/>
          </w:divBdr>
          <w:divsChild>
            <w:div w:id="1082994388">
              <w:marLeft w:val="0"/>
              <w:marRight w:val="0"/>
              <w:marTop w:val="0"/>
              <w:marBottom w:val="0"/>
              <w:divBdr>
                <w:top w:val="none" w:sz="0" w:space="0" w:color="auto"/>
                <w:left w:val="none" w:sz="0" w:space="0" w:color="auto"/>
                <w:bottom w:val="none" w:sz="0" w:space="0" w:color="auto"/>
                <w:right w:val="none" w:sz="0" w:space="0" w:color="auto"/>
              </w:divBdr>
            </w:div>
          </w:divsChild>
        </w:div>
        <w:div w:id="368380020">
          <w:marLeft w:val="0"/>
          <w:marRight w:val="0"/>
          <w:marTop w:val="0"/>
          <w:marBottom w:val="0"/>
          <w:divBdr>
            <w:top w:val="none" w:sz="0" w:space="0" w:color="auto"/>
            <w:left w:val="none" w:sz="0" w:space="0" w:color="auto"/>
            <w:bottom w:val="none" w:sz="0" w:space="0" w:color="auto"/>
            <w:right w:val="none" w:sz="0" w:space="0" w:color="auto"/>
          </w:divBdr>
          <w:divsChild>
            <w:div w:id="974990730">
              <w:marLeft w:val="0"/>
              <w:marRight w:val="0"/>
              <w:marTop w:val="0"/>
              <w:marBottom w:val="0"/>
              <w:divBdr>
                <w:top w:val="none" w:sz="0" w:space="0" w:color="auto"/>
                <w:left w:val="none" w:sz="0" w:space="0" w:color="auto"/>
                <w:bottom w:val="none" w:sz="0" w:space="0" w:color="auto"/>
                <w:right w:val="none" w:sz="0" w:space="0" w:color="auto"/>
              </w:divBdr>
            </w:div>
          </w:divsChild>
        </w:div>
        <w:div w:id="370349687">
          <w:marLeft w:val="0"/>
          <w:marRight w:val="0"/>
          <w:marTop w:val="0"/>
          <w:marBottom w:val="0"/>
          <w:divBdr>
            <w:top w:val="none" w:sz="0" w:space="0" w:color="auto"/>
            <w:left w:val="none" w:sz="0" w:space="0" w:color="auto"/>
            <w:bottom w:val="none" w:sz="0" w:space="0" w:color="auto"/>
            <w:right w:val="none" w:sz="0" w:space="0" w:color="auto"/>
          </w:divBdr>
          <w:divsChild>
            <w:div w:id="1363626110">
              <w:marLeft w:val="0"/>
              <w:marRight w:val="0"/>
              <w:marTop w:val="0"/>
              <w:marBottom w:val="0"/>
              <w:divBdr>
                <w:top w:val="none" w:sz="0" w:space="0" w:color="auto"/>
                <w:left w:val="none" w:sz="0" w:space="0" w:color="auto"/>
                <w:bottom w:val="none" w:sz="0" w:space="0" w:color="auto"/>
                <w:right w:val="none" w:sz="0" w:space="0" w:color="auto"/>
              </w:divBdr>
            </w:div>
          </w:divsChild>
        </w:div>
        <w:div w:id="375353837">
          <w:marLeft w:val="0"/>
          <w:marRight w:val="0"/>
          <w:marTop w:val="0"/>
          <w:marBottom w:val="0"/>
          <w:divBdr>
            <w:top w:val="none" w:sz="0" w:space="0" w:color="auto"/>
            <w:left w:val="none" w:sz="0" w:space="0" w:color="auto"/>
            <w:bottom w:val="none" w:sz="0" w:space="0" w:color="auto"/>
            <w:right w:val="none" w:sz="0" w:space="0" w:color="auto"/>
          </w:divBdr>
          <w:divsChild>
            <w:div w:id="1082601165">
              <w:marLeft w:val="0"/>
              <w:marRight w:val="0"/>
              <w:marTop w:val="0"/>
              <w:marBottom w:val="0"/>
              <w:divBdr>
                <w:top w:val="none" w:sz="0" w:space="0" w:color="auto"/>
                <w:left w:val="none" w:sz="0" w:space="0" w:color="auto"/>
                <w:bottom w:val="none" w:sz="0" w:space="0" w:color="auto"/>
                <w:right w:val="none" w:sz="0" w:space="0" w:color="auto"/>
              </w:divBdr>
            </w:div>
          </w:divsChild>
        </w:div>
        <w:div w:id="402026641">
          <w:marLeft w:val="0"/>
          <w:marRight w:val="0"/>
          <w:marTop w:val="0"/>
          <w:marBottom w:val="0"/>
          <w:divBdr>
            <w:top w:val="none" w:sz="0" w:space="0" w:color="auto"/>
            <w:left w:val="none" w:sz="0" w:space="0" w:color="auto"/>
            <w:bottom w:val="none" w:sz="0" w:space="0" w:color="auto"/>
            <w:right w:val="none" w:sz="0" w:space="0" w:color="auto"/>
          </w:divBdr>
          <w:divsChild>
            <w:div w:id="588008744">
              <w:marLeft w:val="0"/>
              <w:marRight w:val="0"/>
              <w:marTop w:val="0"/>
              <w:marBottom w:val="0"/>
              <w:divBdr>
                <w:top w:val="none" w:sz="0" w:space="0" w:color="auto"/>
                <w:left w:val="none" w:sz="0" w:space="0" w:color="auto"/>
                <w:bottom w:val="none" w:sz="0" w:space="0" w:color="auto"/>
                <w:right w:val="none" w:sz="0" w:space="0" w:color="auto"/>
              </w:divBdr>
            </w:div>
          </w:divsChild>
        </w:div>
        <w:div w:id="415782617">
          <w:marLeft w:val="0"/>
          <w:marRight w:val="0"/>
          <w:marTop w:val="0"/>
          <w:marBottom w:val="0"/>
          <w:divBdr>
            <w:top w:val="none" w:sz="0" w:space="0" w:color="auto"/>
            <w:left w:val="none" w:sz="0" w:space="0" w:color="auto"/>
            <w:bottom w:val="none" w:sz="0" w:space="0" w:color="auto"/>
            <w:right w:val="none" w:sz="0" w:space="0" w:color="auto"/>
          </w:divBdr>
          <w:divsChild>
            <w:div w:id="187060597">
              <w:marLeft w:val="0"/>
              <w:marRight w:val="0"/>
              <w:marTop w:val="0"/>
              <w:marBottom w:val="0"/>
              <w:divBdr>
                <w:top w:val="none" w:sz="0" w:space="0" w:color="auto"/>
                <w:left w:val="none" w:sz="0" w:space="0" w:color="auto"/>
                <w:bottom w:val="none" w:sz="0" w:space="0" w:color="auto"/>
                <w:right w:val="none" w:sz="0" w:space="0" w:color="auto"/>
              </w:divBdr>
            </w:div>
          </w:divsChild>
        </w:div>
        <w:div w:id="417600094">
          <w:marLeft w:val="0"/>
          <w:marRight w:val="0"/>
          <w:marTop w:val="0"/>
          <w:marBottom w:val="0"/>
          <w:divBdr>
            <w:top w:val="none" w:sz="0" w:space="0" w:color="auto"/>
            <w:left w:val="none" w:sz="0" w:space="0" w:color="auto"/>
            <w:bottom w:val="none" w:sz="0" w:space="0" w:color="auto"/>
            <w:right w:val="none" w:sz="0" w:space="0" w:color="auto"/>
          </w:divBdr>
          <w:divsChild>
            <w:div w:id="985596022">
              <w:marLeft w:val="0"/>
              <w:marRight w:val="0"/>
              <w:marTop w:val="0"/>
              <w:marBottom w:val="0"/>
              <w:divBdr>
                <w:top w:val="none" w:sz="0" w:space="0" w:color="auto"/>
                <w:left w:val="none" w:sz="0" w:space="0" w:color="auto"/>
                <w:bottom w:val="none" w:sz="0" w:space="0" w:color="auto"/>
                <w:right w:val="none" w:sz="0" w:space="0" w:color="auto"/>
              </w:divBdr>
            </w:div>
            <w:div w:id="1034231542">
              <w:marLeft w:val="0"/>
              <w:marRight w:val="0"/>
              <w:marTop w:val="0"/>
              <w:marBottom w:val="0"/>
              <w:divBdr>
                <w:top w:val="none" w:sz="0" w:space="0" w:color="auto"/>
                <w:left w:val="none" w:sz="0" w:space="0" w:color="auto"/>
                <w:bottom w:val="none" w:sz="0" w:space="0" w:color="auto"/>
                <w:right w:val="none" w:sz="0" w:space="0" w:color="auto"/>
              </w:divBdr>
            </w:div>
            <w:div w:id="1154100675">
              <w:marLeft w:val="0"/>
              <w:marRight w:val="0"/>
              <w:marTop w:val="0"/>
              <w:marBottom w:val="0"/>
              <w:divBdr>
                <w:top w:val="none" w:sz="0" w:space="0" w:color="auto"/>
                <w:left w:val="none" w:sz="0" w:space="0" w:color="auto"/>
                <w:bottom w:val="none" w:sz="0" w:space="0" w:color="auto"/>
                <w:right w:val="none" w:sz="0" w:space="0" w:color="auto"/>
              </w:divBdr>
            </w:div>
          </w:divsChild>
        </w:div>
        <w:div w:id="444692242">
          <w:marLeft w:val="0"/>
          <w:marRight w:val="0"/>
          <w:marTop w:val="0"/>
          <w:marBottom w:val="0"/>
          <w:divBdr>
            <w:top w:val="none" w:sz="0" w:space="0" w:color="auto"/>
            <w:left w:val="none" w:sz="0" w:space="0" w:color="auto"/>
            <w:bottom w:val="none" w:sz="0" w:space="0" w:color="auto"/>
            <w:right w:val="none" w:sz="0" w:space="0" w:color="auto"/>
          </w:divBdr>
          <w:divsChild>
            <w:div w:id="1857108316">
              <w:marLeft w:val="0"/>
              <w:marRight w:val="0"/>
              <w:marTop w:val="0"/>
              <w:marBottom w:val="0"/>
              <w:divBdr>
                <w:top w:val="none" w:sz="0" w:space="0" w:color="auto"/>
                <w:left w:val="none" w:sz="0" w:space="0" w:color="auto"/>
                <w:bottom w:val="none" w:sz="0" w:space="0" w:color="auto"/>
                <w:right w:val="none" w:sz="0" w:space="0" w:color="auto"/>
              </w:divBdr>
            </w:div>
          </w:divsChild>
        </w:div>
        <w:div w:id="458649000">
          <w:marLeft w:val="0"/>
          <w:marRight w:val="0"/>
          <w:marTop w:val="0"/>
          <w:marBottom w:val="0"/>
          <w:divBdr>
            <w:top w:val="none" w:sz="0" w:space="0" w:color="auto"/>
            <w:left w:val="none" w:sz="0" w:space="0" w:color="auto"/>
            <w:bottom w:val="none" w:sz="0" w:space="0" w:color="auto"/>
            <w:right w:val="none" w:sz="0" w:space="0" w:color="auto"/>
          </w:divBdr>
          <w:divsChild>
            <w:div w:id="933972057">
              <w:marLeft w:val="0"/>
              <w:marRight w:val="0"/>
              <w:marTop w:val="0"/>
              <w:marBottom w:val="0"/>
              <w:divBdr>
                <w:top w:val="none" w:sz="0" w:space="0" w:color="auto"/>
                <w:left w:val="none" w:sz="0" w:space="0" w:color="auto"/>
                <w:bottom w:val="none" w:sz="0" w:space="0" w:color="auto"/>
                <w:right w:val="none" w:sz="0" w:space="0" w:color="auto"/>
              </w:divBdr>
            </w:div>
          </w:divsChild>
        </w:div>
        <w:div w:id="463041319">
          <w:marLeft w:val="0"/>
          <w:marRight w:val="0"/>
          <w:marTop w:val="0"/>
          <w:marBottom w:val="0"/>
          <w:divBdr>
            <w:top w:val="none" w:sz="0" w:space="0" w:color="auto"/>
            <w:left w:val="none" w:sz="0" w:space="0" w:color="auto"/>
            <w:bottom w:val="none" w:sz="0" w:space="0" w:color="auto"/>
            <w:right w:val="none" w:sz="0" w:space="0" w:color="auto"/>
          </w:divBdr>
          <w:divsChild>
            <w:div w:id="1105732528">
              <w:marLeft w:val="0"/>
              <w:marRight w:val="0"/>
              <w:marTop w:val="0"/>
              <w:marBottom w:val="0"/>
              <w:divBdr>
                <w:top w:val="none" w:sz="0" w:space="0" w:color="auto"/>
                <w:left w:val="none" w:sz="0" w:space="0" w:color="auto"/>
                <w:bottom w:val="none" w:sz="0" w:space="0" w:color="auto"/>
                <w:right w:val="none" w:sz="0" w:space="0" w:color="auto"/>
              </w:divBdr>
            </w:div>
          </w:divsChild>
        </w:div>
        <w:div w:id="477914838">
          <w:marLeft w:val="0"/>
          <w:marRight w:val="0"/>
          <w:marTop w:val="0"/>
          <w:marBottom w:val="0"/>
          <w:divBdr>
            <w:top w:val="none" w:sz="0" w:space="0" w:color="auto"/>
            <w:left w:val="none" w:sz="0" w:space="0" w:color="auto"/>
            <w:bottom w:val="none" w:sz="0" w:space="0" w:color="auto"/>
            <w:right w:val="none" w:sz="0" w:space="0" w:color="auto"/>
          </w:divBdr>
          <w:divsChild>
            <w:div w:id="741761255">
              <w:marLeft w:val="0"/>
              <w:marRight w:val="0"/>
              <w:marTop w:val="0"/>
              <w:marBottom w:val="0"/>
              <w:divBdr>
                <w:top w:val="none" w:sz="0" w:space="0" w:color="auto"/>
                <w:left w:val="none" w:sz="0" w:space="0" w:color="auto"/>
                <w:bottom w:val="none" w:sz="0" w:space="0" w:color="auto"/>
                <w:right w:val="none" w:sz="0" w:space="0" w:color="auto"/>
              </w:divBdr>
            </w:div>
          </w:divsChild>
        </w:div>
        <w:div w:id="487744067">
          <w:marLeft w:val="0"/>
          <w:marRight w:val="0"/>
          <w:marTop w:val="0"/>
          <w:marBottom w:val="0"/>
          <w:divBdr>
            <w:top w:val="none" w:sz="0" w:space="0" w:color="auto"/>
            <w:left w:val="none" w:sz="0" w:space="0" w:color="auto"/>
            <w:bottom w:val="none" w:sz="0" w:space="0" w:color="auto"/>
            <w:right w:val="none" w:sz="0" w:space="0" w:color="auto"/>
          </w:divBdr>
          <w:divsChild>
            <w:div w:id="681397759">
              <w:marLeft w:val="0"/>
              <w:marRight w:val="0"/>
              <w:marTop w:val="0"/>
              <w:marBottom w:val="0"/>
              <w:divBdr>
                <w:top w:val="none" w:sz="0" w:space="0" w:color="auto"/>
                <w:left w:val="none" w:sz="0" w:space="0" w:color="auto"/>
                <w:bottom w:val="none" w:sz="0" w:space="0" w:color="auto"/>
                <w:right w:val="none" w:sz="0" w:space="0" w:color="auto"/>
              </w:divBdr>
            </w:div>
            <w:div w:id="1076978480">
              <w:marLeft w:val="0"/>
              <w:marRight w:val="0"/>
              <w:marTop w:val="0"/>
              <w:marBottom w:val="0"/>
              <w:divBdr>
                <w:top w:val="none" w:sz="0" w:space="0" w:color="auto"/>
                <w:left w:val="none" w:sz="0" w:space="0" w:color="auto"/>
                <w:bottom w:val="none" w:sz="0" w:space="0" w:color="auto"/>
                <w:right w:val="none" w:sz="0" w:space="0" w:color="auto"/>
              </w:divBdr>
            </w:div>
            <w:div w:id="1172527197">
              <w:marLeft w:val="0"/>
              <w:marRight w:val="0"/>
              <w:marTop w:val="0"/>
              <w:marBottom w:val="0"/>
              <w:divBdr>
                <w:top w:val="none" w:sz="0" w:space="0" w:color="auto"/>
                <w:left w:val="none" w:sz="0" w:space="0" w:color="auto"/>
                <w:bottom w:val="none" w:sz="0" w:space="0" w:color="auto"/>
                <w:right w:val="none" w:sz="0" w:space="0" w:color="auto"/>
              </w:divBdr>
            </w:div>
          </w:divsChild>
        </w:div>
        <w:div w:id="495153837">
          <w:marLeft w:val="0"/>
          <w:marRight w:val="0"/>
          <w:marTop w:val="0"/>
          <w:marBottom w:val="0"/>
          <w:divBdr>
            <w:top w:val="none" w:sz="0" w:space="0" w:color="auto"/>
            <w:left w:val="none" w:sz="0" w:space="0" w:color="auto"/>
            <w:bottom w:val="none" w:sz="0" w:space="0" w:color="auto"/>
            <w:right w:val="none" w:sz="0" w:space="0" w:color="auto"/>
          </w:divBdr>
          <w:divsChild>
            <w:div w:id="227769060">
              <w:marLeft w:val="0"/>
              <w:marRight w:val="0"/>
              <w:marTop w:val="0"/>
              <w:marBottom w:val="0"/>
              <w:divBdr>
                <w:top w:val="none" w:sz="0" w:space="0" w:color="auto"/>
                <w:left w:val="none" w:sz="0" w:space="0" w:color="auto"/>
                <w:bottom w:val="none" w:sz="0" w:space="0" w:color="auto"/>
                <w:right w:val="none" w:sz="0" w:space="0" w:color="auto"/>
              </w:divBdr>
            </w:div>
          </w:divsChild>
        </w:div>
        <w:div w:id="502664080">
          <w:marLeft w:val="0"/>
          <w:marRight w:val="0"/>
          <w:marTop w:val="0"/>
          <w:marBottom w:val="0"/>
          <w:divBdr>
            <w:top w:val="none" w:sz="0" w:space="0" w:color="auto"/>
            <w:left w:val="none" w:sz="0" w:space="0" w:color="auto"/>
            <w:bottom w:val="none" w:sz="0" w:space="0" w:color="auto"/>
            <w:right w:val="none" w:sz="0" w:space="0" w:color="auto"/>
          </w:divBdr>
          <w:divsChild>
            <w:div w:id="73013120">
              <w:marLeft w:val="0"/>
              <w:marRight w:val="0"/>
              <w:marTop w:val="0"/>
              <w:marBottom w:val="0"/>
              <w:divBdr>
                <w:top w:val="none" w:sz="0" w:space="0" w:color="auto"/>
                <w:left w:val="none" w:sz="0" w:space="0" w:color="auto"/>
                <w:bottom w:val="none" w:sz="0" w:space="0" w:color="auto"/>
                <w:right w:val="none" w:sz="0" w:space="0" w:color="auto"/>
              </w:divBdr>
            </w:div>
          </w:divsChild>
        </w:div>
        <w:div w:id="522324852">
          <w:marLeft w:val="0"/>
          <w:marRight w:val="0"/>
          <w:marTop w:val="0"/>
          <w:marBottom w:val="0"/>
          <w:divBdr>
            <w:top w:val="none" w:sz="0" w:space="0" w:color="auto"/>
            <w:left w:val="none" w:sz="0" w:space="0" w:color="auto"/>
            <w:bottom w:val="none" w:sz="0" w:space="0" w:color="auto"/>
            <w:right w:val="none" w:sz="0" w:space="0" w:color="auto"/>
          </w:divBdr>
          <w:divsChild>
            <w:div w:id="1002008618">
              <w:marLeft w:val="0"/>
              <w:marRight w:val="0"/>
              <w:marTop w:val="0"/>
              <w:marBottom w:val="0"/>
              <w:divBdr>
                <w:top w:val="none" w:sz="0" w:space="0" w:color="auto"/>
                <w:left w:val="none" w:sz="0" w:space="0" w:color="auto"/>
                <w:bottom w:val="none" w:sz="0" w:space="0" w:color="auto"/>
                <w:right w:val="none" w:sz="0" w:space="0" w:color="auto"/>
              </w:divBdr>
            </w:div>
          </w:divsChild>
        </w:div>
        <w:div w:id="542668878">
          <w:marLeft w:val="0"/>
          <w:marRight w:val="0"/>
          <w:marTop w:val="0"/>
          <w:marBottom w:val="0"/>
          <w:divBdr>
            <w:top w:val="none" w:sz="0" w:space="0" w:color="auto"/>
            <w:left w:val="none" w:sz="0" w:space="0" w:color="auto"/>
            <w:bottom w:val="none" w:sz="0" w:space="0" w:color="auto"/>
            <w:right w:val="none" w:sz="0" w:space="0" w:color="auto"/>
          </w:divBdr>
          <w:divsChild>
            <w:div w:id="181744214">
              <w:marLeft w:val="0"/>
              <w:marRight w:val="0"/>
              <w:marTop w:val="0"/>
              <w:marBottom w:val="0"/>
              <w:divBdr>
                <w:top w:val="none" w:sz="0" w:space="0" w:color="auto"/>
                <w:left w:val="none" w:sz="0" w:space="0" w:color="auto"/>
                <w:bottom w:val="none" w:sz="0" w:space="0" w:color="auto"/>
                <w:right w:val="none" w:sz="0" w:space="0" w:color="auto"/>
              </w:divBdr>
            </w:div>
          </w:divsChild>
        </w:div>
        <w:div w:id="547492529">
          <w:marLeft w:val="0"/>
          <w:marRight w:val="0"/>
          <w:marTop w:val="0"/>
          <w:marBottom w:val="0"/>
          <w:divBdr>
            <w:top w:val="none" w:sz="0" w:space="0" w:color="auto"/>
            <w:left w:val="none" w:sz="0" w:space="0" w:color="auto"/>
            <w:bottom w:val="none" w:sz="0" w:space="0" w:color="auto"/>
            <w:right w:val="none" w:sz="0" w:space="0" w:color="auto"/>
          </w:divBdr>
          <w:divsChild>
            <w:div w:id="365258830">
              <w:marLeft w:val="0"/>
              <w:marRight w:val="0"/>
              <w:marTop w:val="0"/>
              <w:marBottom w:val="0"/>
              <w:divBdr>
                <w:top w:val="none" w:sz="0" w:space="0" w:color="auto"/>
                <w:left w:val="none" w:sz="0" w:space="0" w:color="auto"/>
                <w:bottom w:val="none" w:sz="0" w:space="0" w:color="auto"/>
                <w:right w:val="none" w:sz="0" w:space="0" w:color="auto"/>
              </w:divBdr>
            </w:div>
            <w:div w:id="598098688">
              <w:marLeft w:val="0"/>
              <w:marRight w:val="0"/>
              <w:marTop w:val="0"/>
              <w:marBottom w:val="0"/>
              <w:divBdr>
                <w:top w:val="none" w:sz="0" w:space="0" w:color="auto"/>
                <w:left w:val="none" w:sz="0" w:space="0" w:color="auto"/>
                <w:bottom w:val="none" w:sz="0" w:space="0" w:color="auto"/>
                <w:right w:val="none" w:sz="0" w:space="0" w:color="auto"/>
              </w:divBdr>
            </w:div>
            <w:div w:id="2085486609">
              <w:marLeft w:val="0"/>
              <w:marRight w:val="0"/>
              <w:marTop w:val="0"/>
              <w:marBottom w:val="0"/>
              <w:divBdr>
                <w:top w:val="none" w:sz="0" w:space="0" w:color="auto"/>
                <w:left w:val="none" w:sz="0" w:space="0" w:color="auto"/>
                <w:bottom w:val="none" w:sz="0" w:space="0" w:color="auto"/>
                <w:right w:val="none" w:sz="0" w:space="0" w:color="auto"/>
              </w:divBdr>
            </w:div>
          </w:divsChild>
        </w:div>
        <w:div w:id="557326215">
          <w:marLeft w:val="0"/>
          <w:marRight w:val="0"/>
          <w:marTop w:val="0"/>
          <w:marBottom w:val="0"/>
          <w:divBdr>
            <w:top w:val="none" w:sz="0" w:space="0" w:color="auto"/>
            <w:left w:val="none" w:sz="0" w:space="0" w:color="auto"/>
            <w:bottom w:val="none" w:sz="0" w:space="0" w:color="auto"/>
            <w:right w:val="none" w:sz="0" w:space="0" w:color="auto"/>
          </w:divBdr>
          <w:divsChild>
            <w:div w:id="1775052623">
              <w:marLeft w:val="0"/>
              <w:marRight w:val="0"/>
              <w:marTop w:val="0"/>
              <w:marBottom w:val="0"/>
              <w:divBdr>
                <w:top w:val="none" w:sz="0" w:space="0" w:color="auto"/>
                <w:left w:val="none" w:sz="0" w:space="0" w:color="auto"/>
                <w:bottom w:val="none" w:sz="0" w:space="0" w:color="auto"/>
                <w:right w:val="none" w:sz="0" w:space="0" w:color="auto"/>
              </w:divBdr>
            </w:div>
          </w:divsChild>
        </w:div>
        <w:div w:id="563297606">
          <w:marLeft w:val="0"/>
          <w:marRight w:val="0"/>
          <w:marTop w:val="0"/>
          <w:marBottom w:val="0"/>
          <w:divBdr>
            <w:top w:val="none" w:sz="0" w:space="0" w:color="auto"/>
            <w:left w:val="none" w:sz="0" w:space="0" w:color="auto"/>
            <w:bottom w:val="none" w:sz="0" w:space="0" w:color="auto"/>
            <w:right w:val="none" w:sz="0" w:space="0" w:color="auto"/>
          </w:divBdr>
          <w:divsChild>
            <w:div w:id="1348481862">
              <w:marLeft w:val="0"/>
              <w:marRight w:val="0"/>
              <w:marTop w:val="0"/>
              <w:marBottom w:val="0"/>
              <w:divBdr>
                <w:top w:val="none" w:sz="0" w:space="0" w:color="auto"/>
                <w:left w:val="none" w:sz="0" w:space="0" w:color="auto"/>
                <w:bottom w:val="none" w:sz="0" w:space="0" w:color="auto"/>
                <w:right w:val="none" w:sz="0" w:space="0" w:color="auto"/>
              </w:divBdr>
            </w:div>
          </w:divsChild>
        </w:div>
        <w:div w:id="583884336">
          <w:marLeft w:val="0"/>
          <w:marRight w:val="0"/>
          <w:marTop w:val="0"/>
          <w:marBottom w:val="0"/>
          <w:divBdr>
            <w:top w:val="none" w:sz="0" w:space="0" w:color="auto"/>
            <w:left w:val="none" w:sz="0" w:space="0" w:color="auto"/>
            <w:bottom w:val="none" w:sz="0" w:space="0" w:color="auto"/>
            <w:right w:val="none" w:sz="0" w:space="0" w:color="auto"/>
          </w:divBdr>
          <w:divsChild>
            <w:div w:id="955254665">
              <w:marLeft w:val="0"/>
              <w:marRight w:val="0"/>
              <w:marTop w:val="0"/>
              <w:marBottom w:val="0"/>
              <w:divBdr>
                <w:top w:val="none" w:sz="0" w:space="0" w:color="auto"/>
                <w:left w:val="none" w:sz="0" w:space="0" w:color="auto"/>
                <w:bottom w:val="none" w:sz="0" w:space="0" w:color="auto"/>
                <w:right w:val="none" w:sz="0" w:space="0" w:color="auto"/>
              </w:divBdr>
            </w:div>
          </w:divsChild>
        </w:div>
        <w:div w:id="590436362">
          <w:marLeft w:val="0"/>
          <w:marRight w:val="0"/>
          <w:marTop w:val="0"/>
          <w:marBottom w:val="0"/>
          <w:divBdr>
            <w:top w:val="none" w:sz="0" w:space="0" w:color="auto"/>
            <w:left w:val="none" w:sz="0" w:space="0" w:color="auto"/>
            <w:bottom w:val="none" w:sz="0" w:space="0" w:color="auto"/>
            <w:right w:val="none" w:sz="0" w:space="0" w:color="auto"/>
          </w:divBdr>
          <w:divsChild>
            <w:div w:id="207376594">
              <w:marLeft w:val="0"/>
              <w:marRight w:val="0"/>
              <w:marTop w:val="0"/>
              <w:marBottom w:val="0"/>
              <w:divBdr>
                <w:top w:val="none" w:sz="0" w:space="0" w:color="auto"/>
                <w:left w:val="none" w:sz="0" w:space="0" w:color="auto"/>
                <w:bottom w:val="none" w:sz="0" w:space="0" w:color="auto"/>
                <w:right w:val="none" w:sz="0" w:space="0" w:color="auto"/>
              </w:divBdr>
            </w:div>
          </w:divsChild>
        </w:div>
        <w:div w:id="593048329">
          <w:marLeft w:val="0"/>
          <w:marRight w:val="0"/>
          <w:marTop w:val="0"/>
          <w:marBottom w:val="0"/>
          <w:divBdr>
            <w:top w:val="none" w:sz="0" w:space="0" w:color="auto"/>
            <w:left w:val="none" w:sz="0" w:space="0" w:color="auto"/>
            <w:bottom w:val="none" w:sz="0" w:space="0" w:color="auto"/>
            <w:right w:val="none" w:sz="0" w:space="0" w:color="auto"/>
          </w:divBdr>
          <w:divsChild>
            <w:div w:id="1531071698">
              <w:marLeft w:val="0"/>
              <w:marRight w:val="0"/>
              <w:marTop w:val="0"/>
              <w:marBottom w:val="0"/>
              <w:divBdr>
                <w:top w:val="none" w:sz="0" w:space="0" w:color="auto"/>
                <w:left w:val="none" w:sz="0" w:space="0" w:color="auto"/>
                <w:bottom w:val="none" w:sz="0" w:space="0" w:color="auto"/>
                <w:right w:val="none" w:sz="0" w:space="0" w:color="auto"/>
              </w:divBdr>
            </w:div>
          </w:divsChild>
        </w:div>
        <w:div w:id="606233959">
          <w:marLeft w:val="0"/>
          <w:marRight w:val="0"/>
          <w:marTop w:val="0"/>
          <w:marBottom w:val="0"/>
          <w:divBdr>
            <w:top w:val="none" w:sz="0" w:space="0" w:color="auto"/>
            <w:left w:val="none" w:sz="0" w:space="0" w:color="auto"/>
            <w:bottom w:val="none" w:sz="0" w:space="0" w:color="auto"/>
            <w:right w:val="none" w:sz="0" w:space="0" w:color="auto"/>
          </w:divBdr>
          <w:divsChild>
            <w:div w:id="1021130787">
              <w:marLeft w:val="0"/>
              <w:marRight w:val="0"/>
              <w:marTop w:val="0"/>
              <w:marBottom w:val="0"/>
              <w:divBdr>
                <w:top w:val="none" w:sz="0" w:space="0" w:color="auto"/>
                <w:left w:val="none" w:sz="0" w:space="0" w:color="auto"/>
                <w:bottom w:val="none" w:sz="0" w:space="0" w:color="auto"/>
                <w:right w:val="none" w:sz="0" w:space="0" w:color="auto"/>
              </w:divBdr>
            </w:div>
          </w:divsChild>
        </w:div>
        <w:div w:id="637763451">
          <w:marLeft w:val="0"/>
          <w:marRight w:val="0"/>
          <w:marTop w:val="0"/>
          <w:marBottom w:val="0"/>
          <w:divBdr>
            <w:top w:val="none" w:sz="0" w:space="0" w:color="auto"/>
            <w:left w:val="none" w:sz="0" w:space="0" w:color="auto"/>
            <w:bottom w:val="none" w:sz="0" w:space="0" w:color="auto"/>
            <w:right w:val="none" w:sz="0" w:space="0" w:color="auto"/>
          </w:divBdr>
          <w:divsChild>
            <w:div w:id="915482893">
              <w:marLeft w:val="0"/>
              <w:marRight w:val="0"/>
              <w:marTop w:val="0"/>
              <w:marBottom w:val="0"/>
              <w:divBdr>
                <w:top w:val="none" w:sz="0" w:space="0" w:color="auto"/>
                <w:left w:val="none" w:sz="0" w:space="0" w:color="auto"/>
                <w:bottom w:val="none" w:sz="0" w:space="0" w:color="auto"/>
                <w:right w:val="none" w:sz="0" w:space="0" w:color="auto"/>
              </w:divBdr>
            </w:div>
            <w:div w:id="1523203137">
              <w:marLeft w:val="0"/>
              <w:marRight w:val="0"/>
              <w:marTop w:val="0"/>
              <w:marBottom w:val="0"/>
              <w:divBdr>
                <w:top w:val="none" w:sz="0" w:space="0" w:color="auto"/>
                <w:left w:val="none" w:sz="0" w:space="0" w:color="auto"/>
                <w:bottom w:val="none" w:sz="0" w:space="0" w:color="auto"/>
                <w:right w:val="none" w:sz="0" w:space="0" w:color="auto"/>
              </w:divBdr>
            </w:div>
            <w:div w:id="1857573683">
              <w:marLeft w:val="0"/>
              <w:marRight w:val="0"/>
              <w:marTop w:val="0"/>
              <w:marBottom w:val="0"/>
              <w:divBdr>
                <w:top w:val="none" w:sz="0" w:space="0" w:color="auto"/>
                <w:left w:val="none" w:sz="0" w:space="0" w:color="auto"/>
                <w:bottom w:val="none" w:sz="0" w:space="0" w:color="auto"/>
                <w:right w:val="none" w:sz="0" w:space="0" w:color="auto"/>
              </w:divBdr>
            </w:div>
          </w:divsChild>
        </w:div>
        <w:div w:id="644898964">
          <w:marLeft w:val="0"/>
          <w:marRight w:val="0"/>
          <w:marTop w:val="0"/>
          <w:marBottom w:val="0"/>
          <w:divBdr>
            <w:top w:val="none" w:sz="0" w:space="0" w:color="auto"/>
            <w:left w:val="none" w:sz="0" w:space="0" w:color="auto"/>
            <w:bottom w:val="none" w:sz="0" w:space="0" w:color="auto"/>
            <w:right w:val="none" w:sz="0" w:space="0" w:color="auto"/>
          </w:divBdr>
          <w:divsChild>
            <w:div w:id="10644859">
              <w:marLeft w:val="0"/>
              <w:marRight w:val="0"/>
              <w:marTop w:val="0"/>
              <w:marBottom w:val="0"/>
              <w:divBdr>
                <w:top w:val="none" w:sz="0" w:space="0" w:color="auto"/>
                <w:left w:val="none" w:sz="0" w:space="0" w:color="auto"/>
                <w:bottom w:val="none" w:sz="0" w:space="0" w:color="auto"/>
                <w:right w:val="none" w:sz="0" w:space="0" w:color="auto"/>
              </w:divBdr>
            </w:div>
          </w:divsChild>
        </w:div>
        <w:div w:id="717122999">
          <w:marLeft w:val="0"/>
          <w:marRight w:val="0"/>
          <w:marTop w:val="0"/>
          <w:marBottom w:val="0"/>
          <w:divBdr>
            <w:top w:val="none" w:sz="0" w:space="0" w:color="auto"/>
            <w:left w:val="none" w:sz="0" w:space="0" w:color="auto"/>
            <w:bottom w:val="none" w:sz="0" w:space="0" w:color="auto"/>
            <w:right w:val="none" w:sz="0" w:space="0" w:color="auto"/>
          </w:divBdr>
          <w:divsChild>
            <w:div w:id="1525047607">
              <w:marLeft w:val="0"/>
              <w:marRight w:val="0"/>
              <w:marTop w:val="0"/>
              <w:marBottom w:val="0"/>
              <w:divBdr>
                <w:top w:val="none" w:sz="0" w:space="0" w:color="auto"/>
                <w:left w:val="none" w:sz="0" w:space="0" w:color="auto"/>
                <w:bottom w:val="none" w:sz="0" w:space="0" w:color="auto"/>
                <w:right w:val="none" w:sz="0" w:space="0" w:color="auto"/>
              </w:divBdr>
            </w:div>
          </w:divsChild>
        </w:div>
        <w:div w:id="740173406">
          <w:marLeft w:val="0"/>
          <w:marRight w:val="0"/>
          <w:marTop w:val="0"/>
          <w:marBottom w:val="0"/>
          <w:divBdr>
            <w:top w:val="none" w:sz="0" w:space="0" w:color="auto"/>
            <w:left w:val="none" w:sz="0" w:space="0" w:color="auto"/>
            <w:bottom w:val="none" w:sz="0" w:space="0" w:color="auto"/>
            <w:right w:val="none" w:sz="0" w:space="0" w:color="auto"/>
          </w:divBdr>
          <w:divsChild>
            <w:div w:id="1531802977">
              <w:marLeft w:val="0"/>
              <w:marRight w:val="0"/>
              <w:marTop w:val="0"/>
              <w:marBottom w:val="0"/>
              <w:divBdr>
                <w:top w:val="none" w:sz="0" w:space="0" w:color="auto"/>
                <w:left w:val="none" w:sz="0" w:space="0" w:color="auto"/>
                <w:bottom w:val="none" w:sz="0" w:space="0" w:color="auto"/>
                <w:right w:val="none" w:sz="0" w:space="0" w:color="auto"/>
              </w:divBdr>
            </w:div>
          </w:divsChild>
        </w:div>
        <w:div w:id="759252516">
          <w:marLeft w:val="0"/>
          <w:marRight w:val="0"/>
          <w:marTop w:val="0"/>
          <w:marBottom w:val="0"/>
          <w:divBdr>
            <w:top w:val="none" w:sz="0" w:space="0" w:color="auto"/>
            <w:left w:val="none" w:sz="0" w:space="0" w:color="auto"/>
            <w:bottom w:val="none" w:sz="0" w:space="0" w:color="auto"/>
            <w:right w:val="none" w:sz="0" w:space="0" w:color="auto"/>
          </w:divBdr>
          <w:divsChild>
            <w:div w:id="531191365">
              <w:marLeft w:val="0"/>
              <w:marRight w:val="0"/>
              <w:marTop w:val="0"/>
              <w:marBottom w:val="0"/>
              <w:divBdr>
                <w:top w:val="none" w:sz="0" w:space="0" w:color="auto"/>
                <w:left w:val="none" w:sz="0" w:space="0" w:color="auto"/>
                <w:bottom w:val="none" w:sz="0" w:space="0" w:color="auto"/>
                <w:right w:val="none" w:sz="0" w:space="0" w:color="auto"/>
              </w:divBdr>
            </w:div>
          </w:divsChild>
        </w:div>
        <w:div w:id="760492419">
          <w:marLeft w:val="0"/>
          <w:marRight w:val="0"/>
          <w:marTop w:val="0"/>
          <w:marBottom w:val="0"/>
          <w:divBdr>
            <w:top w:val="none" w:sz="0" w:space="0" w:color="auto"/>
            <w:left w:val="none" w:sz="0" w:space="0" w:color="auto"/>
            <w:bottom w:val="none" w:sz="0" w:space="0" w:color="auto"/>
            <w:right w:val="none" w:sz="0" w:space="0" w:color="auto"/>
          </w:divBdr>
          <w:divsChild>
            <w:div w:id="180899867">
              <w:marLeft w:val="0"/>
              <w:marRight w:val="0"/>
              <w:marTop w:val="0"/>
              <w:marBottom w:val="0"/>
              <w:divBdr>
                <w:top w:val="none" w:sz="0" w:space="0" w:color="auto"/>
                <w:left w:val="none" w:sz="0" w:space="0" w:color="auto"/>
                <w:bottom w:val="none" w:sz="0" w:space="0" w:color="auto"/>
                <w:right w:val="none" w:sz="0" w:space="0" w:color="auto"/>
              </w:divBdr>
            </w:div>
          </w:divsChild>
        </w:div>
        <w:div w:id="763035953">
          <w:marLeft w:val="0"/>
          <w:marRight w:val="0"/>
          <w:marTop w:val="0"/>
          <w:marBottom w:val="0"/>
          <w:divBdr>
            <w:top w:val="none" w:sz="0" w:space="0" w:color="auto"/>
            <w:left w:val="none" w:sz="0" w:space="0" w:color="auto"/>
            <w:bottom w:val="none" w:sz="0" w:space="0" w:color="auto"/>
            <w:right w:val="none" w:sz="0" w:space="0" w:color="auto"/>
          </w:divBdr>
          <w:divsChild>
            <w:div w:id="1989935752">
              <w:marLeft w:val="0"/>
              <w:marRight w:val="0"/>
              <w:marTop w:val="0"/>
              <w:marBottom w:val="0"/>
              <w:divBdr>
                <w:top w:val="none" w:sz="0" w:space="0" w:color="auto"/>
                <w:left w:val="none" w:sz="0" w:space="0" w:color="auto"/>
                <w:bottom w:val="none" w:sz="0" w:space="0" w:color="auto"/>
                <w:right w:val="none" w:sz="0" w:space="0" w:color="auto"/>
              </w:divBdr>
            </w:div>
          </w:divsChild>
        </w:div>
        <w:div w:id="764881003">
          <w:marLeft w:val="0"/>
          <w:marRight w:val="0"/>
          <w:marTop w:val="0"/>
          <w:marBottom w:val="0"/>
          <w:divBdr>
            <w:top w:val="none" w:sz="0" w:space="0" w:color="auto"/>
            <w:left w:val="none" w:sz="0" w:space="0" w:color="auto"/>
            <w:bottom w:val="none" w:sz="0" w:space="0" w:color="auto"/>
            <w:right w:val="none" w:sz="0" w:space="0" w:color="auto"/>
          </w:divBdr>
          <w:divsChild>
            <w:div w:id="49689638">
              <w:marLeft w:val="0"/>
              <w:marRight w:val="0"/>
              <w:marTop w:val="0"/>
              <w:marBottom w:val="0"/>
              <w:divBdr>
                <w:top w:val="none" w:sz="0" w:space="0" w:color="auto"/>
                <w:left w:val="none" w:sz="0" w:space="0" w:color="auto"/>
                <w:bottom w:val="none" w:sz="0" w:space="0" w:color="auto"/>
                <w:right w:val="none" w:sz="0" w:space="0" w:color="auto"/>
              </w:divBdr>
            </w:div>
            <w:div w:id="105275081">
              <w:marLeft w:val="0"/>
              <w:marRight w:val="0"/>
              <w:marTop w:val="0"/>
              <w:marBottom w:val="0"/>
              <w:divBdr>
                <w:top w:val="none" w:sz="0" w:space="0" w:color="auto"/>
                <w:left w:val="none" w:sz="0" w:space="0" w:color="auto"/>
                <w:bottom w:val="none" w:sz="0" w:space="0" w:color="auto"/>
                <w:right w:val="none" w:sz="0" w:space="0" w:color="auto"/>
              </w:divBdr>
            </w:div>
            <w:div w:id="495799882">
              <w:marLeft w:val="0"/>
              <w:marRight w:val="0"/>
              <w:marTop w:val="0"/>
              <w:marBottom w:val="0"/>
              <w:divBdr>
                <w:top w:val="none" w:sz="0" w:space="0" w:color="auto"/>
                <w:left w:val="none" w:sz="0" w:space="0" w:color="auto"/>
                <w:bottom w:val="none" w:sz="0" w:space="0" w:color="auto"/>
                <w:right w:val="none" w:sz="0" w:space="0" w:color="auto"/>
              </w:divBdr>
            </w:div>
            <w:div w:id="511377650">
              <w:marLeft w:val="0"/>
              <w:marRight w:val="0"/>
              <w:marTop w:val="0"/>
              <w:marBottom w:val="0"/>
              <w:divBdr>
                <w:top w:val="none" w:sz="0" w:space="0" w:color="auto"/>
                <w:left w:val="none" w:sz="0" w:space="0" w:color="auto"/>
                <w:bottom w:val="none" w:sz="0" w:space="0" w:color="auto"/>
                <w:right w:val="none" w:sz="0" w:space="0" w:color="auto"/>
              </w:divBdr>
            </w:div>
            <w:div w:id="631987059">
              <w:marLeft w:val="0"/>
              <w:marRight w:val="0"/>
              <w:marTop w:val="0"/>
              <w:marBottom w:val="0"/>
              <w:divBdr>
                <w:top w:val="none" w:sz="0" w:space="0" w:color="auto"/>
                <w:left w:val="none" w:sz="0" w:space="0" w:color="auto"/>
                <w:bottom w:val="none" w:sz="0" w:space="0" w:color="auto"/>
                <w:right w:val="none" w:sz="0" w:space="0" w:color="auto"/>
              </w:divBdr>
            </w:div>
            <w:div w:id="650718499">
              <w:marLeft w:val="0"/>
              <w:marRight w:val="0"/>
              <w:marTop w:val="0"/>
              <w:marBottom w:val="0"/>
              <w:divBdr>
                <w:top w:val="none" w:sz="0" w:space="0" w:color="auto"/>
                <w:left w:val="none" w:sz="0" w:space="0" w:color="auto"/>
                <w:bottom w:val="none" w:sz="0" w:space="0" w:color="auto"/>
                <w:right w:val="none" w:sz="0" w:space="0" w:color="auto"/>
              </w:divBdr>
            </w:div>
            <w:div w:id="747847988">
              <w:marLeft w:val="0"/>
              <w:marRight w:val="0"/>
              <w:marTop w:val="0"/>
              <w:marBottom w:val="0"/>
              <w:divBdr>
                <w:top w:val="none" w:sz="0" w:space="0" w:color="auto"/>
                <w:left w:val="none" w:sz="0" w:space="0" w:color="auto"/>
                <w:bottom w:val="none" w:sz="0" w:space="0" w:color="auto"/>
                <w:right w:val="none" w:sz="0" w:space="0" w:color="auto"/>
              </w:divBdr>
            </w:div>
            <w:div w:id="1432624950">
              <w:marLeft w:val="0"/>
              <w:marRight w:val="0"/>
              <w:marTop w:val="0"/>
              <w:marBottom w:val="0"/>
              <w:divBdr>
                <w:top w:val="none" w:sz="0" w:space="0" w:color="auto"/>
                <w:left w:val="none" w:sz="0" w:space="0" w:color="auto"/>
                <w:bottom w:val="none" w:sz="0" w:space="0" w:color="auto"/>
                <w:right w:val="none" w:sz="0" w:space="0" w:color="auto"/>
              </w:divBdr>
            </w:div>
            <w:div w:id="1438987045">
              <w:marLeft w:val="0"/>
              <w:marRight w:val="0"/>
              <w:marTop w:val="0"/>
              <w:marBottom w:val="0"/>
              <w:divBdr>
                <w:top w:val="none" w:sz="0" w:space="0" w:color="auto"/>
                <w:left w:val="none" w:sz="0" w:space="0" w:color="auto"/>
                <w:bottom w:val="none" w:sz="0" w:space="0" w:color="auto"/>
                <w:right w:val="none" w:sz="0" w:space="0" w:color="auto"/>
              </w:divBdr>
            </w:div>
            <w:div w:id="1608804762">
              <w:marLeft w:val="0"/>
              <w:marRight w:val="0"/>
              <w:marTop w:val="0"/>
              <w:marBottom w:val="0"/>
              <w:divBdr>
                <w:top w:val="none" w:sz="0" w:space="0" w:color="auto"/>
                <w:left w:val="none" w:sz="0" w:space="0" w:color="auto"/>
                <w:bottom w:val="none" w:sz="0" w:space="0" w:color="auto"/>
                <w:right w:val="none" w:sz="0" w:space="0" w:color="auto"/>
              </w:divBdr>
            </w:div>
            <w:div w:id="1932545090">
              <w:marLeft w:val="0"/>
              <w:marRight w:val="0"/>
              <w:marTop w:val="0"/>
              <w:marBottom w:val="0"/>
              <w:divBdr>
                <w:top w:val="none" w:sz="0" w:space="0" w:color="auto"/>
                <w:left w:val="none" w:sz="0" w:space="0" w:color="auto"/>
                <w:bottom w:val="none" w:sz="0" w:space="0" w:color="auto"/>
                <w:right w:val="none" w:sz="0" w:space="0" w:color="auto"/>
              </w:divBdr>
            </w:div>
            <w:div w:id="1948460042">
              <w:marLeft w:val="0"/>
              <w:marRight w:val="0"/>
              <w:marTop w:val="0"/>
              <w:marBottom w:val="0"/>
              <w:divBdr>
                <w:top w:val="none" w:sz="0" w:space="0" w:color="auto"/>
                <w:left w:val="none" w:sz="0" w:space="0" w:color="auto"/>
                <w:bottom w:val="none" w:sz="0" w:space="0" w:color="auto"/>
                <w:right w:val="none" w:sz="0" w:space="0" w:color="auto"/>
              </w:divBdr>
            </w:div>
            <w:div w:id="2096631762">
              <w:marLeft w:val="0"/>
              <w:marRight w:val="0"/>
              <w:marTop w:val="0"/>
              <w:marBottom w:val="0"/>
              <w:divBdr>
                <w:top w:val="none" w:sz="0" w:space="0" w:color="auto"/>
                <w:left w:val="none" w:sz="0" w:space="0" w:color="auto"/>
                <w:bottom w:val="none" w:sz="0" w:space="0" w:color="auto"/>
                <w:right w:val="none" w:sz="0" w:space="0" w:color="auto"/>
              </w:divBdr>
            </w:div>
          </w:divsChild>
        </w:div>
        <w:div w:id="765662089">
          <w:marLeft w:val="0"/>
          <w:marRight w:val="0"/>
          <w:marTop w:val="0"/>
          <w:marBottom w:val="0"/>
          <w:divBdr>
            <w:top w:val="none" w:sz="0" w:space="0" w:color="auto"/>
            <w:left w:val="none" w:sz="0" w:space="0" w:color="auto"/>
            <w:bottom w:val="none" w:sz="0" w:space="0" w:color="auto"/>
            <w:right w:val="none" w:sz="0" w:space="0" w:color="auto"/>
          </w:divBdr>
          <w:divsChild>
            <w:div w:id="527916143">
              <w:marLeft w:val="0"/>
              <w:marRight w:val="0"/>
              <w:marTop w:val="0"/>
              <w:marBottom w:val="0"/>
              <w:divBdr>
                <w:top w:val="none" w:sz="0" w:space="0" w:color="auto"/>
                <w:left w:val="none" w:sz="0" w:space="0" w:color="auto"/>
                <w:bottom w:val="none" w:sz="0" w:space="0" w:color="auto"/>
                <w:right w:val="none" w:sz="0" w:space="0" w:color="auto"/>
              </w:divBdr>
            </w:div>
          </w:divsChild>
        </w:div>
        <w:div w:id="774331370">
          <w:marLeft w:val="0"/>
          <w:marRight w:val="0"/>
          <w:marTop w:val="0"/>
          <w:marBottom w:val="0"/>
          <w:divBdr>
            <w:top w:val="none" w:sz="0" w:space="0" w:color="auto"/>
            <w:left w:val="none" w:sz="0" w:space="0" w:color="auto"/>
            <w:bottom w:val="none" w:sz="0" w:space="0" w:color="auto"/>
            <w:right w:val="none" w:sz="0" w:space="0" w:color="auto"/>
          </w:divBdr>
          <w:divsChild>
            <w:div w:id="1578903172">
              <w:marLeft w:val="0"/>
              <w:marRight w:val="0"/>
              <w:marTop w:val="0"/>
              <w:marBottom w:val="0"/>
              <w:divBdr>
                <w:top w:val="none" w:sz="0" w:space="0" w:color="auto"/>
                <w:left w:val="none" w:sz="0" w:space="0" w:color="auto"/>
                <w:bottom w:val="none" w:sz="0" w:space="0" w:color="auto"/>
                <w:right w:val="none" w:sz="0" w:space="0" w:color="auto"/>
              </w:divBdr>
            </w:div>
          </w:divsChild>
        </w:div>
        <w:div w:id="779498470">
          <w:marLeft w:val="0"/>
          <w:marRight w:val="0"/>
          <w:marTop w:val="0"/>
          <w:marBottom w:val="0"/>
          <w:divBdr>
            <w:top w:val="none" w:sz="0" w:space="0" w:color="auto"/>
            <w:left w:val="none" w:sz="0" w:space="0" w:color="auto"/>
            <w:bottom w:val="none" w:sz="0" w:space="0" w:color="auto"/>
            <w:right w:val="none" w:sz="0" w:space="0" w:color="auto"/>
          </w:divBdr>
          <w:divsChild>
            <w:div w:id="114952412">
              <w:marLeft w:val="0"/>
              <w:marRight w:val="0"/>
              <w:marTop w:val="0"/>
              <w:marBottom w:val="0"/>
              <w:divBdr>
                <w:top w:val="none" w:sz="0" w:space="0" w:color="auto"/>
                <w:left w:val="none" w:sz="0" w:space="0" w:color="auto"/>
                <w:bottom w:val="none" w:sz="0" w:space="0" w:color="auto"/>
                <w:right w:val="none" w:sz="0" w:space="0" w:color="auto"/>
              </w:divBdr>
            </w:div>
            <w:div w:id="234827089">
              <w:marLeft w:val="0"/>
              <w:marRight w:val="0"/>
              <w:marTop w:val="0"/>
              <w:marBottom w:val="0"/>
              <w:divBdr>
                <w:top w:val="none" w:sz="0" w:space="0" w:color="auto"/>
                <w:left w:val="none" w:sz="0" w:space="0" w:color="auto"/>
                <w:bottom w:val="none" w:sz="0" w:space="0" w:color="auto"/>
                <w:right w:val="none" w:sz="0" w:space="0" w:color="auto"/>
              </w:divBdr>
            </w:div>
            <w:div w:id="1916015919">
              <w:marLeft w:val="0"/>
              <w:marRight w:val="0"/>
              <w:marTop w:val="0"/>
              <w:marBottom w:val="0"/>
              <w:divBdr>
                <w:top w:val="none" w:sz="0" w:space="0" w:color="auto"/>
                <w:left w:val="none" w:sz="0" w:space="0" w:color="auto"/>
                <w:bottom w:val="none" w:sz="0" w:space="0" w:color="auto"/>
                <w:right w:val="none" w:sz="0" w:space="0" w:color="auto"/>
              </w:divBdr>
            </w:div>
          </w:divsChild>
        </w:div>
        <w:div w:id="780415379">
          <w:marLeft w:val="0"/>
          <w:marRight w:val="0"/>
          <w:marTop w:val="0"/>
          <w:marBottom w:val="0"/>
          <w:divBdr>
            <w:top w:val="none" w:sz="0" w:space="0" w:color="auto"/>
            <w:left w:val="none" w:sz="0" w:space="0" w:color="auto"/>
            <w:bottom w:val="none" w:sz="0" w:space="0" w:color="auto"/>
            <w:right w:val="none" w:sz="0" w:space="0" w:color="auto"/>
          </w:divBdr>
          <w:divsChild>
            <w:div w:id="1838378219">
              <w:marLeft w:val="0"/>
              <w:marRight w:val="0"/>
              <w:marTop w:val="0"/>
              <w:marBottom w:val="0"/>
              <w:divBdr>
                <w:top w:val="none" w:sz="0" w:space="0" w:color="auto"/>
                <w:left w:val="none" w:sz="0" w:space="0" w:color="auto"/>
                <w:bottom w:val="none" w:sz="0" w:space="0" w:color="auto"/>
                <w:right w:val="none" w:sz="0" w:space="0" w:color="auto"/>
              </w:divBdr>
            </w:div>
          </w:divsChild>
        </w:div>
        <w:div w:id="786504628">
          <w:marLeft w:val="0"/>
          <w:marRight w:val="0"/>
          <w:marTop w:val="0"/>
          <w:marBottom w:val="0"/>
          <w:divBdr>
            <w:top w:val="none" w:sz="0" w:space="0" w:color="auto"/>
            <w:left w:val="none" w:sz="0" w:space="0" w:color="auto"/>
            <w:bottom w:val="none" w:sz="0" w:space="0" w:color="auto"/>
            <w:right w:val="none" w:sz="0" w:space="0" w:color="auto"/>
          </w:divBdr>
          <w:divsChild>
            <w:div w:id="817384661">
              <w:marLeft w:val="0"/>
              <w:marRight w:val="0"/>
              <w:marTop w:val="0"/>
              <w:marBottom w:val="0"/>
              <w:divBdr>
                <w:top w:val="none" w:sz="0" w:space="0" w:color="auto"/>
                <w:left w:val="none" w:sz="0" w:space="0" w:color="auto"/>
                <w:bottom w:val="none" w:sz="0" w:space="0" w:color="auto"/>
                <w:right w:val="none" w:sz="0" w:space="0" w:color="auto"/>
              </w:divBdr>
            </w:div>
          </w:divsChild>
        </w:div>
        <w:div w:id="791483152">
          <w:marLeft w:val="0"/>
          <w:marRight w:val="0"/>
          <w:marTop w:val="0"/>
          <w:marBottom w:val="0"/>
          <w:divBdr>
            <w:top w:val="none" w:sz="0" w:space="0" w:color="auto"/>
            <w:left w:val="none" w:sz="0" w:space="0" w:color="auto"/>
            <w:bottom w:val="none" w:sz="0" w:space="0" w:color="auto"/>
            <w:right w:val="none" w:sz="0" w:space="0" w:color="auto"/>
          </w:divBdr>
          <w:divsChild>
            <w:div w:id="1038431257">
              <w:marLeft w:val="0"/>
              <w:marRight w:val="0"/>
              <w:marTop w:val="0"/>
              <w:marBottom w:val="0"/>
              <w:divBdr>
                <w:top w:val="none" w:sz="0" w:space="0" w:color="auto"/>
                <w:left w:val="none" w:sz="0" w:space="0" w:color="auto"/>
                <w:bottom w:val="none" w:sz="0" w:space="0" w:color="auto"/>
                <w:right w:val="none" w:sz="0" w:space="0" w:color="auto"/>
              </w:divBdr>
            </w:div>
            <w:div w:id="1140196036">
              <w:marLeft w:val="0"/>
              <w:marRight w:val="0"/>
              <w:marTop w:val="0"/>
              <w:marBottom w:val="0"/>
              <w:divBdr>
                <w:top w:val="none" w:sz="0" w:space="0" w:color="auto"/>
                <w:left w:val="none" w:sz="0" w:space="0" w:color="auto"/>
                <w:bottom w:val="none" w:sz="0" w:space="0" w:color="auto"/>
                <w:right w:val="none" w:sz="0" w:space="0" w:color="auto"/>
              </w:divBdr>
            </w:div>
            <w:div w:id="1228807859">
              <w:marLeft w:val="0"/>
              <w:marRight w:val="0"/>
              <w:marTop w:val="0"/>
              <w:marBottom w:val="0"/>
              <w:divBdr>
                <w:top w:val="none" w:sz="0" w:space="0" w:color="auto"/>
                <w:left w:val="none" w:sz="0" w:space="0" w:color="auto"/>
                <w:bottom w:val="none" w:sz="0" w:space="0" w:color="auto"/>
                <w:right w:val="none" w:sz="0" w:space="0" w:color="auto"/>
              </w:divBdr>
            </w:div>
          </w:divsChild>
        </w:div>
        <w:div w:id="804200397">
          <w:marLeft w:val="0"/>
          <w:marRight w:val="0"/>
          <w:marTop w:val="0"/>
          <w:marBottom w:val="0"/>
          <w:divBdr>
            <w:top w:val="none" w:sz="0" w:space="0" w:color="auto"/>
            <w:left w:val="none" w:sz="0" w:space="0" w:color="auto"/>
            <w:bottom w:val="none" w:sz="0" w:space="0" w:color="auto"/>
            <w:right w:val="none" w:sz="0" w:space="0" w:color="auto"/>
          </w:divBdr>
          <w:divsChild>
            <w:div w:id="751977097">
              <w:marLeft w:val="0"/>
              <w:marRight w:val="0"/>
              <w:marTop w:val="0"/>
              <w:marBottom w:val="0"/>
              <w:divBdr>
                <w:top w:val="none" w:sz="0" w:space="0" w:color="auto"/>
                <w:left w:val="none" w:sz="0" w:space="0" w:color="auto"/>
                <w:bottom w:val="none" w:sz="0" w:space="0" w:color="auto"/>
                <w:right w:val="none" w:sz="0" w:space="0" w:color="auto"/>
              </w:divBdr>
            </w:div>
          </w:divsChild>
        </w:div>
        <w:div w:id="837888744">
          <w:marLeft w:val="0"/>
          <w:marRight w:val="0"/>
          <w:marTop w:val="0"/>
          <w:marBottom w:val="0"/>
          <w:divBdr>
            <w:top w:val="none" w:sz="0" w:space="0" w:color="auto"/>
            <w:left w:val="none" w:sz="0" w:space="0" w:color="auto"/>
            <w:bottom w:val="none" w:sz="0" w:space="0" w:color="auto"/>
            <w:right w:val="none" w:sz="0" w:space="0" w:color="auto"/>
          </w:divBdr>
          <w:divsChild>
            <w:div w:id="2100835126">
              <w:marLeft w:val="0"/>
              <w:marRight w:val="0"/>
              <w:marTop w:val="0"/>
              <w:marBottom w:val="0"/>
              <w:divBdr>
                <w:top w:val="none" w:sz="0" w:space="0" w:color="auto"/>
                <w:left w:val="none" w:sz="0" w:space="0" w:color="auto"/>
                <w:bottom w:val="none" w:sz="0" w:space="0" w:color="auto"/>
                <w:right w:val="none" w:sz="0" w:space="0" w:color="auto"/>
              </w:divBdr>
            </w:div>
          </w:divsChild>
        </w:div>
        <w:div w:id="838352618">
          <w:marLeft w:val="0"/>
          <w:marRight w:val="0"/>
          <w:marTop w:val="0"/>
          <w:marBottom w:val="0"/>
          <w:divBdr>
            <w:top w:val="none" w:sz="0" w:space="0" w:color="auto"/>
            <w:left w:val="none" w:sz="0" w:space="0" w:color="auto"/>
            <w:bottom w:val="none" w:sz="0" w:space="0" w:color="auto"/>
            <w:right w:val="none" w:sz="0" w:space="0" w:color="auto"/>
          </w:divBdr>
          <w:divsChild>
            <w:div w:id="1888754491">
              <w:marLeft w:val="0"/>
              <w:marRight w:val="0"/>
              <w:marTop w:val="0"/>
              <w:marBottom w:val="0"/>
              <w:divBdr>
                <w:top w:val="none" w:sz="0" w:space="0" w:color="auto"/>
                <w:left w:val="none" w:sz="0" w:space="0" w:color="auto"/>
                <w:bottom w:val="none" w:sz="0" w:space="0" w:color="auto"/>
                <w:right w:val="none" w:sz="0" w:space="0" w:color="auto"/>
              </w:divBdr>
            </w:div>
          </w:divsChild>
        </w:div>
        <w:div w:id="839782010">
          <w:marLeft w:val="0"/>
          <w:marRight w:val="0"/>
          <w:marTop w:val="0"/>
          <w:marBottom w:val="0"/>
          <w:divBdr>
            <w:top w:val="none" w:sz="0" w:space="0" w:color="auto"/>
            <w:left w:val="none" w:sz="0" w:space="0" w:color="auto"/>
            <w:bottom w:val="none" w:sz="0" w:space="0" w:color="auto"/>
            <w:right w:val="none" w:sz="0" w:space="0" w:color="auto"/>
          </w:divBdr>
          <w:divsChild>
            <w:div w:id="378557744">
              <w:marLeft w:val="0"/>
              <w:marRight w:val="0"/>
              <w:marTop w:val="0"/>
              <w:marBottom w:val="0"/>
              <w:divBdr>
                <w:top w:val="none" w:sz="0" w:space="0" w:color="auto"/>
                <w:left w:val="none" w:sz="0" w:space="0" w:color="auto"/>
                <w:bottom w:val="none" w:sz="0" w:space="0" w:color="auto"/>
                <w:right w:val="none" w:sz="0" w:space="0" w:color="auto"/>
              </w:divBdr>
            </w:div>
          </w:divsChild>
        </w:div>
        <w:div w:id="849418144">
          <w:marLeft w:val="0"/>
          <w:marRight w:val="0"/>
          <w:marTop w:val="0"/>
          <w:marBottom w:val="0"/>
          <w:divBdr>
            <w:top w:val="none" w:sz="0" w:space="0" w:color="auto"/>
            <w:left w:val="none" w:sz="0" w:space="0" w:color="auto"/>
            <w:bottom w:val="none" w:sz="0" w:space="0" w:color="auto"/>
            <w:right w:val="none" w:sz="0" w:space="0" w:color="auto"/>
          </w:divBdr>
          <w:divsChild>
            <w:div w:id="681665678">
              <w:marLeft w:val="0"/>
              <w:marRight w:val="0"/>
              <w:marTop w:val="0"/>
              <w:marBottom w:val="0"/>
              <w:divBdr>
                <w:top w:val="none" w:sz="0" w:space="0" w:color="auto"/>
                <w:left w:val="none" w:sz="0" w:space="0" w:color="auto"/>
                <w:bottom w:val="none" w:sz="0" w:space="0" w:color="auto"/>
                <w:right w:val="none" w:sz="0" w:space="0" w:color="auto"/>
              </w:divBdr>
            </w:div>
          </w:divsChild>
        </w:div>
        <w:div w:id="881864925">
          <w:marLeft w:val="0"/>
          <w:marRight w:val="0"/>
          <w:marTop w:val="0"/>
          <w:marBottom w:val="0"/>
          <w:divBdr>
            <w:top w:val="none" w:sz="0" w:space="0" w:color="auto"/>
            <w:left w:val="none" w:sz="0" w:space="0" w:color="auto"/>
            <w:bottom w:val="none" w:sz="0" w:space="0" w:color="auto"/>
            <w:right w:val="none" w:sz="0" w:space="0" w:color="auto"/>
          </w:divBdr>
          <w:divsChild>
            <w:div w:id="1032144162">
              <w:marLeft w:val="0"/>
              <w:marRight w:val="0"/>
              <w:marTop w:val="0"/>
              <w:marBottom w:val="0"/>
              <w:divBdr>
                <w:top w:val="none" w:sz="0" w:space="0" w:color="auto"/>
                <w:left w:val="none" w:sz="0" w:space="0" w:color="auto"/>
                <w:bottom w:val="none" w:sz="0" w:space="0" w:color="auto"/>
                <w:right w:val="none" w:sz="0" w:space="0" w:color="auto"/>
              </w:divBdr>
            </w:div>
          </w:divsChild>
        </w:div>
        <w:div w:id="884373155">
          <w:marLeft w:val="0"/>
          <w:marRight w:val="0"/>
          <w:marTop w:val="0"/>
          <w:marBottom w:val="0"/>
          <w:divBdr>
            <w:top w:val="none" w:sz="0" w:space="0" w:color="auto"/>
            <w:left w:val="none" w:sz="0" w:space="0" w:color="auto"/>
            <w:bottom w:val="none" w:sz="0" w:space="0" w:color="auto"/>
            <w:right w:val="none" w:sz="0" w:space="0" w:color="auto"/>
          </w:divBdr>
          <w:divsChild>
            <w:div w:id="814879973">
              <w:marLeft w:val="0"/>
              <w:marRight w:val="0"/>
              <w:marTop w:val="0"/>
              <w:marBottom w:val="0"/>
              <w:divBdr>
                <w:top w:val="none" w:sz="0" w:space="0" w:color="auto"/>
                <w:left w:val="none" w:sz="0" w:space="0" w:color="auto"/>
                <w:bottom w:val="none" w:sz="0" w:space="0" w:color="auto"/>
                <w:right w:val="none" w:sz="0" w:space="0" w:color="auto"/>
              </w:divBdr>
            </w:div>
          </w:divsChild>
        </w:div>
        <w:div w:id="895353466">
          <w:marLeft w:val="0"/>
          <w:marRight w:val="0"/>
          <w:marTop w:val="0"/>
          <w:marBottom w:val="0"/>
          <w:divBdr>
            <w:top w:val="none" w:sz="0" w:space="0" w:color="auto"/>
            <w:left w:val="none" w:sz="0" w:space="0" w:color="auto"/>
            <w:bottom w:val="none" w:sz="0" w:space="0" w:color="auto"/>
            <w:right w:val="none" w:sz="0" w:space="0" w:color="auto"/>
          </w:divBdr>
          <w:divsChild>
            <w:div w:id="164244548">
              <w:marLeft w:val="0"/>
              <w:marRight w:val="0"/>
              <w:marTop w:val="0"/>
              <w:marBottom w:val="0"/>
              <w:divBdr>
                <w:top w:val="none" w:sz="0" w:space="0" w:color="auto"/>
                <w:left w:val="none" w:sz="0" w:space="0" w:color="auto"/>
                <w:bottom w:val="none" w:sz="0" w:space="0" w:color="auto"/>
                <w:right w:val="none" w:sz="0" w:space="0" w:color="auto"/>
              </w:divBdr>
            </w:div>
          </w:divsChild>
        </w:div>
        <w:div w:id="907620001">
          <w:marLeft w:val="0"/>
          <w:marRight w:val="0"/>
          <w:marTop w:val="0"/>
          <w:marBottom w:val="0"/>
          <w:divBdr>
            <w:top w:val="none" w:sz="0" w:space="0" w:color="auto"/>
            <w:left w:val="none" w:sz="0" w:space="0" w:color="auto"/>
            <w:bottom w:val="none" w:sz="0" w:space="0" w:color="auto"/>
            <w:right w:val="none" w:sz="0" w:space="0" w:color="auto"/>
          </w:divBdr>
          <w:divsChild>
            <w:div w:id="211162719">
              <w:marLeft w:val="0"/>
              <w:marRight w:val="0"/>
              <w:marTop w:val="0"/>
              <w:marBottom w:val="0"/>
              <w:divBdr>
                <w:top w:val="none" w:sz="0" w:space="0" w:color="auto"/>
                <w:left w:val="none" w:sz="0" w:space="0" w:color="auto"/>
                <w:bottom w:val="none" w:sz="0" w:space="0" w:color="auto"/>
                <w:right w:val="none" w:sz="0" w:space="0" w:color="auto"/>
              </w:divBdr>
            </w:div>
            <w:div w:id="684358477">
              <w:marLeft w:val="0"/>
              <w:marRight w:val="0"/>
              <w:marTop w:val="0"/>
              <w:marBottom w:val="0"/>
              <w:divBdr>
                <w:top w:val="none" w:sz="0" w:space="0" w:color="auto"/>
                <w:left w:val="none" w:sz="0" w:space="0" w:color="auto"/>
                <w:bottom w:val="none" w:sz="0" w:space="0" w:color="auto"/>
                <w:right w:val="none" w:sz="0" w:space="0" w:color="auto"/>
              </w:divBdr>
            </w:div>
            <w:div w:id="832719805">
              <w:marLeft w:val="0"/>
              <w:marRight w:val="0"/>
              <w:marTop w:val="0"/>
              <w:marBottom w:val="0"/>
              <w:divBdr>
                <w:top w:val="none" w:sz="0" w:space="0" w:color="auto"/>
                <w:left w:val="none" w:sz="0" w:space="0" w:color="auto"/>
                <w:bottom w:val="none" w:sz="0" w:space="0" w:color="auto"/>
                <w:right w:val="none" w:sz="0" w:space="0" w:color="auto"/>
              </w:divBdr>
            </w:div>
            <w:div w:id="1506363440">
              <w:marLeft w:val="0"/>
              <w:marRight w:val="0"/>
              <w:marTop w:val="0"/>
              <w:marBottom w:val="0"/>
              <w:divBdr>
                <w:top w:val="none" w:sz="0" w:space="0" w:color="auto"/>
                <w:left w:val="none" w:sz="0" w:space="0" w:color="auto"/>
                <w:bottom w:val="none" w:sz="0" w:space="0" w:color="auto"/>
                <w:right w:val="none" w:sz="0" w:space="0" w:color="auto"/>
              </w:divBdr>
            </w:div>
            <w:div w:id="1595166590">
              <w:marLeft w:val="0"/>
              <w:marRight w:val="0"/>
              <w:marTop w:val="0"/>
              <w:marBottom w:val="0"/>
              <w:divBdr>
                <w:top w:val="none" w:sz="0" w:space="0" w:color="auto"/>
                <w:left w:val="none" w:sz="0" w:space="0" w:color="auto"/>
                <w:bottom w:val="none" w:sz="0" w:space="0" w:color="auto"/>
                <w:right w:val="none" w:sz="0" w:space="0" w:color="auto"/>
              </w:divBdr>
            </w:div>
            <w:div w:id="1707947326">
              <w:marLeft w:val="0"/>
              <w:marRight w:val="0"/>
              <w:marTop w:val="0"/>
              <w:marBottom w:val="0"/>
              <w:divBdr>
                <w:top w:val="none" w:sz="0" w:space="0" w:color="auto"/>
                <w:left w:val="none" w:sz="0" w:space="0" w:color="auto"/>
                <w:bottom w:val="none" w:sz="0" w:space="0" w:color="auto"/>
                <w:right w:val="none" w:sz="0" w:space="0" w:color="auto"/>
              </w:divBdr>
            </w:div>
          </w:divsChild>
        </w:div>
        <w:div w:id="919868444">
          <w:marLeft w:val="0"/>
          <w:marRight w:val="0"/>
          <w:marTop w:val="0"/>
          <w:marBottom w:val="0"/>
          <w:divBdr>
            <w:top w:val="none" w:sz="0" w:space="0" w:color="auto"/>
            <w:left w:val="none" w:sz="0" w:space="0" w:color="auto"/>
            <w:bottom w:val="none" w:sz="0" w:space="0" w:color="auto"/>
            <w:right w:val="none" w:sz="0" w:space="0" w:color="auto"/>
          </w:divBdr>
          <w:divsChild>
            <w:div w:id="2052880591">
              <w:marLeft w:val="0"/>
              <w:marRight w:val="0"/>
              <w:marTop w:val="0"/>
              <w:marBottom w:val="0"/>
              <w:divBdr>
                <w:top w:val="none" w:sz="0" w:space="0" w:color="auto"/>
                <w:left w:val="none" w:sz="0" w:space="0" w:color="auto"/>
                <w:bottom w:val="none" w:sz="0" w:space="0" w:color="auto"/>
                <w:right w:val="none" w:sz="0" w:space="0" w:color="auto"/>
              </w:divBdr>
            </w:div>
          </w:divsChild>
        </w:div>
        <w:div w:id="930309439">
          <w:marLeft w:val="0"/>
          <w:marRight w:val="0"/>
          <w:marTop w:val="0"/>
          <w:marBottom w:val="0"/>
          <w:divBdr>
            <w:top w:val="none" w:sz="0" w:space="0" w:color="auto"/>
            <w:left w:val="none" w:sz="0" w:space="0" w:color="auto"/>
            <w:bottom w:val="none" w:sz="0" w:space="0" w:color="auto"/>
            <w:right w:val="none" w:sz="0" w:space="0" w:color="auto"/>
          </w:divBdr>
          <w:divsChild>
            <w:div w:id="2121996641">
              <w:marLeft w:val="0"/>
              <w:marRight w:val="0"/>
              <w:marTop w:val="0"/>
              <w:marBottom w:val="0"/>
              <w:divBdr>
                <w:top w:val="none" w:sz="0" w:space="0" w:color="auto"/>
                <w:left w:val="none" w:sz="0" w:space="0" w:color="auto"/>
                <w:bottom w:val="none" w:sz="0" w:space="0" w:color="auto"/>
                <w:right w:val="none" w:sz="0" w:space="0" w:color="auto"/>
              </w:divBdr>
            </w:div>
          </w:divsChild>
        </w:div>
        <w:div w:id="957101114">
          <w:marLeft w:val="0"/>
          <w:marRight w:val="0"/>
          <w:marTop w:val="0"/>
          <w:marBottom w:val="0"/>
          <w:divBdr>
            <w:top w:val="none" w:sz="0" w:space="0" w:color="auto"/>
            <w:left w:val="none" w:sz="0" w:space="0" w:color="auto"/>
            <w:bottom w:val="none" w:sz="0" w:space="0" w:color="auto"/>
            <w:right w:val="none" w:sz="0" w:space="0" w:color="auto"/>
          </w:divBdr>
          <w:divsChild>
            <w:div w:id="143008085">
              <w:marLeft w:val="0"/>
              <w:marRight w:val="0"/>
              <w:marTop w:val="0"/>
              <w:marBottom w:val="0"/>
              <w:divBdr>
                <w:top w:val="none" w:sz="0" w:space="0" w:color="auto"/>
                <w:left w:val="none" w:sz="0" w:space="0" w:color="auto"/>
                <w:bottom w:val="none" w:sz="0" w:space="0" w:color="auto"/>
                <w:right w:val="none" w:sz="0" w:space="0" w:color="auto"/>
              </w:divBdr>
            </w:div>
          </w:divsChild>
        </w:div>
        <w:div w:id="978149442">
          <w:marLeft w:val="0"/>
          <w:marRight w:val="0"/>
          <w:marTop w:val="0"/>
          <w:marBottom w:val="0"/>
          <w:divBdr>
            <w:top w:val="none" w:sz="0" w:space="0" w:color="auto"/>
            <w:left w:val="none" w:sz="0" w:space="0" w:color="auto"/>
            <w:bottom w:val="none" w:sz="0" w:space="0" w:color="auto"/>
            <w:right w:val="none" w:sz="0" w:space="0" w:color="auto"/>
          </w:divBdr>
          <w:divsChild>
            <w:div w:id="329412297">
              <w:marLeft w:val="0"/>
              <w:marRight w:val="0"/>
              <w:marTop w:val="0"/>
              <w:marBottom w:val="0"/>
              <w:divBdr>
                <w:top w:val="none" w:sz="0" w:space="0" w:color="auto"/>
                <w:left w:val="none" w:sz="0" w:space="0" w:color="auto"/>
                <w:bottom w:val="none" w:sz="0" w:space="0" w:color="auto"/>
                <w:right w:val="none" w:sz="0" w:space="0" w:color="auto"/>
              </w:divBdr>
            </w:div>
            <w:div w:id="809639168">
              <w:marLeft w:val="0"/>
              <w:marRight w:val="0"/>
              <w:marTop w:val="0"/>
              <w:marBottom w:val="0"/>
              <w:divBdr>
                <w:top w:val="none" w:sz="0" w:space="0" w:color="auto"/>
                <w:left w:val="none" w:sz="0" w:space="0" w:color="auto"/>
                <w:bottom w:val="none" w:sz="0" w:space="0" w:color="auto"/>
                <w:right w:val="none" w:sz="0" w:space="0" w:color="auto"/>
              </w:divBdr>
            </w:div>
            <w:div w:id="1499887901">
              <w:marLeft w:val="0"/>
              <w:marRight w:val="0"/>
              <w:marTop w:val="0"/>
              <w:marBottom w:val="0"/>
              <w:divBdr>
                <w:top w:val="none" w:sz="0" w:space="0" w:color="auto"/>
                <w:left w:val="none" w:sz="0" w:space="0" w:color="auto"/>
                <w:bottom w:val="none" w:sz="0" w:space="0" w:color="auto"/>
                <w:right w:val="none" w:sz="0" w:space="0" w:color="auto"/>
              </w:divBdr>
            </w:div>
            <w:div w:id="1724981925">
              <w:marLeft w:val="0"/>
              <w:marRight w:val="0"/>
              <w:marTop w:val="0"/>
              <w:marBottom w:val="0"/>
              <w:divBdr>
                <w:top w:val="none" w:sz="0" w:space="0" w:color="auto"/>
                <w:left w:val="none" w:sz="0" w:space="0" w:color="auto"/>
                <w:bottom w:val="none" w:sz="0" w:space="0" w:color="auto"/>
                <w:right w:val="none" w:sz="0" w:space="0" w:color="auto"/>
              </w:divBdr>
            </w:div>
            <w:div w:id="1871260461">
              <w:marLeft w:val="0"/>
              <w:marRight w:val="0"/>
              <w:marTop w:val="0"/>
              <w:marBottom w:val="0"/>
              <w:divBdr>
                <w:top w:val="none" w:sz="0" w:space="0" w:color="auto"/>
                <w:left w:val="none" w:sz="0" w:space="0" w:color="auto"/>
                <w:bottom w:val="none" w:sz="0" w:space="0" w:color="auto"/>
                <w:right w:val="none" w:sz="0" w:space="0" w:color="auto"/>
              </w:divBdr>
            </w:div>
          </w:divsChild>
        </w:div>
        <w:div w:id="981885968">
          <w:marLeft w:val="0"/>
          <w:marRight w:val="0"/>
          <w:marTop w:val="0"/>
          <w:marBottom w:val="0"/>
          <w:divBdr>
            <w:top w:val="none" w:sz="0" w:space="0" w:color="auto"/>
            <w:left w:val="none" w:sz="0" w:space="0" w:color="auto"/>
            <w:bottom w:val="none" w:sz="0" w:space="0" w:color="auto"/>
            <w:right w:val="none" w:sz="0" w:space="0" w:color="auto"/>
          </w:divBdr>
          <w:divsChild>
            <w:div w:id="1559780957">
              <w:marLeft w:val="0"/>
              <w:marRight w:val="0"/>
              <w:marTop w:val="0"/>
              <w:marBottom w:val="0"/>
              <w:divBdr>
                <w:top w:val="none" w:sz="0" w:space="0" w:color="auto"/>
                <w:left w:val="none" w:sz="0" w:space="0" w:color="auto"/>
                <w:bottom w:val="none" w:sz="0" w:space="0" w:color="auto"/>
                <w:right w:val="none" w:sz="0" w:space="0" w:color="auto"/>
              </w:divBdr>
            </w:div>
          </w:divsChild>
        </w:div>
        <w:div w:id="988293207">
          <w:marLeft w:val="0"/>
          <w:marRight w:val="0"/>
          <w:marTop w:val="0"/>
          <w:marBottom w:val="0"/>
          <w:divBdr>
            <w:top w:val="none" w:sz="0" w:space="0" w:color="auto"/>
            <w:left w:val="none" w:sz="0" w:space="0" w:color="auto"/>
            <w:bottom w:val="none" w:sz="0" w:space="0" w:color="auto"/>
            <w:right w:val="none" w:sz="0" w:space="0" w:color="auto"/>
          </w:divBdr>
          <w:divsChild>
            <w:div w:id="1597789985">
              <w:marLeft w:val="0"/>
              <w:marRight w:val="0"/>
              <w:marTop w:val="0"/>
              <w:marBottom w:val="0"/>
              <w:divBdr>
                <w:top w:val="none" w:sz="0" w:space="0" w:color="auto"/>
                <w:left w:val="none" w:sz="0" w:space="0" w:color="auto"/>
                <w:bottom w:val="none" w:sz="0" w:space="0" w:color="auto"/>
                <w:right w:val="none" w:sz="0" w:space="0" w:color="auto"/>
              </w:divBdr>
            </w:div>
          </w:divsChild>
        </w:div>
        <w:div w:id="998265540">
          <w:marLeft w:val="0"/>
          <w:marRight w:val="0"/>
          <w:marTop w:val="0"/>
          <w:marBottom w:val="0"/>
          <w:divBdr>
            <w:top w:val="none" w:sz="0" w:space="0" w:color="auto"/>
            <w:left w:val="none" w:sz="0" w:space="0" w:color="auto"/>
            <w:bottom w:val="none" w:sz="0" w:space="0" w:color="auto"/>
            <w:right w:val="none" w:sz="0" w:space="0" w:color="auto"/>
          </w:divBdr>
          <w:divsChild>
            <w:div w:id="441266719">
              <w:marLeft w:val="0"/>
              <w:marRight w:val="0"/>
              <w:marTop w:val="0"/>
              <w:marBottom w:val="0"/>
              <w:divBdr>
                <w:top w:val="none" w:sz="0" w:space="0" w:color="auto"/>
                <w:left w:val="none" w:sz="0" w:space="0" w:color="auto"/>
                <w:bottom w:val="none" w:sz="0" w:space="0" w:color="auto"/>
                <w:right w:val="none" w:sz="0" w:space="0" w:color="auto"/>
              </w:divBdr>
            </w:div>
            <w:div w:id="1219976534">
              <w:marLeft w:val="0"/>
              <w:marRight w:val="0"/>
              <w:marTop w:val="0"/>
              <w:marBottom w:val="0"/>
              <w:divBdr>
                <w:top w:val="none" w:sz="0" w:space="0" w:color="auto"/>
                <w:left w:val="none" w:sz="0" w:space="0" w:color="auto"/>
                <w:bottom w:val="none" w:sz="0" w:space="0" w:color="auto"/>
                <w:right w:val="none" w:sz="0" w:space="0" w:color="auto"/>
              </w:divBdr>
            </w:div>
            <w:div w:id="1463501290">
              <w:marLeft w:val="0"/>
              <w:marRight w:val="0"/>
              <w:marTop w:val="0"/>
              <w:marBottom w:val="0"/>
              <w:divBdr>
                <w:top w:val="none" w:sz="0" w:space="0" w:color="auto"/>
                <w:left w:val="none" w:sz="0" w:space="0" w:color="auto"/>
                <w:bottom w:val="none" w:sz="0" w:space="0" w:color="auto"/>
                <w:right w:val="none" w:sz="0" w:space="0" w:color="auto"/>
              </w:divBdr>
            </w:div>
            <w:div w:id="1478959912">
              <w:marLeft w:val="0"/>
              <w:marRight w:val="0"/>
              <w:marTop w:val="0"/>
              <w:marBottom w:val="0"/>
              <w:divBdr>
                <w:top w:val="none" w:sz="0" w:space="0" w:color="auto"/>
                <w:left w:val="none" w:sz="0" w:space="0" w:color="auto"/>
                <w:bottom w:val="none" w:sz="0" w:space="0" w:color="auto"/>
                <w:right w:val="none" w:sz="0" w:space="0" w:color="auto"/>
              </w:divBdr>
            </w:div>
            <w:div w:id="1853957827">
              <w:marLeft w:val="0"/>
              <w:marRight w:val="0"/>
              <w:marTop w:val="0"/>
              <w:marBottom w:val="0"/>
              <w:divBdr>
                <w:top w:val="none" w:sz="0" w:space="0" w:color="auto"/>
                <w:left w:val="none" w:sz="0" w:space="0" w:color="auto"/>
                <w:bottom w:val="none" w:sz="0" w:space="0" w:color="auto"/>
                <w:right w:val="none" w:sz="0" w:space="0" w:color="auto"/>
              </w:divBdr>
            </w:div>
          </w:divsChild>
        </w:div>
        <w:div w:id="1010716930">
          <w:marLeft w:val="0"/>
          <w:marRight w:val="0"/>
          <w:marTop w:val="0"/>
          <w:marBottom w:val="0"/>
          <w:divBdr>
            <w:top w:val="none" w:sz="0" w:space="0" w:color="auto"/>
            <w:left w:val="none" w:sz="0" w:space="0" w:color="auto"/>
            <w:bottom w:val="none" w:sz="0" w:space="0" w:color="auto"/>
            <w:right w:val="none" w:sz="0" w:space="0" w:color="auto"/>
          </w:divBdr>
          <w:divsChild>
            <w:div w:id="235090934">
              <w:marLeft w:val="0"/>
              <w:marRight w:val="0"/>
              <w:marTop w:val="0"/>
              <w:marBottom w:val="0"/>
              <w:divBdr>
                <w:top w:val="none" w:sz="0" w:space="0" w:color="auto"/>
                <w:left w:val="none" w:sz="0" w:space="0" w:color="auto"/>
                <w:bottom w:val="none" w:sz="0" w:space="0" w:color="auto"/>
                <w:right w:val="none" w:sz="0" w:space="0" w:color="auto"/>
              </w:divBdr>
            </w:div>
            <w:div w:id="1877348842">
              <w:marLeft w:val="0"/>
              <w:marRight w:val="0"/>
              <w:marTop w:val="0"/>
              <w:marBottom w:val="0"/>
              <w:divBdr>
                <w:top w:val="none" w:sz="0" w:space="0" w:color="auto"/>
                <w:left w:val="none" w:sz="0" w:space="0" w:color="auto"/>
                <w:bottom w:val="none" w:sz="0" w:space="0" w:color="auto"/>
                <w:right w:val="none" w:sz="0" w:space="0" w:color="auto"/>
              </w:divBdr>
            </w:div>
          </w:divsChild>
        </w:div>
        <w:div w:id="1021005260">
          <w:marLeft w:val="0"/>
          <w:marRight w:val="0"/>
          <w:marTop w:val="0"/>
          <w:marBottom w:val="0"/>
          <w:divBdr>
            <w:top w:val="none" w:sz="0" w:space="0" w:color="auto"/>
            <w:left w:val="none" w:sz="0" w:space="0" w:color="auto"/>
            <w:bottom w:val="none" w:sz="0" w:space="0" w:color="auto"/>
            <w:right w:val="none" w:sz="0" w:space="0" w:color="auto"/>
          </w:divBdr>
          <w:divsChild>
            <w:div w:id="2110202277">
              <w:marLeft w:val="0"/>
              <w:marRight w:val="0"/>
              <w:marTop w:val="0"/>
              <w:marBottom w:val="0"/>
              <w:divBdr>
                <w:top w:val="none" w:sz="0" w:space="0" w:color="auto"/>
                <w:left w:val="none" w:sz="0" w:space="0" w:color="auto"/>
                <w:bottom w:val="none" w:sz="0" w:space="0" w:color="auto"/>
                <w:right w:val="none" w:sz="0" w:space="0" w:color="auto"/>
              </w:divBdr>
            </w:div>
          </w:divsChild>
        </w:div>
        <w:div w:id="1054502930">
          <w:marLeft w:val="0"/>
          <w:marRight w:val="0"/>
          <w:marTop w:val="0"/>
          <w:marBottom w:val="0"/>
          <w:divBdr>
            <w:top w:val="none" w:sz="0" w:space="0" w:color="auto"/>
            <w:left w:val="none" w:sz="0" w:space="0" w:color="auto"/>
            <w:bottom w:val="none" w:sz="0" w:space="0" w:color="auto"/>
            <w:right w:val="none" w:sz="0" w:space="0" w:color="auto"/>
          </w:divBdr>
          <w:divsChild>
            <w:div w:id="2134513303">
              <w:marLeft w:val="0"/>
              <w:marRight w:val="0"/>
              <w:marTop w:val="0"/>
              <w:marBottom w:val="0"/>
              <w:divBdr>
                <w:top w:val="none" w:sz="0" w:space="0" w:color="auto"/>
                <w:left w:val="none" w:sz="0" w:space="0" w:color="auto"/>
                <w:bottom w:val="none" w:sz="0" w:space="0" w:color="auto"/>
                <w:right w:val="none" w:sz="0" w:space="0" w:color="auto"/>
              </w:divBdr>
            </w:div>
          </w:divsChild>
        </w:div>
        <w:div w:id="1056124764">
          <w:marLeft w:val="0"/>
          <w:marRight w:val="0"/>
          <w:marTop w:val="0"/>
          <w:marBottom w:val="0"/>
          <w:divBdr>
            <w:top w:val="none" w:sz="0" w:space="0" w:color="auto"/>
            <w:left w:val="none" w:sz="0" w:space="0" w:color="auto"/>
            <w:bottom w:val="none" w:sz="0" w:space="0" w:color="auto"/>
            <w:right w:val="none" w:sz="0" w:space="0" w:color="auto"/>
          </w:divBdr>
          <w:divsChild>
            <w:div w:id="246575560">
              <w:marLeft w:val="0"/>
              <w:marRight w:val="0"/>
              <w:marTop w:val="0"/>
              <w:marBottom w:val="0"/>
              <w:divBdr>
                <w:top w:val="none" w:sz="0" w:space="0" w:color="auto"/>
                <w:left w:val="none" w:sz="0" w:space="0" w:color="auto"/>
                <w:bottom w:val="none" w:sz="0" w:space="0" w:color="auto"/>
                <w:right w:val="none" w:sz="0" w:space="0" w:color="auto"/>
              </w:divBdr>
            </w:div>
          </w:divsChild>
        </w:div>
        <w:div w:id="1078671829">
          <w:marLeft w:val="0"/>
          <w:marRight w:val="0"/>
          <w:marTop w:val="0"/>
          <w:marBottom w:val="0"/>
          <w:divBdr>
            <w:top w:val="none" w:sz="0" w:space="0" w:color="auto"/>
            <w:left w:val="none" w:sz="0" w:space="0" w:color="auto"/>
            <w:bottom w:val="none" w:sz="0" w:space="0" w:color="auto"/>
            <w:right w:val="none" w:sz="0" w:space="0" w:color="auto"/>
          </w:divBdr>
          <w:divsChild>
            <w:div w:id="715005409">
              <w:marLeft w:val="0"/>
              <w:marRight w:val="0"/>
              <w:marTop w:val="0"/>
              <w:marBottom w:val="0"/>
              <w:divBdr>
                <w:top w:val="none" w:sz="0" w:space="0" w:color="auto"/>
                <w:left w:val="none" w:sz="0" w:space="0" w:color="auto"/>
                <w:bottom w:val="none" w:sz="0" w:space="0" w:color="auto"/>
                <w:right w:val="none" w:sz="0" w:space="0" w:color="auto"/>
              </w:divBdr>
            </w:div>
            <w:div w:id="1536041010">
              <w:marLeft w:val="0"/>
              <w:marRight w:val="0"/>
              <w:marTop w:val="0"/>
              <w:marBottom w:val="0"/>
              <w:divBdr>
                <w:top w:val="none" w:sz="0" w:space="0" w:color="auto"/>
                <w:left w:val="none" w:sz="0" w:space="0" w:color="auto"/>
                <w:bottom w:val="none" w:sz="0" w:space="0" w:color="auto"/>
                <w:right w:val="none" w:sz="0" w:space="0" w:color="auto"/>
              </w:divBdr>
            </w:div>
          </w:divsChild>
        </w:div>
        <w:div w:id="1085107481">
          <w:marLeft w:val="0"/>
          <w:marRight w:val="0"/>
          <w:marTop w:val="0"/>
          <w:marBottom w:val="0"/>
          <w:divBdr>
            <w:top w:val="none" w:sz="0" w:space="0" w:color="auto"/>
            <w:left w:val="none" w:sz="0" w:space="0" w:color="auto"/>
            <w:bottom w:val="none" w:sz="0" w:space="0" w:color="auto"/>
            <w:right w:val="none" w:sz="0" w:space="0" w:color="auto"/>
          </w:divBdr>
          <w:divsChild>
            <w:div w:id="1850175397">
              <w:marLeft w:val="0"/>
              <w:marRight w:val="0"/>
              <w:marTop w:val="0"/>
              <w:marBottom w:val="0"/>
              <w:divBdr>
                <w:top w:val="none" w:sz="0" w:space="0" w:color="auto"/>
                <w:left w:val="none" w:sz="0" w:space="0" w:color="auto"/>
                <w:bottom w:val="none" w:sz="0" w:space="0" w:color="auto"/>
                <w:right w:val="none" w:sz="0" w:space="0" w:color="auto"/>
              </w:divBdr>
            </w:div>
          </w:divsChild>
        </w:div>
        <w:div w:id="1087851598">
          <w:marLeft w:val="0"/>
          <w:marRight w:val="0"/>
          <w:marTop w:val="0"/>
          <w:marBottom w:val="0"/>
          <w:divBdr>
            <w:top w:val="none" w:sz="0" w:space="0" w:color="auto"/>
            <w:left w:val="none" w:sz="0" w:space="0" w:color="auto"/>
            <w:bottom w:val="none" w:sz="0" w:space="0" w:color="auto"/>
            <w:right w:val="none" w:sz="0" w:space="0" w:color="auto"/>
          </w:divBdr>
          <w:divsChild>
            <w:div w:id="560483638">
              <w:marLeft w:val="0"/>
              <w:marRight w:val="0"/>
              <w:marTop w:val="0"/>
              <w:marBottom w:val="0"/>
              <w:divBdr>
                <w:top w:val="none" w:sz="0" w:space="0" w:color="auto"/>
                <w:left w:val="none" w:sz="0" w:space="0" w:color="auto"/>
                <w:bottom w:val="none" w:sz="0" w:space="0" w:color="auto"/>
                <w:right w:val="none" w:sz="0" w:space="0" w:color="auto"/>
              </w:divBdr>
            </w:div>
          </w:divsChild>
        </w:div>
        <w:div w:id="1099986402">
          <w:marLeft w:val="0"/>
          <w:marRight w:val="0"/>
          <w:marTop w:val="0"/>
          <w:marBottom w:val="0"/>
          <w:divBdr>
            <w:top w:val="none" w:sz="0" w:space="0" w:color="auto"/>
            <w:left w:val="none" w:sz="0" w:space="0" w:color="auto"/>
            <w:bottom w:val="none" w:sz="0" w:space="0" w:color="auto"/>
            <w:right w:val="none" w:sz="0" w:space="0" w:color="auto"/>
          </w:divBdr>
          <w:divsChild>
            <w:div w:id="121310354">
              <w:marLeft w:val="0"/>
              <w:marRight w:val="0"/>
              <w:marTop w:val="0"/>
              <w:marBottom w:val="0"/>
              <w:divBdr>
                <w:top w:val="none" w:sz="0" w:space="0" w:color="auto"/>
                <w:left w:val="none" w:sz="0" w:space="0" w:color="auto"/>
                <w:bottom w:val="none" w:sz="0" w:space="0" w:color="auto"/>
                <w:right w:val="none" w:sz="0" w:space="0" w:color="auto"/>
              </w:divBdr>
            </w:div>
          </w:divsChild>
        </w:div>
        <w:div w:id="1110205780">
          <w:marLeft w:val="0"/>
          <w:marRight w:val="0"/>
          <w:marTop w:val="0"/>
          <w:marBottom w:val="0"/>
          <w:divBdr>
            <w:top w:val="none" w:sz="0" w:space="0" w:color="auto"/>
            <w:left w:val="none" w:sz="0" w:space="0" w:color="auto"/>
            <w:bottom w:val="none" w:sz="0" w:space="0" w:color="auto"/>
            <w:right w:val="none" w:sz="0" w:space="0" w:color="auto"/>
          </w:divBdr>
          <w:divsChild>
            <w:div w:id="1150025976">
              <w:marLeft w:val="0"/>
              <w:marRight w:val="0"/>
              <w:marTop w:val="0"/>
              <w:marBottom w:val="0"/>
              <w:divBdr>
                <w:top w:val="none" w:sz="0" w:space="0" w:color="auto"/>
                <w:left w:val="none" w:sz="0" w:space="0" w:color="auto"/>
                <w:bottom w:val="none" w:sz="0" w:space="0" w:color="auto"/>
                <w:right w:val="none" w:sz="0" w:space="0" w:color="auto"/>
              </w:divBdr>
            </w:div>
          </w:divsChild>
        </w:div>
        <w:div w:id="1121073660">
          <w:marLeft w:val="0"/>
          <w:marRight w:val="0"/>
          <w:marTop w:val="0"/>
          <w:marBottom w:val="0"/>
          <w:divBdr>
            <w:top w:val="none" w:sz="0" w:space="0" w:color="auto"/>
            <w:left w:val="none" w:sz="0" w:space="0" w:color="auto"/>
            <w:bottom w:val="none" w:sz="0" w:space="0" w:color="auto"/>
            <w:right w:val="none" w:sz="0" w:space="0" w:color="auto"/>
          </w:divBdr>
          <w:divsChild>
            <w:div w:id="1219323536">
              <w:marLeft w:val="0"/>
              <w:marRight w:val="0"/>
              <w:marTop w:val="0"/>
              <w:marBottom w:val="0"/>
              <w:divBdr>
                <w:top w:val="none" w:sz="0" w:space="0" w:color="auto"/>
                <w:left w:val="none" w:sz="0" w:space="0" w:color="auto"/>
                <w:bottom w:val="none" w:sz="0" w:space="0" w:color="auto"/>
                <w:right w:val="none" w:sz="0" w:space="0" w:color="auto"/>
              </w:divBdr>
            </w:div>
          </w:divsChild>
        </w:div>
        <w:div w:id="1127042644">
          <w:marLeft w:val="0"/>
          <w:marRight w:val="0"/>
          <w:marTop w:val="0"/>
          <w:marBottom w:val="0"/>
          <w:divBdr>
            <w:top w:val="none" w:sz="0" w:space="0" w:color="auto"/>
            <w:left w:val="none" w:sz="0" w:space="0" w:color="auto"/>
            <w:bottom w:val="none" w:sz="0" w:space="0" w:color="auto"/>
            <w:right w:val="none" w:sz="0" w:space="0" w:color="auto"/>
          </w:divBdr>
          <w:divsChild>
            <w:div w:id="26217961">
              <w:marLeft w:val="0"/>
              <w:marRight w:val="0"/>
              <w:marTop w:val="0"/>
              <w:marBottom w:val="0"/>
              <w:divBdr>
                <w:top w:val="none" w:sz="0" w:space="0" w:color="auto"/>
                <w:left w:val="none" w:sz="0" w:space="0" w:color="auto"/>
                <w:bottom w:val="none" w:sz="0" w:space="0" w:color="auto"/>
                <w:right w:val="none" w:sz="0" w:space="0" w:color="auto"/>
              </w:divBdr>
            </w:div>
            <w:div w:id="516969164">
              <w:marLeft w:val="0"/>
              <w:marRight w:val="0"/>
              <w:marTop w:val="0"/>
              <w:marBottom w:val="0"/>
              <w:divBdr>
                <w:top w:val="none" w:sz="0" w:space="0" w:color="auto"/>
                <w:left w:val="none" w:sz="0" w:space="0" w:color="auto"/>
                <w:bottom w:val="none" w:sz="0" w:space="0" w:color="auto"/>
                <w:right w:val="none" w:sz="0" w:space="0" w:color="auto"/>
              </w:divBdr>
            </w:div>
            <w:div w:id="937446126">
              <w:marLeft w:val="0"/>
              <w:marRight w:val="0"/>
              <w:marTop w:val="0"/>
              <w:marBottom w:val="0"/>
              <w:divBdr>
                <w:top w:val="none" w:sz="0" w:space="0" w:color="auto"/>
                <w:left w:val="none" w:sz="0" w:space="0" w:color="auto"/>
                <w:bottom w:val="none" w:sz="0" w:space="0" w:color="auto"/>
                <w:right w:val="none" w:sz="0" w:space="0" w:color="auto"/>
              </w:divBdr>
            </w:div>
            <w:div w:id="1202591674">
              <w:marLeft w:val="0"/>
              <w:marRight w:val="0"/>
              <w:marTop w:val="0"/>
              <w:marBottom w:val="0"/>
              <w:divBdr>
                <w:top w:val="none" w:sz="0" w:space="0" w:color="auto"/>
                <w:left w:val="none" w:sz="0" w:space="0" w:color="auto"/>
                <w:bottom w:val="none" w:sz="0" w:space="0" w:color="auto"/>
                <w:right w:val="none" w:sz="0" w:space="0" w:color="auto"/>
              </w:divBdr>
            </w:div>
            <w:div w:id="2038697423">
              <w:marLeft w:val="0"/>
              <w:marRight w:val="0"/>
              <w:marTop w:val="0"/>
              <w:marBottom w:val="0"/>
              <w:divBdr>
                <w:top w:val="none" w:sz="0" w:space="0" w:color="auto"/>
                <w:left w:val="none" w:sz="0" w:space="0" w:color="auto"/>
                <w:bottom w:val="none" w:sz="0" w:space="0" w:color="auto"/>
                <w:right w:val="none" w:sz="0" w:space="0" w:color="auto"/>
              </w:divBdr>
            </w:div>
          </w:divsChild>
        </w:div>
        <w:div w:id="1172913855">
          <w:marLeft w:val="0"/>
          <w:marRight w:val="0"/>
          <w:marTop w:val="0"/>
          <w:marBottom w:val="0"/>
          <w:divBdr>
            <w:top w:val="none" w:sz="0" w:space="0" w:color="auto"/>
            <w:left w:val="none" w:sz="0" w:space="0" w:color="auto"/>
            <w:bottom w:val="none" w:sz="0" w:space="0" w:color="auto"/>
            <w:right w:val="none" w:sz="0" w:space="0" w:color="auto"/>
          </w:divBdr>
          <w:divsChild>
            <w:div w:id="54158929">
              <w:marLeft w:val="0"/>
              <w:marRight w:val="0"/>
              <w:marTop w:val="0"/>
              <w:marBottom w:val="0"/>
              <w:divBdr>
                <w:top w:val="none" w:sz="0" w:space="0" w:color="auto"/>
                <w:left w:val="none" w:sz="0" w:space="0" w:color="auto"/>
                <w:bottom w:val="none" w:sz="0" w:space="0" w:color="auto"/>
                <w:right w:val="none" w:sz="0" w:space="0" w:color="auto"/>
              </w:divBdr>
            </w:div>
          </w:divsChild>
        </w:div>
        <w:div w:id="1177771209">
          <w:marLeft w:val="0"/>
          <w:marRight w:val="0"/>
          <w:marTop w:val="0"/>
          <w:marBottom w:val="0"/>
          <w:divBdr>
            <w:top w:val="none" w:sz="0" w:space="0" w:color="auto"/>
            <w:left w:val="none" w:sz="0" w:space="0" w:color="auto"/>
            <w:bottom w:val="none" w:sz="0" w:space="0" w:color="auto"/>
            <w:right w:val="none" w:sz="0" w:space="0" w:color="auto"/>
          </w:divBdr>
          <w:divsChild>
            <w:div w:id="138766852">
              <w:marLeft w:val="0"/>
              <w:marRight w:val="0"/>
              <w:marTop w:val="0"/>
              <w:marBottom w:val="0"/>
              <w:divBdr>
                <w:top w:val="none" w:sz="0" w:space="0" w:color="auto"/>
                <w:left w:val="none" w:sz="0" w:space="0" w:color="auto"/>
                <w:bottom w:val="none" w:sz="0" w:space="0" w:color="auto"/>
                <w:right w:val="none" w:sz="0" w:space="0" w:color="auto"/>
              </w:divBdr>
            </w:div>
          </w:divsChild>
        </w:div>
        <w:div w:id="1193104774">
          <w:marLeft w:val="0"/>
          <w:marRight w:val="0"/>
          <w:marTop w:val="0"/>
          <w:marBottom w:val="0"/>
          <w:divBdr>
            <w:top w:val="none" w:sz="0" w:space="0" w:color="auto"/>
            <w:left w:val="none" w:sz="0" w:space="0" w:color="auto"/>
            <w:bottom w:val="none" w:sz="0" w:space="0" w:color="auto"/>
            <w:right w:val="none" w:sz="0" w:space="0" w:color="auto"/>
          </w:divBdr>
          <w:divsChild>
            <w:div w:id="1452091447">
              <w:marLeft w:val="0"/>
              <w:marRight w:val="0"/>
              <w:marTop w:val="0"/>
              <w:marBottom w:val="0"/>
              <w:divBdr>
                <w:top w:val="none" w:sz="0" w:space="0" w:color="auto"/>
                <w:left w:val="none" w:sz="0" w:space="0" w:color="auto"/>
                <w:bottom w:val="none" w:sz="0" w:space="0" w:color="auto"/>
                <w:right w:val="none" w:sz="0" w:space="0" w:color="auto"/>
              </w:divBdr>
            </w:div>
          </w:divsChild>
        </w:div>
        <w:div w:id="1202400979">
          <w:marLeft w:val="0"/>
          <w:marRight w:val="0"/>
          <w:marTop w:val="0"/>
          <w:marBottom w:val="0"/>
          <w:divBdr>
            <w:top w:val="none" w:sz="0" w:space="0" w:color="auto"/>
            <w:left w:val="none" w:sz="0" w:space="0" w:color="auto"/>
            <w:bottom w:val="none" w:sz="0" w:space="0" w:color="auto"/>
            <w:right w:val="none" w:sz="0" w:space="0" w:color="auto"/>
          </w:divBdr>
          <w:divsChild>
            <w:div w:id="1751003188">
              <w:marLeft w:val="0"/>
              <w:marRight w:val="0"/>
              <w:marTop w:val="0"/>
              <w:marBottom w:val="0"/>
              <w:divBdr>
                <w:top w:val="none" w:sz="0" w:space="0" w:color="auto"/>
                <w:left w:val="none" w:sz="0" w:space="0" w:color="auto"/>
                <w:bottom w:val="none" w:sz="0" w:space="0" w:color="auto"/>
                <w:right w:val="none" w:sz="0" w:space="0" w:color="auto"/>
              </w:divBdr>
            </w:div>
          </w:divsChild>
        </w:div>
        <w:div w:id="1228151338">
          <w:marLeft w:val="0"/>
          <w:marRight w:val="0"/>
          <w:marTop w:val="0"/>
          <w:marBottom w:val="0"/>
          <w:divBdr>
            <w:top w:val="none" w:sz="0" w:space="0" w:color="auto"/>
            <w:left w:val="none" w:sz="0" w:space="0" w:color="auto"/>
            <w:bottom w:val="none" w:sz="0" w:space="0" w:color="auto"/>
            <w:right w:val="none" w:sz="0" w:space="0" w:color="auto"/>
          </w:divBdr>
          <w:divsChild>
            <w:div w:id="981545309">
              <w:marLeft w:val="0"/>
              <w:marRight w:val="0"/>
              <w:marTop w:val="0"/>
              <w:marBottom w:val="0"/>
              <w:divBdr>
                <w:top w:val="none" w:sz="0" w:space="0" w:color="auto"/>
                <w:left w:val="none" w:sz="0" w:space="0" w:color="auto"/>
                <w:bottom w:val="none" w:sz="0" w:space="0" w:color="auto"/>
                <w:right w:val="none" w:sz="0" w:space="0" w:color="auto"/>
              </w:divBdr>
            </w:div>
            <w:div w:id="1854801331">
              <w:marLeft w:val="0"/>
              <w:marRight w:val="0"/>
              <w:marTop w:val="0"/>
              <w:marBottom w:val="0"/>
              <w:divBdr>
                <w:top w:val="none" w:sz="0" w:space="0" w:color="auto"/>
                <w:left w:val="none" w:sz="0" w:space="0" w:color="auto"/>
                <w:bottom w:val="none" w:sz="0" w:space="0" w:color="auto"/>
                <w:right w:val="none" w:sz="0" w:space="0" w:color="auto"/>
              </w:divBdr>
            </w:div>
          </w:divsChild>
        </w:div>
        <w:div w:id="1238704566">
          <w:marLeft w:val="0"/>
          <w:marRight w:val="0"/>
          <w:marTop w:val="0"/>
          <w:marBottom w:val="0"/>
          <w:divBdr>
            <w:top w:val="none" w:sz="0" w:space="0" w:color="auto"/>
            <w:left w:val="none" w:sz="0" w:space="0" w:color="auto"/>
            <w:bottom w:val="none" w:sz="0" w:space="0" w:color="auto"/>
            <w:right w:val="none" w:sz="0" w:space="0" w:color="auto"/>
          </w:divBdr>
          <w:divsChild>
            <w:div w:id="31275010">
              <w:marLeft w:val="0"/>
              <w:marRight w:val="0"/>
              <w:marTop w:val="0"/>
              <w:marBottom w:val="0"/>
              <w:divBdr>
                <w:top w:val="none" w:sz="0" w:space="0" w:color="auto"/>
                <w:left w:val="none" w:sz="0" w:space="0" w:color="auto"/>
                <w:bottom w:val="none" w:sz="0" w:space="0" w:color="auto"/>
                <w:right w:val="none" w:sz="0" w:space="0" w:color="auto"/>
              </w:divBdr>
            </w:div>
          </w:divsChild>
        </w:div>
        <w:div w:id="1251114561">
          <w:marLeft w:val="0"/>
          <w:marRight w:val="0"/>
          <w:marTop w:val="0"/>
          <w:marBottom w:val="0"/>
          <w:divBdr>
            <w:top w:val="none" w:sz="0" w:space="0" w:color="auto"/>
            <w:left w:val="none" w:sz="0" w:space="0" w:color="auto"/>
            <w:bottom w:val="none" w:sz="0" w:space="0" w:color="auto"/>
            <w:right w:val="none" w:sz="0" w:space="0" w:color="auto"/>
          </w:divBdr>
          <w:divsChild>
            <w:div w:id="721639295">
              <w:marLeft w:val="0"/>
              <w:marRight w:val="0"/>
              <w:marTop w:val="0"/>
              <w:marBottom w:val="0"/>
              <w:divBdr>
                <w:top w:val="none" w:sz="0" w:space="0" w:color="auto"/>
                <w:left w:val="none" w:sz="0" w:space="0" w:color="auto"/>
                <w:bottom w:val="none" w:sz="0" w:space="0" w:color="auto"/>
                <w:right w:val="none" w:sz="0" w:space="0" w:color="auto"/>
              </w:divBdr>
            </w:div>
          </w:divsChild>
        </w:div>
        <w:div w:id="1263761915">
          <w:marLeft w:val="0"/>
          <w:marRight w:val="0"/>
          <w:marTop w:val="0"/>
          <w:marBottom w:val="0"/>
          <w:divBdr>
            <w:top w:val="none" w:sz="0" w:space="0" w:color="auto"/>
            <w:left w:val="none" w:sz="0" w:space="0" w:color="auto"/>
            <w:bottom w:val="none" w:sz="0" w:space="0" w:color="auto"/>
            <w:right w:val="none" w:sz="0" w:space="0" w:color="auto"/>
          </w:divBdr>
          <w:divsChild>
            <w:div w:id="425157984">
              <w:marLeft w:val="0"/>
              <w:marRight w:val="0"/>
              <w:marTop w:val="0"/>
              <w:marBottom w:val="0"/>
              <w:divBdr>
                <w:top w:val="none" w:sz="0" w:space="0" w:color="auto"/>
                <w:left w:val="none" w:sz="0" w:space="0" w:color="auto"/>
                <w:bottom w:val="none" w:sz="0" w:space="0" w:color="auto"/>
                <w:right w:val="none" w:sz="0" w:space="0" w:color="auto"/>
              </w:divBdr>
            </w:div>
            <w:div w:id="1436553628">
              <w:marLeft w:val="0"/>
              <w:marRight w:val="0"/>
              <w:marTop w:val="0"/>
              <w:marBottom w:val="0"/>
              <w:divBdr>
                <w:top w:val="none" w:sz="0" w:space="0" w:color="auto"/>
                <w:left w:val="none" w:sz="0" w:space="0" w:color="auto"/>
                <w:bottom w:val="none" w:sz="0" w:space="0" w:color="auto"/>
                <w:right w:val="none" w:sz="0" w:space="0" w:color="auto"/>
              </w:divBdr>
            </w:div>
          </w:divsChild>
        </w:div>
        <w:div w:id="1282373707">
          <w:marLeft w:val="0"/>
          <w:marRight w:val="0"/>
          <w:marTop w:val="0"/>
          <w:marBottom w:val="0"/>
          <w:divBdr>
            <w:top w:val="none" w:sz="0" w:space="0" w:color="auto"/>
            <w:left w:val="none" w:sz="0" w:space="0" w:color="auto"/>
            <w:bottom w:val="none" w:sz="0" w:space="0" w:color="auto"/>
            <w:right w:val="none" w:sz="0" w:space="0" w:color="auto"/>
          </w:divBdr>
          <w:divsChild>
            <w:div w:id="189951842">
              <w:marLeft w:val="0"/>
              <w:marRight w:val="0"/>
              <w:marTop w:val="0"/>
              <w:marBottom w:val="0"/>
              <w:divBdr>
                <w:top w:val="none" w:sz="0" w:space="0" w:color="auto"/>
                <w:left w:val="none" w:sz="0" w:space="0" w:color="auto"/>
                <w:bottom w:val="none" w:sz="0" w:space="0" w:color="auto"/>
                <w:right w:val="none" w:sz="0" w:space="0" w:color="auto"/>
              </w:divBdr>
            </w:div>
            <w:div w:id="717897881">
              <w:marLeft w:val="0"/>
              <w:marRight w:val="0"/>
              <w:marTop w:val="0"/>
              <w:marBottom w:val="0"/>
              <w:divBdr>
                <w:top w:val="none" w:sz="0" w:space="0" w:color="auto"/>
                <w:left w:val="none" w:sz="0" w:space="0" w:color="auto"/>
                <w:bottom w:val="none" w:sz="0" w:space="0" w:color="auto"/>
                <w:right w:val="none" w:sz="0" w:space="0" w:color="auto"/>
              </w:divBdr>
            </w:div>
            <w:div w:id="738868731">
              <w:marLeft w:val="0"/>
              <w:marRight w:val="0"/>
              <w:marTop w:val="0"/>
              <w:marBottom w:val="0"/>
              <w:divBdr>
                <w:top w:val="none" w:sz="0" w:space="0" w:color="auto"/>
                <w:left w:val="none" w:sz="0" w:space="0" w:color="auto"/>
                <w:bottom w:val="none" w:sz="0" w:space="0" w:color="auto"/>
                <w:right w:val="none" w:sz="0" w:space="0" w:color="auto"/>
              </w:divBdr>
            </w:div>
            <w:div w:id="1312366695">
              <w:marLeft w:val="0"/>
              <w:marRight w:val="0"/>
              <w:marTop w:val="0"/>
              <w:marBottom w:val="0"/>
              <w:divBdr>
                <w:top w:val="none" w:sz="0" w:space="0" w:color="auto"/>
                <w:left w:val="none" w:sz="0" w:space="0" w:color="auto"/>
                <w:bottom w:val="none" w:sz="0" w:space="0" w:color="auto"/>
                <w:right w:val="none" w:sz="0" w:space="0" w:color="auto"/>
              </w:divBdr>
            </w:div>
            <w:div w:id="1652753729">
              <w:marLeft w:val="0"/>
              <w:marRight w:val="0"/>
              <w:marTop w:val="0"/>
              <w:marBottom w:val="0"/>
              <w:divBdr>
                <w:top w:val="none" w:sz="0" w:space="0" w:color="auto"/>
                <w:left w:val="none" w:sz="0" w:space="0" w:color="auto"/>
                <w:bottom w:val="none" w:sz="0" w:space="0" w:color="auto"/>
                <w:right w:val="none" w:sz="0" w:space="0" w:color="auto"/>
              </w:divBdr>
            </w:div>
          </w:divsChild>
        </w:div>
        <w:div w:id="1282760888">
          <w:marLeft w:val="0"/>
          <w:marRight w:val="0"/>
          <w:marTop w:val="0"/>
          <w:marBottom w:val="0"/>
          <w:divBdr>
            <w:top w:val="none" w:sz="0" w:space="0" w:color="auto"/>
            <w:left w:val="none" w:sz="0" w:space="0" w:color="auto"/>
            <w:bottom w:val="none" w:sz="0" w:space="0" w:color="auto"/>
            <w:right w:val="none" w:sz="0" w:space="0" w:color="auto"/>
          </w:divBdr>
          <w:divsChild>
            <w:div w:id="1028528041">
              <w:marLeft w:val="0"/>
              <w:marRight w:val="0"/>
              <w:marTop w:val="0"/>
              <w:marBottom w:val="0"/>
              <w:divBdr>
                <w:top w:val="none" w:sz="0" w:space="0" w:color="auto"/>
                <w:left w:val="none" w:sz="0" w:space="0" w:color="auto"/>
                <w:bottom w:val="none" w:sz="0" w:space="0" w:color="auto"/>
                <w:right w:val="none" w:sz="0" w:space="0" w:color="auto"/>
              </w:divBdr>
            </w:div>
          </w:divsChild>
        </w:div>
        <w:div w:id="1282762621">
          <w:marLeft w:val="0"/>
          <w:marRight w:val="0"/>
          <w:marTop w:val="0"/>
          <w:marBottom w:val="0"/>
          <w:divBdr>
            <w:top w:val="none" w:sz="0" w:space="0" w:color="auto"/>
            <w:left w:val="none" w:sz="0" w:space="0" w:color="auto"/>
            <w:bottom w:val="none" w:sz="0" w:space="0" w:color="auto"/>
            <w:right w:val="none" w:sz="0" w:space="0" w:color="auto"/>
          </w:divBdr>
          <w:divsChild>
            <w:div w:id="633288813">
              <w:marLeft w:val="0"/>
              <w:marRight w:val="0"/>
              <w:marTop w:val="0"/>
              <w:marBottom w:val="0"/>
              <w:divBdr>
                <w:top w:val="none" w:sz="0" w:space="0" w:color="auto"/>
                <w:left w:val="none" w:sz="0" w:space="0" w:color="auto"/>
                <w:bottom w:val="none" w:sz="0" w:space="0" w:color="auto"/>
                <w:right w:val="none" w:sz="0" w:space="0" w:color="auto"/>
              </w:divBdr>
            </w:div>
            <w:div w:id="880747117">
              <w:marLeft w:val="0"/>
              <w:marRight w:val="0"/>
              <w:marTop w:val="0"/>
              <w:marBottom w:val="0"/>
              <w:divBdr>
                <w:top w:val="none" w:sz="0" w:space="0" w:color="auto"/>
                <w:left w:val="none" w:sz="0" w:space="0" w:color="auto"/>
                <w:bottom w:val="none" w:sz="0" w:space="0" w:color="auto"/>
                <w:right w:val="none" w:sz="0" w:space="0" w:color="auto"/>
              </w:divBdr>
            </w:div>
            <w:div w:id="1369523985">
              <w:marLeft w:val="0"/>
              <w:marRight w:val="0"/>
              <w:marTop w:val="0"/>
              <w:marBottom w:val="0"/>
              <w:divBdr>
                <w:top w:val="none" w:sz="0" w:space="0" w:color="auto"/>
                <w:left w:val="none" w:sz="0" w:space="0" w:color="auto"/>
                <w:bottom w:val="none" w:sz="0" w:space="0" w:color="auto"/>
                <w:right w:val="none" w:sz="0" w:space="0" w:color="auto"/>
              </w:divBdr>
            </w:div>
            <w:div w:id="1811239499">
              <w:marLeft w:val="0"/>
              <w:marRight w:val="0"/>
              <w:marTop w:val="0"/>
              <w:marBottom w:val="0"/>
              <w:divBdr>
                <w:top w:val="none" w:sz="0" w:space="0" w:color="auto"/>
                <w:left w:val="none" w:sz="0" w:space="0" w:color="auto"/>
                <w:bottom w:val="none" w:sz="0" w:space="0" w:color="auto"/>
                <w:right w:val="none" w:sz="0" w:space="0" w:color="auto"/>
              </w:divBdr>
            </w:div>
          </w:divsChild>
        </w:div>
        <w:div w:id="1308438531">
          <w:marLeft w:val="0"/>
          <w:marRight w:val="0"/>
          <w:marTop w:val="0"/>
          <w:marBottom w:val="0"/>
          <w:divBdr>
            <w:top w:val="none" w:sz="0" w:space="0" w:color="auto"/>
            <w:left w:val="none" w:sz="0" w:space="0" w:color="auto"/>
            <w:bottom w:val="none" w:sz="0" w:space="0" w:color="auto"/>
            <w:right w:val="none" w:sz="0" w:space="0" w:color="auto"/>
          </w:divBdr>
          <w:divsChild>
            <w:div w:id="1765875082">
              <w:marLeft w:val="0"/>
              <w:marRight w:val="0"/>
              <w:marTop w:val="0"/>
              <w:marBottom w:val="0"/>
              <w:divBdr>
                <w:top w:val="none" w:sz="0" w:space="0" w:color="auto"/>
                <w:left w:val="none" w:sz="0" w:space="0" w:color="auto"/>
                <w:bottom w:val="none" w:sz="0" w:space="0" w:color="auto"/>
                <w:right w:val="none" w:sz="0" w:space="0" w:color="auto"/>
              </w:divBdr>
            </w:div>
          </w:divsChild>
        </w:div>
        <w:div w:id="1309819786">
          <w:marLeft w:val="0"/>
          <w:marRight w:val="0"/>
          <w:marTop w:val="0"/>
          <w:marBottom w:val="0"/>
          <w:divBdr>
            <w:top w:val="none" w:sz="0" w:space="0" w:color="auto"/>
            <w:left w:val="none" w:sz="0" w:space="0" w:color="auto"/>
            <w:bottom w:val="none" w:sz="0" w:space="0" w:color="auto"/>
            <w:right w:val="none" w:sz="0" w:space="0" w:color="auto"/>
          </w:divBdr>
          <w:divsChild>
            <w:div w:id="133911390">
              <w:marLeft w:val="0"/>
              <w:marRight w:val="0"/>
              <w:marTop w:val="0"/>
              <w:marBottom w:val="0"/>
              <w:divBdr>
                <w:top w:val="none" w:sz="0" w:space="0" w:color="auto"/>
                <w:left w:val="none" w:sz="0" w:space="0" w:color="auto"/>
                <w:bottom w:val="none" w:sz="0" w:space="0" w:color="auto"/>
                <w:right w:val="none" w:sz="0" w:space="0" w:color="auto"/>
              </w:divBdr>
            </w:div>
          </w:divsChild>
        </w:div>
        <w:div w:id="1326275126">
          <w:marLeft w:val="0"/>
          <w:marRight w:val="0"/>
          <w:marTop w:val="0"/>
          <w:marBottom w:val="0"/>
          <w:divBdr>
            <w:top w:val="none" w:sz="0" w:space="0" w:color="auto"/>
            <w:left w:val="none" w:sz="0" w:space="0" w:color="auto"/>
            <w:bottom w:val="none" w:sz="0" w:space="0" w:color="auto"/>
            <w:right w:val="none" w:sz="0" w:space="0" w:color="auto"/>
          </w:divBdr>
          <w:divsChild>
            <w:div w:id="1886213728">
              <w:marLeft w:val="0"/>
              <w:marRight w:val="0"/>
              <w:marTop w:val="0"/>
              <w:marBottom w:val="0"/>
              <w:divBdr>
                <w:top w:val="none" w:sz="0" w:space="0" w:color="auto"/>
                <w:left w:val="none" w:sz="0" w:space="0" w:color="auto"/>
                <w:bottom w:val="none" w:sz="0" w:space="0" w:color="auto"/>
                <w:right w:val="none" w:sz="0" w:space="0" w:color="auto"/>
              </w:divBdr>
            </w:div>
          </w:divsChild>
        </w:div>
        <w:div w:id="1328439823">
          <w:marLeft w:val="0"/>
          <w:marRight w:val="0"/>
          <w:marTop w:val="0"/>
          <w:marBottom w:val="0"/>
          <w:divBdr>
            <w:top w:val="none" w:sz="0" w:space="0" w:color="auto"/>
            <w:left w:val="none" w:sz="0" w:space="0" w:color="auto"/>
            <w:bottom w:val="none" w:sz="0" w:space="0" w:color="auto"/>
            <w:right w:val="none" w:sz="0" w:space="0" w:color="auto"/>
          </w:divBdr>
          <w:divsChild>
            <w:div w:id="551038207">
              <w:marLeft w:val="0"/>
              <w:marRight w:val="0"/>
              <w:marTop w:val="0"/>
              <w:marBottom w:val="0"/>
              <w:divBdr>
                <w:top w:val="none" w:sz="0" w:space="0" w:color="auto"/>
                <w:left w:val="none" w:sz="0" w:space="0" w:color="auto"/>
                <w:bottom w:val="none" w:sz="0" w:space="0" w:color="auto"/>
                <w:right w:val="none" w:sz="0" w:space="0" w:color="auto"/>
              </w:divBdr>
            </w:div>
          </w:divsChild>
        </w:div>
        <w:div w:id="1346904183">
          <w:marLeft w:val="0"/>
          <w:marRight w:val="0"/>
          <w:marTop w:val="0"/>
          <w:marBottom w:val="0"/>
          <w:divBdr>
            <w:top w:val="none" w:sz="0" w:space="0" w:color="auto"/>
            <w:left w:val="none" w:sz="0" w:space="0" w:color="auto"/>
            <w:bottom w:val="none" w:sz="0" w:space="0" w:color="auto"/>
            <w:right w:val="none" w:sz="0" w:space="0" w:color="auto"/>
          </w:divBdr>
          <w:divsChild>
            <w:div w:id="801077475">
              <w:marLeft w:val="0"/>
              <w:marRight w:val="0"/>
              <w:marTop w:val="0"/>
              <w:marBottom w:val="0"/>
              <w:divBdr>
                <w:top w:val="none" w:sz="0" w:space="0" w:color="auto"/>
                <w:left w:val="none" w:sz="0" w:space="0" w:color="auto"/>
                <w:bottom w:val="none" w:sz="0" w:space="0" w:color="auto"/>
                <w:right w:val="none" w:sz="0" w:space="0" w:color="auto"/>
              </w:divBdr>
            </w:div>
          </w:divsChild>
        </w:div>
        <w:div w:id="1355300337">
          <w:marLeft w:val="0"/>
          <w:marRight w:val="0"/>
          <w:marTop w:val="0"/>
          <w:marBottom w:val="0"/>
          <w:divBdr>
            <w:top w:val="none" w:sz="0" w:space="0" w:color="auto"/>
            <w:left w:val="none" w:sz="0" w:space="0" w:color="auto"/>
            <w:bottom w:val="none" w:sz="0" w:space="0" w:color="auto"/>
            <w:right w:val="none" w:sz="0" w:space="0" w:color="auto"/>
          </w:divBdr>
          <w:divsChild>
            <w:div w:id="1809741197">
              <w:marLeft w:val="0"/>
              <w:marRight w:val="0"/>
              <w:marTop w:val="0"/>
              <w:marBottom w:val="0"/>
              <w:divBdr>
                <w:top w:val="none" w:sz="0" w:space="0" w:color="auto"/>
                <w:left w:val="none" w:sz="0" w:space="0" w:color="auto"/>
                <w:bottom w:val="none" w:sz="0" w:space="0" w:color="auto"/>
                <w:right w:val="none" w:sz="0" w:space="0" w:color="auto"/>
              </w:divBdr>
            </w:div>
          </w:divsChild>
        </w:div>
        <w:div w:id="1362627053">
          <w:marLeft w:val="0"/>
          <w:marRight w:val="0"/>
          <w:marTop w:val="0"/>
          <w:marBottom w:val="0"/>
          <w:divBdr>
            <w:top w:val="none" w:sz="0" w:space="0" w:color="auto"/>
            <w:left w:val="none" w:sz="0" w:space="0" w:color="auto"/>
            <w:bottom w:val="none" w:sz="0" w:space="0" w:color="auto"/>
            <w:right w:val="none" w:sz="0" w:space="0" w:color="auto"/>
          </w:divBdr>
          <w:divsChild>
            <w:div w:id="296109577">
              <w:marLeft w:val="0"/>
              <w:marRight w:val="0"/>
              <w:marTop w:val="0"/>
              <w:marBottom w:val="0"/>
              <w:divBdr>
                <w:top w:val="none" w:sz="0" w:space="0" w:color="auto"/>
                <w:left w:val="none" w:sz="0" w:space="0" w:color="auto"/>
                <w:bottom w:val="none" w:sz="0" w:space="0" w:color="auto"/>
                <w:right w:val="none" w:sz="0" w:space="0" w:color="auto"/>
              </w:divBdr>
            </w:div>
          </w:divsChild>
        </w:div>
        <w:div w:id="1375891458">
          <w:marLeft w:val="0"/>
          <w:marRight w:val="0"/>
          <w:marTop w:val="0"/>
          <w:marBottom w:val="0"/>
          <w:divBdr>
            <w:top w:val="none" w:sz="0" w:space="0" w:color="auto"/>
            <w:left w:val="none" w:sz="0" w:space="0" w:color="auto"/>
            <w:bottom w:val="none" w:sz="0" w:space="0" w:color="auto"/>
            <w:right w:val="none" w:sz="0" w:space="0" w:color="auto"/>
          </w:divBdr>
          <w:divsChild>
            <w:div w:id="143088302">
              <w:marLeft w:val="0"/>
              <w:marRight w:val="0"/>
              <w:marTop w:val="0"/>
              <w:marBottom w:val="0"/>
              <w:divBdr>
                <w:top w:val="none" w:sz="0" w:space="0" w:color="auto"/>
                <w:left w:val="none" w:sz="0" w:space="0" w:color="auto"/>
                <w:bottom w:val="none" w:sz="0" w:space="0" w:color="auto"/>
                <w:right w:val="none" w:sz="0" w:space="0" w:color="auto"/>
              </w:divBdr>
            </w:div>
            <w:div w:id="880702644">
              <w:marLeft w:val="0"/>
              <w:marRight w:val="0"/>
              <w:marTop w:val="0"/>
              <w:marBottom w:val="0"/>
              <w:divBdr>
                <w:top w:val="none" w:sz="0" w:space="0" w:color="auto"/>
                <w:left w:val="none" w:sz="0" w:space="0" w:color="auto"/>
                <w:bottom w:val="none" w:sz="0" w:space="0" w:color="auto"/>
                <w:right w:val="none" w:sz="0" w:space="0" w:color="auto"/>
              </w:divBdr>
            </w:div>
            <w:div w:id="1436948006">
              <w:marLeft w:val="0"/>
              <w:marRight w:val="0"/>
              <w:marTop w:val="0"/>
              <w:marBottom w:val="0"/>
              <w:divBdr>
                <w:top w:val="none" w:sz="0" w:space="0" w:color="auto"/>
                <w:left w:val="none" w:sz="0" w:space="0" w:color="auto"/>
                <w:bottom w:val="none" w:sz="0" w:space="0" w:color="auto"/>
                <w:right w:val="none" w:sz="0" w:space="0" w:color="auto"/>
              </w:divBdr>
            </w:div>
          </w:divsChild>
        </w:div>
        <w:div w:id="1375928566">
          <w:marLeft w:val="0"/>
          <w:marRight w:val="0"/>
          <w:marTop w:val="0"/>
          <w:marBottom w:val="0"/>
          <w:divBdr>
            <w:top w:val="none" w:sz="0" w:space="0" w:color="auto"/>
            <w:left w:val="none" w:sz="0" w:space="0" w:color="auto"/>
            <w:bottom w:val="none" w:sz="0" w:space="0" w:color="auto"/>
            <w:right w:val="none" w:sz="0" w:space="0" w:color="auto"/>
          </w:divBdr>
          <w:divsChild>
            <w:div w:id="367533630">
              <w:marLeft w:val="0"/>
              <w:marRight w:val="0"/>
              <w:marTop w:val="0"/>
              <w:marBottom w:val="0"/>
              <w:divBdr>
                <w:top w:val="none" w:sz="0" w:space="0" w:color="auto"/>
                <w:left w:val="none" w:sz="0" w:space="0" w:color="auto"/>
                <w:bottom w:val="none" w:sz="0" w:space="0" w:color="auto"/>
                <w:right w:val="none" w:sz="0" w:space="0" w:color="auto"/>
              </w:divBdr>
            </w:div>
            <w:div w:id="729809620">
              <w:marLeft w:val="0"/>
              <w:marRight w:val="0"/>
              <w:marTop w:val="0"/>
              <w:marBottom w:val="0"/>
              <w:divBdr>
                <w:top w:val="none" w:sz="0" w:space="0" w:color="auto"/>
                <w:left w:val="none" w:sz="0" w:space="0" w:color="auto"/>
                <w:bottom w:val="none" w:sz="0" w:space="0" w:color="auto"/>
                <w:right w:val="none" w:sz="0" w:space="0" w:color="auto"/>
              </w:divBdr>
            </w:div>
            <w:div w:id="955982678">
              <w:marLeft w:val="0"/>
              <w:marRight w:val="0"/>
              <w:marTop w:val="0"/>
              <w:marBottom w:val="0"/>
              <w:divBdr>
                <w:top w:val="none" w:sz="0" w:space="0" w:color="auto"/>
                <w:left w:val="none" w:sz="0" w:space="0" w:color="auto"/>
                <w:bottom w:val="none" w:sz="0" w:space="0" w:color="auto"/>
                <w:right w:val="none" w:sz="0" w:space="0" w:color="auto"/>
              </w:divBdr>
            </w:div>
            <w:div w:id="965503903">
              <w:marLeft w:val="0"/>
              <w:marRight w:val="0"/>
              <w:marTop w:val="0"/>
              <w:marBottom w:val="0"/>
              <w:divBdr>
                <w:top w:val="none" w:sz="0" w:space="0" w:color="auto"/>
                <w:left w:val="none" w:sz="0" w:space="0" w:color="auto"/>
                <w:bottom w:val="none" w:sz="0" w:space="0" w:color="auto"/>
                <w:right w:val="none" w:sz="0" w:space="0" w:color="auto"/>
              </w:divBdr>
            </w:div>
            <w:div w:id="1061169744">
              <w:marLeft w:val="0"/>
              <w:marRight w:val="0"/>
              <w:marTop w:val="0"/>
              <w:marBottom w:val="0"/>
              <w:divBdr>
                <w:top w:val="none" w:sz="0" w:space="0" w:color="auto"/>
                <w:left w:val="none" w:sz="0" w:space="0" w:color="auto"/>
                <w:bottom w:val="none" w:sz="0" w:space="0" w:color="auto"/>
                <w:right w:val="none" w:sz="0" w:space="0" w:color="auto"/>
              </w:divBdr>
            </w:div>
            <w:div w:id="1553300337">
              <w:marLeft w:val="0"/>
              <w:marRight w:val="0"/>
              <w:marTop w:val="0"/>
              <w:marBottom w:val="0"/>
              <w:divBdr>
                <w:top w:val="none" w:sz="0" w:space="0" w:color="auto"/>
                <w:left w:val="none" w:sz="0" w:space="0" w:color="auto"/>
                <w:bottom w:val="none" w:sz="0" w:space="0" w:color="auto"/>
                <w:right w:val="none" w:sz="0" w:space="0" w:color="auto"/>
              </w:divBdr>
            </w:div>
            <w:div w:id="1660113560">
              <w:marLeft w:val="0"/>
              <w:marRight w:val="0"/>
              <w:marTop w:val="0"/>
              <w:marBottom w:val="0"/>
              <w:divBdr>
                <w:top w:val="none" w:sz="0" w:space="0" w:color="auto"/>
                <w:left w:val="none" w:sz="0" w:space="0" w:color="auto"/>
                <w:bottom w:val="none" w:sz="0" w:space="0" w:color="auto"/>
                <w:right w:val="none" w:sz="0" w:space="0" w:color="auto"/>
              </w:divBdr>
            </w:div>
            <w:div w:id="1990592216">
              <w:marLeft w:val="0"/>
              <w:marRight w:val="0"/>
              <w:marTop w:val="0"/>
              <w:marBottom w:val="0"/>
              <w:divBdr>
                <w:top w:val="none" w:sz="0" w:space="0" w:color="auto"/>
                <w:left w:val="none" w:sz="0" w:space="0" w:color="auto"/>
                <w:bottom w:val="none" w:sz="0" w:space="0" w:color="auto"/>
                <w:right w:val="none" w:sz="0" w:space="0" w:color="auto"/>
              </w:divBdr>
            </w:div>
          </w:divsChild>
        </w:div>
        <w:div w:id="1388139232">
          <w:marLeft w:val="0"/>
          <w:marRight w:val="0"/>
          <w:marTop w:val="0"/>
          <w:marBottom w:val="0"/>
          <w:divBdr>
            <w:top w:val="none" w:sz="0" w:space="0" w:color="auto"/>
            <w:left w:val="none" w:sz="0" w:space="0" w:color="auto"/>
            <w:bottom w:val="none" w:sz="0" w:space="0" w:color="auto"/>
            <w:right w:val="none" w:sz="0" w:space="0" w:color="auto"/>
          </w:divBdr>
          <w:divsChild>
            <w:div w:id="1842427199">
              <w:marLeft w:val="0"/>
              <w:marRight w:val="0"/>
              <w:marTop w:val="0"/>
              <w:marBottom w:val="0"/>
              <w:divBdr>
                <w:top w:val="none" w:sz="0" w:space="0" w:color="auto"/>
                <w:left w:val="none" w:sz="0" w:space="0" w:color="auto"/>
                <w:bottom w:val="none" w:sz="0" w:space="0" w:color="auto"/>
                <w:right w:val="none" w:sz="0" w:space="0" w:color="auto"/>
              </w:divBdr>
            </w:div>
          </w:divsChild>
        </w:div>
        <w:div w:id="1505128013">
          <w:marLeft w:val="0"/>
          <w:marRight w:val="0"/>
          <w:marTop w:val="0"/>
          <w:marBottom w:val="0"/>
          <w:divBdr>
            <w:top w:val="none" w:sz="0" w:space="0" w:color="auto"/>
            <w:left w:val="none" w:sz="0" w:space="0" w:color="auto"/>
            <w:bottom w:val="none" w:sz="0" w:space="0" w:color="auto"/>
            <w:right w:val="none" w:sz="0" w:space="0" w:color="auto"/>
          </w:divBdr>
          <w:divsChild>
            <w:div w:id="716127015">
              <w:marLeft w:val="0"/>
              <w:marRight w:val="0"/>
              <w:marTop w:val="0"/>
              <w:marBottom w:val="0"/>
              <w:divBdr>
                <w:top w:val="none" w:sz="0" w:space="0" w:color="auto"/>
                <w:left w:val="none" w:sz="0" w:space="0" w:color="auto"/>
                <w:bottom w:val="none" w:sz="0" w:space="0" w:color="auto"/>
                <w:right w:val="none" w:sz="0" w:space="0" w:color="auto"/>
              </w:divBdr>
            </w:div>
          </w:divsChild>
        </w:div>
        <w:div w:id="1578980132">
          <w:marLeft w:val="0"/>
          <w:marRight w:val="0"/>
          <w:marTop w:val="0"/>
          <w:marBottom w:val="0"/>
          <w:divBdr>
            <w:top w:val="none" w:sz="0" w:space="0" w:color="auto"/>
            <w:left w:val="none" w:sz="0" w:space="0" w:color="auto"/>
            <w:bottom w:val="none" w:sz="0" w:space="0" w:color="auto"/>
            <w:right w:val="none" w:sz="0" w:space="0" w:color="auto"/>
          </w:divBdr>
          <w:divsChild>
            <w:div w:id="637492650">
              <w:marLeft w:val="0"/>
              <w:marRight w:val="0"/>
              <w:marTop w:val="0"/>
              <w:marBottom w:val="0"/>
              <w:divBdr>
                <w:top w:val="none" w:sz="0" w:space="0" w:color="auto"/>
                <w:left w:val="none" w:sz="0" w:space="0" w:color="auto"/>
                <w:bottom w:val="none" w:sz="0" w:space="0" w:color="auto"/>
                <w:right w:val="none" w:sz="0" w:space="0" w:color="auto"/>
              </w:divBdr>
            </w:div>
          </w:divsChild>
        </w:div>
        <w:div w:id="1607033980">
          <w:marLeft w:val="0"/>
          <w:marRight w:val="0"/>
          <w:marTop w:val="0"/>
          <w:marBottom w:val="0"/>
          <w:divBdr>
            <w:top w:val="none" w:sz="0" w:space="0" w:color="auto"/>
            <w:left w:val="none" w:sz="0" w:space="0" w:color="auto"/>
            <w:bottom w:val="none" w:sz="0" w:space="0" w:color="auto"/>
            <w:right w:val="none" w:sz="0" w:space="0" w:color="auto"/>
          </w:divBdr>
          <w:divsChild>
            <w:div w:id="392391913">
              <w:marLeft w:val="0"/>
              <w:marRight w:val="0"/>
              <w:marTop w:val="0"/>
              <w:marBottom w:val="0"/>
              <w:divBdr>
                <w:top w:val="none" w:sz="0" w:space="0" w:color="auto"/>
                <w:left w:val="none" w:sz="0" w:space="0" w:color="auto"/>
                <w:bottom w:val="none" w:sz="0" w:space="0" w:color="auto"/>
                <w:right w:val="none" w:sz="0" w:space="0" w:color="auto"/>
              </w:divBdr>
            </w:div>
          </w:divsChild>
        </w:div>
        <w:div w:id="1613632638">
          <w:marLeft w:val="0"/>
          <w:marRight w:val="0"/>
          <w:marTop w:val="0"/>
          <w:marBottom w:val="0"/>
          <w:divBdr>
            <w:top w:val="none" w:sz="0" w:space="0" w:color="auto"/>
            <w:left w:val="none" w:sz="0" w:space="0" w:color="auto"/>
            <w:bottom w:val="none" w:sz="0" w:space="0" w:color="auto"/>
            <w:right w:val="none" w:sz="0" w:space="0" w:color="auto"/>
          </w:divBdr>
          <w:divsChild>
            <w:div w:id="292559282">
              <w:marLeft w:val="0"/>
              <w:marRight w:val="0"/>
              <w:marTop w:val="0"/>
              <w:marBottom w:val="0"/>
              <w:divBdr>
                <w:top w:val="none" w:sz="0" w:space="0" w:color="auto"/>
                <w:left w:val="none" w:sz="0" w:space="0" w:color="auto"/>
                <w:bottom w:val="none" w:sz="0" w:space="0" w:color="auto"/>
                <w:right w:val="none" w:sz="0" w:space="0" w:color="auto"/>
              </w:divBdr>
            </w:div>
            <w:div w:id="2006855110">
              <w:marLeft w:val="0"/>
              <w:marRight w:val="0"/>
              <w:marTop w:val="0"/>
              <w:marBottom w:val="0"/>
              <w:divBdr>
                <w:top w:val="none" w:sz="0" w:space="0" w:color="auto"/>
                <w:left w:val="none" w:sz="0" w:space="0" w:color="auto"/>
                <w:bottom w:val="none" w:sz="0" w:space="0" w:color="auto"/>
                <w:right w:val="none" w:sz="0" w:space="0" w:color="auto"/>
              </w:divBdr>
            </w:div>
          </w:divsChild>
        </w:div>
        <w:div w:id="1622498591">
          <w:marLeft w:val="0"/>
          <w:marRight w:val="0"/>
          <w:marTop w:val="0"/>
          <w:marBottom w:val="0"/>
          <w:divBdr>
            <w:top w:val="none" w:sz="0" w:space="0" w:color="auto"/>
            <w:left w:val="none" w:sz="0" w:space="0" w:color="auto"/>
            <w:bottom w:val="none" w:sz="0" w:space="0" w:color="auto"/>
            <w:right w:val="none" w:sz="0" w:space="0" w:color="auto"/>
          </w:divBdr>
          <w:divsChild>
            <w:div w:id="180975600">
              <w:marLeft w:val="0"/>
              <w:marRight w:val="0"/>
              <w:marTop w:val="0"/>
              <w:marBottom w:val="0"/>
              <w:divBdr>
                <w:top w:val="none" w:sz="0" w:space="0" w:color="auto"/>
                <w:left w:val="none" w:sz="0" w:space="0" w:color="auto"/>
                <w:bottom w:val="none" w:sz="0" w:space="0" w:color="auto"/>
                <w:right w:val="none" w:sz="0" w:space="0" w:color="auto"/>
              </w:divBdr>
            </w:div>
            <w:div w:id="447093404">
              <w:marLeft w:val="0"/>
              <w:marRight w:val="0"/>
              <w:marTop w:val="0"/>
              <w:marBottom w:val="0"/>
              <w:divBdr>
                <w:top w:val="none" w:sz="0" w:space="0" w:color="auto"/>
                <w:left w:val="none" w:sz="0" w:space="0" w:color="auto"/>
                <w:bottom w:val="none" w:sz="0" w:space="0" w:color="auto"/>
                <w:right w:val="none" w:sz="0" w:space="0" w:color="auto"/>
              </w:divBdr>
            </w:div>
            <w:div w:id="526531408">
              <w:marLeft w:val="0"/>
              <w:marRight w:val="0"/>
              <w:marTop w:val="0"/>
              <w:marBottom w:val="0"/>
              <w:divBdr>
                <w:top w:val="none" w:sz="0" w:space="0" w:color="auto"/>
                <w:left w:val="none" w:sz="0" w:space="0" w:color="auto"/>
                <w:bottom w:val="none" w:sz="0" w:space="0" w:color="auto"/>
                <w:right w:val="none" w:sz="0" w:space="0" w:color="auto"/>
              </w:divBdr>
            </w:div>
            <w:div w:id="1128662973">
              <w:marLeft w:val="0"/>
              <w:marRight w:val="0"/>
              <w:marTop w:val="0"/>
              <w:marBottom w:val="0"/>
              <w:divBdr>
                <w:top w:val="none" w:sz="0" w:space="0" w:color="auto"/>
                <w:left w:val="none" w:sz="0" w:space="0" w:color="auto"/>
                <w:bottom w:val="none" w:sz="0" w:space="0" w:color="auto"/>
                <w:right w:val="none" w:sz="0" w:space="0" w:color="auto"/>
              </w:divBdr>
            </w:div>
            <w:div w:id="1131479978">
              <w:marLeft w:val="0"/>
              <w:marRight w:val="0"/>
              <w:marTop w:val="0"/>
              <w:marBottom w:val="0"/>
              <w:divBdr>
                <w:top w:val="none" w:sz="0" w:space="0" w:color="auto"/>
                <w:left w:val="none" w:sz="0" w:space="0" w:color="auto"/>
                <w:bottom w:val="none" w:sz="0" w:space="0" w:color="auto"/>
                <w:right w:val="none" w:sz="0" w:space="0" w:color="auto"/>
              </w:divBdr>
            </w:div>
            <w:div w:id="1494947794">
              <w:marLeft w:val="0"/>
              <w:marRight w:val="0"/>
              <w:marTop w:val="0"/>
              <w:marBottom w:val="0"/>
              <w:divBdr>
                <w:top w:val="none" w:sz="0" w:space="0" w:color="auto"/>
                <w:left w:val="none" w:sz="0" w:space="0" w:color="auto"/>
                <w:bottom w:val="none" w:sz="0" w:space="0" w:color="auto"/>
                <w:right w:val="none" w:sz="0" w:space="0" w:color="auto"/>
              </w:divBdr>
            </w:div>
            <w:div w:id="1614943880">
              <w:marLeft w:val="0"/>
              <w:marRight w:val="0"/>
              <w:marTop w:val="0"/>
              <w:marBottom w:val="0"/>
              <w:divBdr>
                <w:top w:val="none" w:sz="0" w:space="0" w:color="auto"/>
                <w:left w:val="none" w:sz="0" w:space="0" w:color="auto"/>
                <w:bottom w:val="none" w:sz="0" w:space="0" w:color="auto"/>
                <w:right w:val="none" w:sz="0" w:space="0" w:color="auto"/>
              </w:divBdr>
            </w:div>
            <w:div w:id="1770395818">
              <w:marLeft w:val="0"/>
              <w:marRight w:val="0"/>
              <w:marTop w:val="0"/>
              <w:marBottom w:val="0"/>
              <w:divBdr>
                <w:top w:val="none" w:sz="0" w:space="0" w:color="auto"/>
                <w:left w:val="none" w:sz="0" w:space="0" w:color="auto"/>
                <w:bottom w:val="none" w:sz="0" w:space="0" w:color="auto"/>
                <w:right w:val="none" w:sz="0" w:space="0" w:color="auto"/>
              </w:divBdr>
            </w:div>
            <w:div w:id="1791167127">
              <w:marLeft w:val="0"/>
              <w:marRight w:val="0"/>
              <w:marTop w:val="0"/>
              <w:marBottom w:val="0"/>
              <w:divBdr>
                <w:top w:val="none" w:sz="0" w:space="0" w:color="auto"/>
                <w:left w:val="none" w:sz="0" w:space="0" w:color="auto"/>
                <w:bottom w:val="none" w:sz="0" w:space="0" w:color="auto"/>
                <w:right w:val="none" w:sz="0" w:space="0" w:color="auto"/>
              </w:divBdr>
            </w:div>
            <w:div w:id="2073501332">
              <w:marLeft w:val="0"/>
              <w:marRight w:val="0"/>
              <w:marTop w:val="0"/>
              <w:marBottom w:val="0"/>
              <w:divBdr>
                <w:top w:val="none" w:sz="0" w:space="0" w:color="auto"/>
                <w:left w:val="none" w:sz="0" w:space="0" w:color="auto"/>
                <w:bottom w:val="none" w:sz="0" w:space="0" w:color="auto"/>
                <w:right w:val="none" w:sz="0" w:space="0" w:color="auto"/>
              </w:divBdr>
            </w:div>
          </w:divsChild>
        </w:div>
        <w:div w:id="1627081665">
          <w:marLeft w:val="0"/>
          <w:marRight w:val="0"/>
          <w:marTop w:val="0"/>
          <w:marBottom w:val="0"/>
          <w:divBdr>
            <w:top w:val="none" w:sz="0" w:space="0" w:color="auto"/>
            <w:left w:val="none" w:sz="0" w:space="0" w:color="auto"/>
            <w:bottom w:val="none" w:sz="0" w:space="0" w:color="auto"/>
            <w:right w:val="none" w:sz="0" w:space="0" w:color="auto"/>
          </w:divBdr>
          <w:divsChild>
            <w:div w:id="1139759089">
              <w:marLeft w:val="0"/>
              <w:marRight w:val="0"/>
              <w:marTop w:val="0"/>
              <w:marBottom w:val="0"/>
              <w:divBdr>
                <w:top w:val="none" w:sz="0" w:space="0" w:color="auto"/>
                <w:left w:val="none" w:sz="0" w:space="0" w:color="auto"/>
                <w:bottom w:val="none" w:sz="0" w:space="0" w:color="auto"/>
                <w:right w:val="none" w:sz="0" w:space="0" w:color="auto"/>
              </w:divBdr>
            </w:div>
          </w:divsChild>
        </w:div>
        <w:div w:id="1661150111">
          <w:marLeft w:val="0"/>
          <w:marRight w:val="0"/>
          <w:marTop w:val="0"/>
          <w:marBottom w:val="0"/>
          <w:divBdr>
            <w:top w:val="none" w:sz="0" w:space="0" w:color="auto"/>
            <w:left w:val="none" w:sz="0" w:space="0" w:color="auto"/>
            <w:bottom w:val="none" w:sz="0" w:space="0" w:color="auto"/>
            <w:right w:val="none" w:sz="0" w:space="0" w:color="auto"/>
          </w:divBdr>
          <w:divsChild>
            <w:div w:id="799611193">
              <w:marLeft w:val="0"/>
              <w:marRight w:val="0"/>
              <w:marTop w:val="0"/>
              <w:marBottom w:val="0"/>
              <w:divBdr>
                <w:top w:val="none" w:sz="0" w:space="0" w:color="auto"/>
                <w:left w:val="none" w:sz="0" w:space="0" w:color="auto"/>
                <w:bottom w:val="none" w:sz="0" w:space="0" w:color="auto"/>
                <w:right w:val="none" w:sz="0" w:space="0" w:color="auto"/>
              </w:divBdr>
            </w:div>
            <w:div w:id="905185119">
              <w:marLeft w:val="0"/>
              <w:marRight w:val="0"/>
              <w:marTop w:val="0"/>
              <w:marBottom w:val="0"/>
              <w:divBdr>
                <w:top w:val="none" w:sz="0" w:space="0" w:color="auto"/>
                <w:left w:val="none" w:sz="0" w:space="0" w:color="auto"/>
                <w:bottom w:val="none" w:sz="0" w:space="0" w:color="auto"/>
                <w:right w:val="none" w:sz="0" w:space="0" w:color="auto"/>
              </w:divBdr>
            </w:div>
            <w:div w:id="1107313443">
              <w:marLeft w:val="0"/>
              <w:marRight w:val="0"/>
              <w:marTop w:val="0"/>
              <w:marBottom w:val="0"/>
              <w:divBdr>
                <w:top w:val="none" w:sz="0" w:space="0" w:color="auto"/>
                <w:left w:val="none" w:sz="0" w:space="0" w:color="auto"/>
                <w:bottom w:val="none" w:sz="0" w:space="0" w:color="auto"/>
                <w:right w:val="none" w:sz="0" w:space="0" w:color="auto"/>
              </w:divBdr>
            </w:div>
          </w:divsChild>
        </w:div>
        <w:div w:id="1669089783">
          <w:marLeft w:val="0"/>
          <w:marRight w:val="0"/>
          <w:marTop w:val="0"/>
          <w:marBottom w:val="0"/>
          <w:divBdr>
            <w:top w:val="none" w:sz="0" w:space="0" w:color="auto"/>
            <w:left w:val="none" w:sz="0" w:space="0" w:color="auto"/>
            <w:bottom w:val="none" w:sz="0" w:space="0" w:color="auto"/>
            <w:right w:val="none" w:sz="0" w:space="0" w:color="auto"/>
          </w:divBdr>
          <w:divsChild>
            <w:div w:id="33192834">
              <w:marLeft w:val="0"/>
              <w:marRight w:val="0"/>
              <w:marTop w:val="0"/>
              <w:marBottom w:val="0"/>
              <w:divBdr>
                <w:top w:val="none" w:sz="0" w:space="0" w:color="auto"/>
                <w:left w:val="none" w:sz="0" w:space="0" w:color="auto"/>
                <w:bottom w:val="none" w:sz="0" w:space="0" w:color="auto"/>
                <w:right w:val="none" w:sz="0" w:space="0" w:color="auto"/>
              </w:divBdr>
            </w:div>
          </w:divsChild>
        </w:div>
        <w:div w:id="1689018249">
          <w:marLeft w:val="0"/>
          <w:marRight w:val="0"/>
          <w:marTop w:val="0"/>
          <w:marBottom w:val="0"/>
          <w:divBdr>
            <w:top w:val="none" w:sz="0" w:space="0" w:color="auto"/>
            <w:left w:val="none" w:sz="0" w:space="0" w:color="auto"/>
            <w:bottom w:val="none" w:sz="0" w:space="0" w:color="auto"/>
            <w:right w:val="none" w:sz="0" w:space="0" w:color="auto"/>
          </w:divBdr>
          <w:divsChild>
            <w:div w:id="152836514">
              <w:marLeft w:val="0"/>
              <w:marRight w:val="0"/>
              <w:marTop w:val="0"/>
              <w:marBottom w:val="0"/>
              <w:divBdr>
                <w:top w:val="none" w:sz="0" w:space="0" w:color="auto"/>
                <w:left w:val="none" w:sz="0" w:space="0" w:color="auto"/>
                <w:bottom w:val="none" w:sz="0" w:space="0" w:color="auto"/>
                <w:right w:val="none" w:sz="0" w:space="0" w:color="auto"/>
              </w:divBdr>
            </w:div>
            <w:div w:id="1108543899">
              <w:marLeft w:val="0"/>
              <w:marRight w:val="0"/>
              <w:marTop w:val="0"/>
              <w:marBottom w:val="0"/>
              <w:divBdr>
                <w:top w:val="none" w:sz="0" w:space="0" w:color="auto"/>
                <w:left w:val="none" w:sz="0" w:space="0" w:color="auto"/>
                <w:bottom w:val="none" w:sz="0" w:space="0" w:color="auto"/>
                <w:right w:val="none" w:sz="0" w:space="0" w:color="auto"/>
              </w:divBdr>
            </w:div>
          </w:divsChild>
        </w:div>
        <w:div w:id="1700860642">
          <w:marLeft w:val="0"/>
          <w:marRight w:val="0"/>
          <w:marTop w:val="0"/>
          <w:marBottom w:val="0"/>
          <w:divBdr>
            <w:top w:val="none" w:sz="0" w:space="0" w:color="auto"/>
            <w:left w:val="none" w:sz="0" w:space="0" w:color="auto"/>
            <w:bottom w:val="none" w:sz="0" w:space="0" w:color="auto"/>
            <w:right w:val="none" w:sz="0" w:space="0" w:color="auto"/>
          </w:divBdr>
          <w:divsChild>
            <w:div w:id="564994767">
              <w:marLeft w:val="0"/>
              <w:marRight w:val="0"/>
              <w:marTop w:val="0"/>
              <w:marBottom w:val="0"/>
              <w:divBdr>
                <w:top w:val="none" w:sz="0" w:space="0" w:color="auto"/>
                <w:left w:val="none" w:sz="0" w:space="0" w:color="auto"/>
                <w:bottom w:val="none" w:sz="0" w:space="0" w:color="auto"/>
                <w:right w:val="none" w:sz="0" w:space="0" w:color="auto"/>
              </w:divBdr>
            </w:div>
            <w:div w:id="2015262659">
              <w:marLeft w:val="0"/>
              <w:marRight w:val="0"/>
              <w:marTop w:val="0"/>
              <w:marBottom w:val="0"/>
              <w:divBdr>
                <w:top w:val="none" w:sz="0" w:space="0" w:color="auto"/>
                <w:left w:val="none" w:sz="0" w:space="0" w:color="auto"/>
                <w:bottom w:val="none" w:sz="0" w:space="0" w:color="auto"/>
                <w:right w:val="none" w:sz="0" w:space="0" w:color="auto"/>
              </w:divBdr>
            </w:div>
          </w:divsChild>
        </w:div>
        <w:div w:id="1713917172">
          <w:marLeft w:val="0"/>
          <w:marRight w:val="0"/>
          <w:marTop w:val="0"/>
          <w:marBottom w:val="0"/>
          <w:divBdr>
            <w:top w:val="none" w:sz="0" w:space="0" w:color="auto"/>
            <w:left w:val="none" w:sz="0" w:space="0" w:color="auto"/>
            <w:bottom w:val="none" w:sz="0" w:space="0" w:color="auto"/>
            <w:right w:val="none" w:sz="0" w:space="0" w:color="auto"/>
          </w:divBdr>
          <w:divsChild>
            <w:div w:id="1102647613">
              <w:marLeft w:val="0"/>
              <w:marRight w:val="0"/>
              <w:marTop w:val="0"/>
              <w:marBottom w:val="0"/>
              <w:divBdr>
                <w:top w:val="none" w:sz="0" w:space="0" w:color="auto"/>
                <w:left w:val="none" w:sz="0" w:space="0" w:color="auto"/>
                <w:bottom w:val="none" w:sz="0" w:space="0" w:color="auto"/>
                <w:right w:val="none" w:sz="0" w:space="0" w:color="auto"/>
              </w:divBdr>
            </w:div>
          </w:divsChild>
        </w:div>
        <w:div w:id="1729184037">
          <w:marLeft w:val="0"/>
          <w:marRight w:val="0"/>
          <w:marTop w:val="0"/>
          <w:marBottom w:val="0"/>
          <w:divBdr>
            <w:top w:val="none" w:sz="0" w:space="0" w:color="auto"/>
            <w:left w:val="none" w:sz="0" w:space="0" w:color="auto"/>
            <w:bottom w:val="none" w:sz="0" w:space="0" w:color="auto"/>
            <w:right w:val="none" w:sz="0" w:space="0" w:color="auto"/>
          </w:divBdr>
          <w:divsChild>
            <w:div w:id="5255941">
              <w:marLeft w:val="0"/>
              <w:marRight w:val="0"/>
              <w:marTop w:val="0"/>
              <w:marBottom w:val="0"/>
              <w:divBdr>
                <w:top w:val="none" w:sz="0" w:space="0" w:color="auto"/>
                <w:left w:val="none" w:sz="0" w:space="0" w:color="auto"/>
                <w:bottom w:val="none" w:sz="0" w:space="0" w:color="auto"/>
                <w:right w:val="none" w:sz="0" w:space="0" w:color="auto"/>
              </w:divBdr>
            </w:div>
            <w:div w:id="350767554">
              <w:marLeft w:val="0"/>
              <w:marRight w:val="0"/>
              <w:marTop w:val="0"/>
              <w:marBottom w:val="0"/>
              <w:divBdr>
                <w:top w:val="none" w:sz="0" w:space="0" w:color="auto"/>
                <w:left w:val="none" w:sz="0" w:space="0" w:color="auto"/>
                <w:bottom w:val="none" w:sz="0" w:space="0" w:color="auto"/>
                <w:right w:val="none" w:sz="0" w:space="0" w:color="auto"/>
              </w:divBdr>
            </w:div>
            <w:div w:id="410665317">
              <w:marLeft w:val="0"/>
              <w:marRight w:val="0"/>
              <w:marTop w:val="0"/>
              <w:marBottom w:val="0"/>
              <w:divBdr>
                <w:top w:val="none" w:sz="0" w:space="0" w:color="auto"/>
                <w:left w:val="none" w:sz="0" w:space="0" w:color="auto"/>
                <w:bottom w:val="none" w:sz="0" w:space="0" w:color="auto"/>
                <w:right w:val="none" w:sz="0" w:space="0" w:color="auto"/>
              </w:divBdr>
            </w:div>
            <w:div w:id="610750169">
              <w:marLeft w:val="0"/>
              <w:marRight w:val="0"/>
              <w:marTop w:val="0"/>
              <w:marBottom w:val="0"/>
              <w:divBdr>
                <w:top w:val="none" w:sz="0" w:space="0" w:color="auto"/>
                <w:left w:val="none" w:sz="0" w:space="0" w:color="auto"/>
                <w:bottom w:val="none" w:sz="0" w:space="0" w:color="auto"/>
                <w:right w:val="none" w:sz="0" w:space="0" w:color="auto"/>
              </w:divBdr>
            </w:div>
            <w:div w:id="651447790">
              <w:marLeft w:val="0"/>
              <w:marRight w:val="0"/>
              <w:marTop w:val="0"/>
              <w:marBottom w:val="0"/>
              <w:divBdr>
                <w:top w:val="none" w:sz="0" w:space="0" w:color="auto"/>
                <w:left w:val="none" w:sz="0" w:space="0" w:color="auto"/>
                <w:bottom w:val="none" w:sz="0" w:space="0" w:color="auto"/>
                <w:right w:val="none" w:sz="0" w:space="0" w:color="auto"/>
              </w:divBdr>
            </w:div>
            <w:div w:id="880630741">
              <w:marLeft w:val="0"/>
              <w:marRight w:val="0"/>
              <w:marTop w:val="0"/>
              <w:marBottom w:val="0"/>
              <w:divBdr>
                <w:top w:val="none" w:sz="0" w:space="0" w:color="auto"/>
                <w:left w:val="none" w:sz="0" w:space="0" w:color="auto"/>
                <w:bottom w:val="none" w:sz="0" w:space="0" w:color="auto"/>
                <w:right w:val="none" w:sz="0" w:space="0" w:color="auto"/>
              </w:divBdr>
            </w:div>
            <w:div w:id="917179089">
              <w:marLeft w:val="0"/>
              <w:marRight w:val="0"/>
              <w:marTop w:val="0"/>
              <w:marBottom w:val="0"/>
              <w:divBdr>
                <w:top w:val="none" w:sz="0" w:space="0" w:color="auto"/>
                <w:left w:val="none" w:sz="0" w:space="0" w:color="auto"/>
                <w:bottom w:val="none" w:sz="0" w:space="0" w:color="auto"/>
                <w:right w:val="none" w:sz="0" w:space="0" w:color="auto"/>
              </w:divBdr>
            </w:div>
            <w:div w:id="1037388736">
              <w:marLeft w:val="0"/>
              <w:marRight w:val="0"/>
              <w:marTop w:val="0"/>
              <w:marBottom w:val="0"/>
              <w:divBdr>
                <w:top w:val="none" w:sz="0" w:space="0" w:color="auto"/>
                <w:left w:val="none" w:sz="0" w:space="0" w:color="auto"/>
                <w:bottom w:val="none" w:sz="0" w:space="0" w:color="auto"/>
                <w:right w:val="none" w:sz="0" w:space="0" w:color="auto"/>
              </w:divBdr>
            </w:div>
            <w:div w:id="1052390433">
              <w:marLeft w:val="0"/>
              <w:marRight w:val="0"/>
              <w:marTop w:val="0"/>
              <w:marBottom w:val="0"/>
              <w:divBdr>
                <w:top w:val="none" w:sz="0" w:space="0" w:color="auto"/>
                <w:left w:val="none" w:sz="0" w:space="0" w:color="auto"/>
                <w:bottom w:val="none" w:sz="0" w:space="0" w:color="auto"/>
                <w:right w:val="none" w:sz="0" w:space="0" w:color="auto"/>
              </w:divBdr>
            </w:div>
            <w:div w:id="1278485344">
              <w:marLeft w:val="0"/>
              <w:marRight w:val="0"/>
              <w:marTop w:val="0"/>
              <w:marBottom w:val="0"/>
              <w:divBdr>
                <w:top w:val="none" w:sz="0" w:space="0" w:color="auto"/>
                <w:left w:val="none" w:sz="0" w:space="0" w:color="auto"/>
                <w:bottom w:val="none" w:sz="0" w:space="0" w:color="auto"/>
                <w:right w:val="none" w:sz="0" w:space="0" w:color="auto"/>
              </w:divBdr>
            </w:div>
            <w:div w:id="1748570360">
              <w:marLeft w:val="0"/>
              <w:marRight w:val="0"/>
              <w:marTop w:val="0"/>
              <w:marBottom w:val="0"/>
              <w:divBdr>
                <w:top w:val="none" w:sz="0" w:space="0" w:color="auto"/>
                <w:left w:val="none" w:sz="0" w:space="0" w:color="auto"/>
                <w:bottom w:val="none" w:sz="0" w:space="0" w:color="auto"/>
                <w:right w:val="none" w:sz="0" w:space="0" w:color="auto"/>
              </w:divBdr>
            </w:div>
            <w:div w:id="1862627284">
              <w:marLeft w:val="0"/>
              <w:marRight w:val="0"/>
              <w:marTop w:val="0"/>
              <w:marBottom w:val="0"/>
              <w:divBdr>
                <w:top w:val="none" w:sz="0" w:space="0" w:color="auto"/>
                <w:left w:val="none" w:sz="0" w:space="0" w:color="auto"/>
                <w:bottom w:val="none" w:sz="0" w:space="0" w:color="auto"/>
                <w:right w:val="none" w:sz="0" w:space="0" w:color="auto"/>
              </w:divBdr>
            </w:div>
            <w:div w:id="2084569757">
              <w:marLeft w:val="0"/>
              <w:marRight w:val="0"/>
              <w:marTop w:val="0"/>
              <w:marBottom w:val="0"/>
              <w:divBdr>
                <w:top w:val="none" w:sz="0" w:space="0" w:color="auto"/>
                <w:left w:val="none" w:sz="0" w:space="0" w:color="auto"/>
                <w:bottom w:val="none" w:sz="0" w:space="0" w:color="auto"/>
                <w:right w:val="none" w:sz="0" w:space="0" w:color="auto"/>
              </w:divBdr>
            </w:div>
          </w:divsChild>
        </w:div>
        <w:div w:id="1730881577">
          <w:marLeft w:val="0"/>
          <w:marRight w:val="0"/>
          <w:marTop w:val="0"/>
          <w:marBottom w:val="0"/>
          <w:divBdr>
            <w:top w:val="none" w:sz="0" w:space="0" w:color="auto"/>
            <w:left w:val="none" w:sz="0" w:space="0" w:color="auto"/>
            <w:bottom w:val="none" w:sz="0" w:space="0" w:color="auto"/>
            <w:right w:val="none" w:sz="0" w:space="0" w:color="auto"/>
          </w:divBdr>
          <w:divsChild>
            <w:div w:id="1140079669">
              <w:marLeft w:val="0"/>
              <w:marRight w:val="0"/>
              <w:marTop w:val="0"/>
              <w:marBottom w:val="0"/>
              <w:divBdr>
                <w:top w:val="none" w:sz="0" w:space="0" w:color="auto"/>
                <w:left w:val="none" w:sz="0" w:space="0" w:color="auto"/>
                <w:bottom w:val="none" w:sz="0" w:space="0" w:color="auto"/>
                <w:right w:val="none" w:sz="0" w:space="0" w:color="auto"/>
              </w:divBdr>
            </w:div>
          </w:divsChild>
        </w:div>
        <w:div w:id="1763139250">
          <w:marLeft w:val="0"/>
          <w:marRight w:val="0"/>
          <w:marTop w:val="0"/>
          <w:marBottom w:val="0"/>
          <w:divBdr>
            <w:top w:val="none" w:sz="0" w:space="0" w:color="auto"/>
            <w:left w:val="none" w:sz="0" w:space="0" w:color="auto"/>
            <w:bottom w:val="none" w:sz="0" w:space="0" w:color="auto"/>
            <w:right w:val="none" w:sz="0" w:space="0" w:color="auto"/>
          </w:divBdr>
          <w:divsChild>
            <w:div w:id="68773518">
              <w:marLeft w:val="0"/>
              <w:marRight w:val="0"/>
              <w:marTop w:val="0"/>
              <w:marBottom w:val="0"/>
              <w:divBdr>
                <w:top w:val="none" w:sz="0" w:space="0" w:color="auto"/>
                <w:left w:val="none" w:sz="0" w:space="0" w:color="auto"/>
                <w:bottom w:val="none" w:sz="0" w:space="0" w:color="auto"/>
                <w:right w:val="none" w:sz="0" w:space="0" w:color="auto"/>
              </w:divBdr>
            </w:div>
          </w:divsChild>
        </w:div>
        <w:div w:id="1784953794">
          <w:marLeft w:val="0"/>
          <w:marRight w:val="0"/>
          <w:marTop w:val="0"/>
          <w:marBottom w:val="0"/>
          <w:divBdr>
            <w:top w:val="none" w:sz="0" w:space="0" w:color="auto"/>
            <w:left w:val="none" w:sz="0" w:space="0" w:color="auto"/>
            <w:bottom w:val="none" w:sz="0" w:space="0" w:color="auto"/>
            <w:right w:val="none" w:sz="0" w:space="0" w:color="auto"/>
          </w:divBdr>
          <w:divsChild>
            <w:div w:id="762259341">
              <w:marLeft w:val="0"/>
              <w:marRight w:val="0"/>
              <w:marTop w:val="0"/>
              <w:marBottom w:val="0"/>
              <w:divBdr>
                <w:top w:val="none" w:sz="0" w:space="0" w:color="auto"/>
                <w:left w:val="none" w:sz="0" w:space="0" w:color="auto"/>
                <w:bottom w:val="none" w:sz="0" w:space="0" w:color="auto"/>
                <w:right w:val="none" w:sz="0" w:space="0" w:color="auto"/>
              </w:divBdr>
            </w:div>
          </w:divsChild>
        </w:div>
        <w:div w:id="1802188465">
          <w:marLeft w:val="0"/>
          <w:marRight w:val="0"/>
          <w:marTop w:val="0"/>
          <w:marBottom w:val="0"/>
          <w:divBdr>
            <w:top w:val="none" w:sz="0" w:space="0" w:color="auto"/>
            <w:left w:val="none" w:sz="0" w:space="0" w:color="auto"/>
            <w:bottom w:val="none" w:sz="0" w:space="0" w:color="auto"/>
            <w:right w:val="none" w:sz="0" w:space="0" w:color="auto"/>
          </w:divBdr>
          <w:divsChild>
            <w:div w:id="2070423741">
              <w:marLeft w:val="0"/>
              <w:marRight w:val="0"/>
              <w:marTop w:val="0"/>
              <w:marBottom w:val="0"/>
              <w:divBdr>
                <w:top w:val="none" w:sz="0" w:space="0" w:color="auto"/>
                <w:left w:val="none" w:sz="0" w:space="0" w:color="auto"/>
                <w:bottom w:val="none" w:sz="0" w:space="0" w:color="auto"/>
                <w:right w:val="none" w:sz="0" w:space="0" w:color="auto"/>
              </w:divBdr>
            </w:div>
          </w:divsChild>
        </w:div>
        <w:div w:id="1815952067">
          <w:marLeft w:val="0"/>
          <w:marRight w:val="0"/>
          <w:marTop w:val="0"/>
          <w:marBottom w:val="0"/>
          <w:divBdr>
            <w:top w:val="none" w:sz="0" w:space="0" w:color="auto"/>
            <w:left w:val="none" w:sz="0" w:space="0" w:color="auto"/>
            <w:bottom w:val="none" w:sz="0" w:space="0" w:color="auto"/>
            <w:right w:val="none" w:sz="0" w:space="0" w:color="auto"/>
          </w:divBdr>
          <w:divsChild>
            <w:div w:id="1562213391">
              <w:marLeft w:val="0"/>
              <w:marRight w:val="0"/>
              <w:marTop w:val="0"/>
              <w:marBottom w:val="0"/>
              <w:divBdr>
                <w:top w:val="none" w:sz="0" w:space="0" w:color="auto"/>
                <w:left w:val="none" w:sz="0" w:space="0" w:color="auto"/>
                <w:bottom w:val="none" w:sz="0" w:space="0" w:color="auto"/>
                <w:right w:val="none" w:sz="0" w:space="0" w:color="auto"/>
              </w:divBdr>
            </w:div>
          </w:divsChild>
        </w:div>
        <w:div w:id="1816753104">
          <w:marLeft w:val="0"/>
          <w:marRight w:val="0"/>
          <w:marTop w:val="0"/>
          <w:marBottom w:val="0"/>
          <w:divBdr>
            <w:top w:val="none" w:sz="0" w:space="0" w:color="auto"/>
            <w:left w:val="none" w:sz="0" w:space="0" w:color="auto"/>
            <w:bottom w:val="none" w:sz="0" w:space="0" w:color="auto"/>
            <w:right w:val="none" w:sz="0" w:space="0" w:color="auto"/>
          </w:divBdr>
          <w:divsChild>
            <w:div w:id="913930448">
              <w:marLeft w:val="0"/>
              <w:marRight w:val="0"/>
              <w:marTop w:val="0"/>
              <w:marBottom w:val="0"/>
              <w:divBdr>
                <w:top w:val="none" w:sz="0" w:space="0" w:color="auto"/>
                <w:left w:val="none" w:sz="0" w:space="0" w:color="auto"/>
                <w:bottom w:val="none" w:sz="0" w:space="0" w:color="auto"/>
                <w:right w:val="none" w:sz="0" w:space="0" w:color="auto"/>
              </w:divBdr>
            </w:div>
          </w:divsChild>
        </w:div>
        <w:div w:id="1835367157">
          <w:marLeft w:val="0"/>
          <w:marRight w:val="0"/>
          <w:marTop w:val="0"/>
          <w:marBottom w:val="0"/>
          <w:divBdr>
            <w:top w:val="none" w:sz="0" w:space="0" w:color="auto"/>
            <w:left w:val="none" w:sz="0" w:space="0" w:color="auto"/>
            <w:bottom w:val="none" w:sz="0" w:space="0" w:color="auto"/>
            <w:right w:val="none" w:sz="0" w:space="0" w:color="auto"/>
          </w:divBdr>
          <w:divsChild>
            <w:div w:id="25494918">
              <w:marLeft w:val="0"/>
              <w:marRight w:val="0"/>
              <w:marTop w:val="0"/>
              <w:marBottom w:val="0"/>
              <w:divBdr>
                <w:top w:val="none" w:sz="0" w:space="0" w:color="auto"/>
                <w:left w:val="none" w:sz="0" w:space="0" w:color="auto"/>
                <w:bottom w:val="none" w:sz="0" w:space="0" w:color="auto"/>
                <w:right w:val="none" w:sz="0" w:space="0" w:color="auto"/>
              </w:divBdr>
            </w:div>
          </w:divsChild>
        </w:div>
        <w:div w:id="1879125602">
          <w:marLeft w:val="0"/>
          <w:marRight w:val="0"/>
          <w:marTop w:val="0"/>
          <w:marBottom w:val="0"/>
          <w:divBdr>
            <w:top w:val="none" w:sz="0" w:space="0" w:color="auto"/>
            <w:left w:val="none" w:sz="0" w:space="0" w:color="auto"/>
            <w:bottom w:val="none" w:sz="0" w:space="0" w:color="auto"/>
            <w:right w:val="none" w:sz="0" w:space="0" w:color="auto"/>
          </w:divBdr>
          <w:divsChild>
            <w:div w:id="1675525769">
              <w:marLeft w:val="0"/>
              <w:marRight w:val="0"/>
              <w:marTop w:val="0"/>
              <w:marBottom w:val="0"/>
              <w:divBdr>
                <w:top w:val="none" w:sz="0" w:space="0" w:color="auto"/>
                <w:left w:val="none" w:sz="0" w:space="0" w:color="auto"/>
                <w:bottom w:val="none" w:sz="0" w:space="0" w:color="auto"/>
                <w:right w:val="none" w:sz="0" w:space="0" w:color="auto"/>
              </w:divBdr>
            </w:div>
          </w:divsChild>
        </w:div>
        <w:div w:id="1895047974">
          <w:marLeft w:val="0"/>
          <w:marRight w:val="0"/>
          <w:marTop w:val="0"/>
          <w:marBottom w:val="0"/>
          <w:divBdr>
            <w:top w:val="none" w:sz="0" w:space="0" w:color="auto"/>
            <w:left w:val="none" w:sz="0" w:space="0" w:color="auto"/>
            <w:bottom w:val="none" w:sz="0" w:space="0" w:color="auto"/>
            <w:right w:val="none" w:sz="0" w:space="0" w:color="auto"/>
          </w:divBdr>
          <w:divsChild>
            <w:div w:id="242105641">
              <w:marLeft w:val="0"/>
              <w:marRight w:val="0"/>
              <w:marTop w:val="0"/>
              <w:marBottom w:val="0"/>
              <w:divBdr>
                <w:top w:val="none" w:sz="0" w:space="0" w:color="auto"/>
                <w:left w:val="none" w:sz="0" w:space="0" w:color="auto"/>
                <w:bottom w:val="none" w:sz="0" w:space="0" w:color="auto"/>
                <w:right w:val="none" w:sz="0" w:space="0" w:color="auto"/>
              </w:divBdr>
            </w:div>
          </w:divsChild>
        </w:div>
        <w:div w:id="1939558407">
          <w:marLeft w:val="0"/>
          <w:marRight w:val="0"/>
          <w:marTop w:val="0"/>
          <w:marBottom w:val="0"/>
          <w:divBdr>
            <w:top w:val="none" w:sz="0" w:space="0" w:color="auto"/>
            <w:left w:val="none" w:sz="0" w:space="0" w:color="auto"/>
            <w:bottom w:val="none" w:sz="0" w:space="0" w:color="auto"/>
            <w:right w:val="none" w:sz="0" w:space="0" w:color="auto"/>
          </w:divBdr>
          <w:divsChild>
            <w:div w:id="266012972">
              <w:marLeft w:val="0"/>
              <w:marRight w:val="0"/>
              <w:marTop w:val="0"/>
              <w:marBottom w:val="0"/>
              <w:divBdr>
                <w:top w:val="none" w:sz="0" w:space="0" w:color="auto"/>
                <w:left w:val="none" w:sz="0" w:space="0" w:color="auto"/>
                <w:bottom w:val="none" w:sz="0" w:space="0" w:color="auto"/>
                <w:right w:val="none" w:sz="0" w:space="0" w:color="auto"/>
              </w:divBdr>
            </w:div>
          </w:divsChild>
        </w:div>
        <w:div w:id="2009357259">
          <w:marLeft w:val="0"/>
          <w:marRight w:val="0"/>
          <w:marTop w:val="0"/>
          <w:marBottom w:val="0"/>
          <w:divBdr>
            <w:top w:val="none" w:sz="0" w:space="0" w:color="auto"/>
            <w:left w:val="none" w:sz="0" w:space="0" w:color="auto"/>
            <w:bottom w:val="none" w:sz="0" w:space="0" w:color="auto"/>
            <w:right w:val="none" w:sz="0" w:space="0" w:color="auto"/>
          </w:divBdr>
          <w:divsChild>
            <w:div w:id="495729001">
              <w:marLeft w:val="0"/>
              <w:marRight w:val="0"/>
              <w:marTop w:val="0"/>
              <w:marBottom w:val="0"/>
              <w:divBdr>
                <w:top w:val="none" w:sz="0" w:space="0" w:color="auto"/>
                <w:left w:val="none" w:sz="0" w:space="0" w:color="auto"/>
                <w:bottom w:val="none" w:sz="0" w:space="0" w:color="auto"/>
                <w:right w:val="none" w:sz="0" w:space="0" w:color="auto"/>
              </w:divBdr>
            </w:div>
          </w:divsChild>
        </w:div>
        <w:div w:id="2051761833">
          <w:marLeft w:val="0"/>
          <w:marRight w:val="0"/>
          <w:marTop w:val="0"/>
          <w:marBottom w:val="0"/>
          <w:divBdr>
            <w:top w:val="none" w:sz="0" w:space="0" w:color="auto"/>
            <w:left w:val="none" w:sz="0" w:space="0" w:color="auto"/>
            <w:bottom w:val="none" w:sz="0" w:space="0" w:color="auto"/>
            <w:right w:val="none" w:sz="0" w:space="0" w:color="auto"/>
          </w:divBdr>
          <w:divsChild>
            <w:div w:id="1707635476">
              <w:marLeft w:val="0"/>
              <w:marRight w:val="0"/>
              <w:marTop w:val="0"/>
              <w:marBottom w:val="0"/>
              <w:divBdr>
                <w:top w:val="none" w:sz="0" w:space="0" w:color="auto"/>
                <w:left w:val="none" w:sz="0" w:space="0" w:color="auto"/>
                <w:bottom w:val="none" w:sz="0" w:space="0" w:color="auto"/>
                <w:right w:val="none" w:sz="0" w:space="0" w:color="auto"/>
              </w:divBdr>
            </w:div>
          </w:divsChild>
        </w:div>
        <w:div w:id="2053994428">
          <w:marLeft w:val="0"/>
          <w:marRight w:val="0"/>
          <w:marTop w:val="0"/>
          <w:marBottom w:val="0"/>
          <w:divBdr>
            <w:top w:val="none" w:sz="0" w:space="0" w:color="auto"/>
            <w:left w:val="none" w:sz="0" w:space="0" w:color="auto"/>
            <w:bottom w:val="none" w:sz="0" w:space="0" w:color="auto"/>
            <w:right w:val="none" w:sz="0" w:space="0" w:color="auto"/>
          </w:divBdr>
          <w:divsChild>
            <w:div w:id="630786552">
              <w:marLeft w:val="0"/>
              <w:marRight w:val="0"/>
              <w:marTop w:val="0"/>
              <w:marBottom w:val="0"/>
              <w:divBdr>
                <w:top w:val="none" w:sz="0" w:space="0" w:color="auto"/>
                <w:left w:val="none" w:sz="0" w:space="0" w:color="auto"/>
                <w:bottom w:val="none" w:sz="0" w:space="0" w:color="auto"/>
                <w:right w:val="none" w:sz="0" w:space="0" w:color="auto"/>
              </w:divBdr>
            </w:div>
            <w:div w:id="1844201293">
              <w:marLeft w:val="0"/>
              <w:marRight w:val="0"/>
              <w:marTop w:val="0"/>
              <w:marBottom w:val="0"/>
              <w:divBdr>
                <w:top w:val="none" w:sz="0" w:space="0" w:color="auto"/>
                <w:left w:val="none" w:sz="0" w:space="0" w:color="auto"/>
                <w:bottom w:val="none" w:sz="0" w:space="0" w:color="auto"/>
                <w:right w:val="none" w:sz="0" w:space="0" w:color="auto"/>
              </w:divBdr>
            </w:div>
          </w:divsChild>
        </w:div>
        <w:div w:id="2077781452">
          <w:marLeft w:val="0"/>
          <w:marRight w:val="0"/>
          <w:marTop w:val="0"/>
          <w:marBottom w:val="0"/>
          <w:divBdr>
            <w:top w:val="none" w:sz="0" w:space="0" w:color="auto"/>
            <w:left w:val="none" w:sz="0" w:space="0" w:color="auto"/>
            <w:bottom w:val="none" w:sz="0" w:space="0" w:color="auto"/>
            <w:right w:val="none" w:sz="0" w:space="0" w:color="auto"/>
          </w:divBdr>
          <w:divsChild>
            <w:div w:id="67459912">
              <w:marLeft w:val="0"/>
              <w:marRight w:val="0"/>
              <w:marTop w:val="0"/>
              <w:marBottom w:val="0"/>
              <w:divBdr>
                <w:top w:val="none" w:sz="0" w:space="0" w:color="auto"/>
                <w:left w:val="none" w:sz="0" w:space="0" w:color="auto"/>
                <w:bottom w:val="none" w:sz="0" w:space="0" w:color="auto"/>
                <w:right w:val="none" w:sz="0" w:space="0" w:color="auto"/>
              </w:divBdr>
            </w:div>
          </w:divsChild>
        </w:div>
        <w:div w:id="2086612208">
          <w:marLeft w:val="0"/>
          <w:marRight w:val="0"/>
          <w:marTop w:val="0"/>
          <w:marBottom w:val="0"/>
          <w:divBdr>
            <w:top w:val="none" w:sz="0" w:space="0" w:color="auto"/>
            <w:left w:val="none" w:sz="0" w:space="0" w:color="auto"/>
            <w:bottom w:val="none" w:sz="0" w:space="0" w:color="auto"/>
            <w:right w:val="none" w:sz="0" w:space="0" w:color="auto"/>
          </w:divBdr>
          <w:divsChild>
            <w:div w:id="908418401">
              <w:marLeft w:val="0"/>
              <w:marRight w:val="0"/>
              <w:marTop w:val="0"/>
              <w:marBottom w:val="0"/>
              <w:divBdr>
                <w:top w:val="none" w:sz="0" w:space="0" w:color="auto"/>
                <w:left w:val="none" w:sz="0" w:space="0" w:color="auto"/>
                <w:bottom w:val="none" w:sz="0" w:space="0" w:color="auto"/>
                <w:right w:val="none" w:sz="0" w:space="0" w:color="auto"/>
              </w:divBdr>
            </w:div>
          </w:divsChild>
        </w:div>
        <w:div w:id="2132160580">
          <w:marLeft w:val="0"/>
          <w:marRight w:val="0"/>
          <w:marTop w:val="0"/>
          <w:marBottom w:val="0"/>
          <w:divBdr>
            <w:top w:val="none" w:sz="0" w:space="0" w:color="auto"/>
            <w:left w:val="none" w:sz="0" w:space="0" w:color="auto"/>
            <w:bottom w:val="none" w:sz="0" w:space="0" w:color="auto"/>
            <w:right w:val="none" w:sz="0" w:space="0" w:color="auto"/>
          </w:divBdr>
          <w:divsChild>
            <w:div w:id="18694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173577">
      <w:bodyDiv w:val="1"/>
      <w:marLeft w:val="0"/>
      <w:marRight w:val="0"/>
      <w:marTop w:val="0"/>
      <w:marBottom w:val="0"/>
      <w:divBdr>
        <w:top w:val="none" w:sz="0" w:space="0" w:color="auto"/>
        <w:left w:val="none" w:sz="0" w:space="0" w:color="auto"/>
        <w:bottom w:val="none" w:sz="0" w:space="0" w:color="auto"/>
        <w:right w:val="none" w:sz="0" w:space="0" w:color="auto"/>
      </w:divBdr>
    </w:div>
    <w:div w:id="302008743">
      <w:bodyDiv w:val="1"/>
      <w:marLeft w:val="0"/>
      <w:marRight w:val="0"/>
      <w:marTop w:val="0"/>
      <w:marBottom w:val="0"/>
      <w:divBdr>
        <w:top w:val="none" w:sz="0" w:space="0" w:color="auto"/>
        <w:left w:val="none" w:sz="0" w:space="0" w:color="auto"/>
        <w:bottom w:val="none" w:sz="0" w:space="0" w:color="auto"/>
        <w:right w:val="none" w:sz="0" w:space="0" w:color="auto"/>
      </w:divBdr>
      <w:divsChild>
        <w:div w:id="240067136">
          <w:marLeft w:val="0"/>
          <w:marRight w:val="0"/>
          <w:marTop w:val="0"/>
          <w:marBottom w:val="0"/>
          <w:divBdr>
            <w:top w:val="none" w:sz="0" w:space="0" w:color="auto"/>
            <w:left w:val="none" w:sz="0" w:space="0" w:color="auto"/>
            <w:bottom w:val="none" w:sz="0" w:space="0" w:color="auto"/>
            <w:right w:val="none" w:sz="0" w:space="0" w:color="auto"/>
          </w:divBdr>
          <w:divsChild>
            <w:div w:id="254289766">
              <w:marLeft w:val="0"/>
              <w:marRight w:val="0"/>
              <w:marTop w:val="0"/>
              <w:marBottom w:val="0"/>
              <w:divBdr>
                <w:top w:val="none" w:sz="0" w:space="0" w:color="auto"/>
                <w:left w:val="none" w:sz="0" w:space="0" w:color="auto"/>
                <w:bottom w:val="none" w:sz="0" w:space="0" w:color="auto"/>
                <w:right w:val="none" w:sz="0" w:space="0" w:color="auto"/>
              </w:divBdr>
              <w:divsChild>
                <w:div w:id="3423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8699">
      <w:bodyDiv w:val="1"/>
      <w:marLeft w:val="0"/>
      <w:marRight w:val="0"/>
      <w:marTop w:val="0"/>
      <w:marBottom w:val="0"/>
      <w:divBdr>
        <w:top w:val="none" w:sz="0" w:space="0" w:color="auto"/>
        <w:left w:val="none" w:sz="0" w:space="0" w:color="auto"/>
        <w:bottom w:val="none" w:sz="0" w:space="0" w:color="auto"/>
        <w:right w:val="none" w:sz="0" w:space="0" w:color="auto"/>
      </w:divBdr>
    </w:div>
    <w:div w:id="335037021">
      <w:bodyDiv w:val="1"/>
      <w:marLeft w:val="0"/>
      <w:marRight w:val="0"/>
      <w:marTop w:val="0"/>
      <w:marBottom w:val="0"/>
      <w:divBdr>
        <w:top w:val="none" w:sz="0" w:space="0" w:color="auto"/>
        <w:left w:val="none" w:sz="0" w:space="0" w:color="auto"/>
        <w:bottom w:val="none" w:sz="0" w:space="0" w:color="auto"/>
        <w:right w:val="none" w:sz="0" w:space="0" w:color="auto"/>
      </w:divBdr>
    </w:div>
    <w:div w:id="355275930">
      <w:bodyDiv w:val="1"/>
      <w:marLeft w:val="0"/>
      <w:marRight w:val="0"/>
      <w:marTop w:val="0"/>
      <w:marBottom w:val="0"/>
      <w:divBdr>
        <w:top w:val="none" w:sz="0" w:space="0" w:color="auto"/>
        <w:left w:val="none" w:sz="0" w:space="0" w:color="auto"/>
        <w:bottom w:val="none" w:sz="0" w:space="0" w:color="auto"/>
        <w:right w:val="none" w:sz="0" w:space="0" w:color="auto"/>
      </w:divBdr>
    </w:div>
    <w:div w:id="360400431">
      <w:bodyDiv w:val="1"/>
      <w:marLeft w:val="0"/>
      <w:marRight w:val="0"/>
      <w:marTop w:val="0"/>
      <w:marBottom w:val="0"/>
      <w:divBdr>
        <w:top w:val="none" w:sz="0" w:space="0" w:color="auto"/>
        <w:left w:val="none" w:sz="0" w:space="0" w:color="auto"/>
        <w:bottom w:val="none" w:sz="0" w:space="0" w:color="auto"/>
        <w:right w:val="none" w:sz="0" w:space="0" w:color="auto"/>
      </w:divBdr>
      <w:divsChild>
        <w:div w:id="874393884">
          <w:marLeft w:val="0"/>
          <w:marRight w:val="0"/>
          <w:marTop w:val="0"/>
          <w:marBottom w:val="0"/>
          <w:divBdr>
            <w:top w:val="none" w:sz="0" w:space="0" w:color="auto"/>
            <w:left w:val="none" w:sz="0" w:space="0" w:color="auto"/>
            <w:bottom w:val="none" w:sz="0" w:space="0" w:color="auto"/>
            <w:right w:val="none" w:sz="0" w:space="0" w:color="auto"/>
          </w:divBdr>
          <w:divsChild>
            <w:div w:id="633488957">
              <w:marLeft w:val="0"/>
              <w:marRight w:val="0"/>
              <w:marTop w:val="0"/>
              <w:marBottom w:val="0"/>
              <w:divBdr>
                <w:top w:val="none" w:sz="0" w:space="0" w:color="auto"/>
                <w:left w:val="none" w:sz="0" w:space="0" w:color="auto"/>
                <w:bottom w:val="none" w:sz="0" w:space="0" w:color="auto"/>
                <w:right w:val="none" w:sz="0" w:space="0" w:color="auto"/>
              </w:divBdr>
              <w:divsChild>
                <w:div w:id="540704014">
                  <w:marLeft w:val="0"/>
                  <w:marRight w:val="0"/>
                  <w:marTop w:val="0"/>
                  <w:marBottom w:val="0"/>
                  <w:divBdr>
                    <w:top w:val="none" w:sz="0" w:space="0" w:color="auto"/>
                    <w:left w:val="none" w:sz="0" w:space="0" w:color="auto"/>
                    <w:bottom w:val="none" w:sz="0" w:space="0" w:color="auto"/>
                    <w:right w:val="none" w:sz="0" w:space="0" w:color="auto"/>
                  </w:divBdr>
                  <w:divsChild>
                    <w:div w:id="35743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2637">
      <w:bodyDiv w:val="1"/>
      <w:marLeft w:val="0"/>
      <w:marRight w:val="0"/>
      <w:marTop w:val="0"/>
      <w:marBottom w:val="0"/>
      <w:divBdr>
        <w:top w:val="none" w:sz="0" w:space="0" w:color="auto"/>
        <w:left w:val="none" w:sz="0" w:space="0" w:color="auto"/>
        <w:bottom w:val="none" w:sz="0" w:space="0" w:color="auto"/>
        <w:right w:val="none" w:sz="0" w:space="0" w:color="auto"/>
      </w:divBdr>
      <w:divsChild>
        <w:div w:id="1192693892">
          <w:marLeft w:val="0"/>
          <w:marRight w:val="0"/>
          <w:marTop w:val="0"/>
          <w:marBottom w:val="0"/>
          <w:divBdr>
            <w:top w:val="none" w:sz="0" w:space="0" w:color="auto"/>
            <w:left w:val="none" w:sz="0" w:space="0" w:color="auto"/>
            <w:bottom w:val="none" w:sz="0" w:space="0" w:color="auto"/>
            <w:right w:val="none" w:sz="0" w:space="0" w:color="auto"/>
          </w:divBdr>
          <w:divsChild>
            <w:div w:id="231695646">
              <w:marLeft w:val="0"/>
              <w:marRight w:val="0"/>
              <w:marTop w:val="0"/>
              <w:marBottom w:val="0"/>
              <w:divBdr>
                <w:top w:val="none" w:sz="0" w:space="0" w:color="auto"/>
                <w:left w:val="none" w:sz="0" w:space="0" w:color="auto"/>
                <w:bottom w:val="none" w:sz="0" w:space="0" w:color="auto"/>
                <w:right w:val="none" w:sz="0" w:space="0" w:color="auto"/>
              </w:divBdr>
              <w:divsChild>
                <w:div w:id="817234938">
                  <w:marLeft w:val="0"/>
                  <w:marRight w:val="0"/>
                  <w:marTop w:val="0"/>
                  <w:marBottom w:val="0"/>
                  <w:divBdr>
                    <w:top w:val="none" w:sz="0" w:space="0" w:color="auto"/>
                    <w:left w:val="none" w:sz="0" w:space="0" w:color="auto"/>
                    <w:bottom w:val="none" w:sz="0" w:space="0" w:color="auto"/>
                    <w:right w:val="none" w:sz="0" w:space="0" w:color="auto"/>
                  </w:divBdr>
                  <w:divsChild>
                    <w:div w:id="45437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3068">
      <w:bodyDiv w:val="1"/>
      <w:marLeft w:val="0"/>
      <w:marRight w:val="0"/>
      <w:marTop w:val="0"/>
      <w:marBottom w:val="0"/>
      <w:divBdr>
        <w:top w:val="none" w:sz="0" w:space="0" w:color="auto"/>
        <w:left w:val="none" w:sz="0" w:space="0" w:color="auto"/>
        <w:bottom w:val="none" w:sz="0" w:space="0" w:color="auto"/>
        <w:right w:val="none" w:sz="0" w:space="0" w:color="auto"/>
      </w:divBdr>
      <w:divsChild>
        <w:div w:id="874385633">
          <w:marLeft w:val="0"/>
          <w:marRight w:val="0"/>
          <w:marTop w:val="0"/>
          <w:marBottom w:val="0"/>
          <w:divBdr>
            <w:top w:val="none" w:sz="0" w:space="0" w:color="auto"/>
            <w:left w:val="none" w:sz="0" w:space="0" w:color="auto"/>
            <w:bottom w:val="none" w:sz="0" w:space="0" w:color="auto"/>
            <w:right w:val="none" w:sz="0" w:space="0" w:color="auto"/>
          </w:divBdr>
          <w:divsChild>
            <w:div w:id="278798556">
              <w:marLeft w:val="0"/>
              <w:marRight w:val="0"/>
              <w:marTop w:val="0"/>
              <w:marBottom w:val="0"/>
              <w:divBdr>
                <w:top w:val="none" w:sz="0" w:space="0" w:color="auto"/>
                <w:left w:val="none" w:sz="0" w:space="0" w:color="auto"/>
                <w:bottom w:val="none" w:sz="0" w:space="0" w:color="auto"/>
                <w:right w:val="none" w:sz="0" w:space="0" w:color="auto"/>
              </w:divBdr>
              <w:divsChild>
                <w:div w:id="1611820157">
                  <w:marLeft w:val="0"/>
                  <w:marRight w:val="0"/>
                  <w:marTop w:val="0"/>
                  <w:marBottom w:val="0"/>
                  <w:divBdr>
                    <w:top w:val="none" w:sz="0" w:space="0" w:color="auto"/>
                    <w:left w:val="none" w:sz="0" w:space="0" w:color="auto"/>
                    <w:bottom w:val="none" w:sz="0" w:space="0" w:color="auto"/>
                    <w:right w:val="none" w:sz="0" w:space="0" w:color="auto"/>
                  </w:divBdr>
                  <w:divsChild>
                    <w:div w:id="104709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451572">
      <w:bodyDiv w:val="1"/>
      <w:marLeft w:val="0"/>
      <w:marRight w:val="0"/>
      <w:marTop w:val="0"/>
      <w:marBottom w:val="0"/>
      <w:divBdr>
        <w:top w:val="none" w:sz="0" w:space="0" w:color="auto"/>
        <w:left w:val="none" w:sz="0" w:space="0" w:color="auto"/>
        <w:bottom w:val="none" w:sz="0" w:space="0" w:color="auto"/>
        <w:right w:val="none" w:sz="0" w:space="0" w:color="auto"/>
      </w:divBdr>
    </w:div>
    <w:div w:id="400103577">
      <w:bodyDiv w:val="1"/>
      <w:marLeft w:val="0"/>
      <w:marRight w:val="0"/>
      <w:marTop w:val="0"/>
      <w:marBottom w:val="0"/>
      <w:divBdr>
        <w:top w:val="none" w:sz="0" w:space="0" w:color="auto"/>
        <w:left w:val="none" w:sz="0" w:space="0" w:color="auto"/>
        <w:bottom w:val="none" w:sz="0" w:space="0" w:color="auto"/>
        <w:right w:val="none" w:sz="0" w:space="0" w:color="auto"/>
      </w:divBdr>
      <w:divsChild>
        <w:div w:id="487483673">
          <w:marLeft w:val="0"/>
          <w:marRight w:val="0"/>
          <w:marTop w:val="0"/>
          <w:marBottom w:val="0"/>
          <w:divBdr>
            <w:top w:val="none" w:sz="0" w:space="0" w:color="auto"/>
            <w:left w:val="none" w:sz="0" w:space="0" w:color="auto"/>
            <w:bottom w:val="none" w:sz="0" w:space="0" w:color="auto"/>
            <w:right w:val="none" w:sz="0" w:space="0" w:color="auto"/>
          </w:divBdr>
          <w:divsChild>
            <w:div w:id="6569228">
              <w:marLeft w:val="0"/>
              <w:marRight w:val="0"/>
              <w:marTop w:val="0"/>
              <w:marBottom w:val="0"/>
              <w:divBdr>
                <w:top w:val="none" w:sz="0" w:space="0" w:color="auto"/>
                <w:left w:val="none" w:sz="0" w:space="0" w:color="auto"/>
                <w:bottom w:val="none" w:sz="0" w:space="0" w:color="auto"/>
                <w:right w:val="none" w:sz="0" w:space="0" w:color="auto"/>
              </w:divBdr>
              <w:divsChild>
                <w:div w:id="544683932">
                  <w:marLeft w:val="0"/>
                  <w:marRight w:val="0"/>
                  <w:marTop w:val="0"/>
                  <w:marBottom w:val="0"/>
                  <w:divBdr>
                    <w:top w:val="none" w:sz="0" w:space="0" w:color="auto"/>
                    <w:left w:val="none" w:sz="0" w:space="0" w:color="auto"/>
                    <w:bottom w:val="none" w:sz="0" w:space="0" w:color="auto"/>
                    <w:right w:val="none" w:sz="0" w:space="0" w:color="auto"/>
                  </w:divBdr>
                  <w:divsChild>
                    <w:div w:id="197304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564745">
      <w:bodyDiv w:val="1"/>
      <w:marLeft w:val="0"/>
      <w:marRight w:val="0"/>
      <w:marTop w:val="0"/>
      <w:marBottom w:val="0"/>
      <w:divBdr>
        <w:top w:val="none" w:sz="0" w:space="0" w:color="auto"/>
        <w:left w:val="none" w:sz="0" w:space="0" w:color="auto"/>
        <w:bottom w:val="none" w:sz="0" w:space="0" w:color="auto"/>
        <w:right w:val="none" w:sz="0" w:space="0" w:color="auto"/>
      </w:divBdr>
      <w:divsChild>
        <w:div w:id="1940063189">
          <w:marLeft w:val="0"/>
          <w:marRight w:val="0"/>
          <w:marTop w:val="0"/>
          <w:marBottom w:val="0"/>
          <w:divBdr>
            <w:top w:val="none" w:sz="0" w:space="0" w:color="auto"/>
            <w:left w:val="none" w:sz="0" w:space="0" w:color="auto"/>
            <w:bottom w:val="none" w:sz="0" w:space="0" w:color="auto"/>
            <w:right w:val="none" w:sz="0" w:space="0" w:color="auto"/>
          </w:divBdr>
          <w:divsChild>
            <w:div w:id="189537208">
              <w:marLeft w:val="0"/>
              <w:marRight w:val="0"/>
              <w:marTop w:val="0"/>
              <w:marBottom w:val="0"/>
              <w:divBdr>
                <w:top w:val="none" w:sz="0" w:space="0" w:color="auto"/>
                <w:left w:val="none" w:sz="0" w:space="0" w:color="auto"/>
                <w:bottom w:val="none" w:sz="0" w:space="0" w:color="auto"/>
                <w:right w:val="none" w:sz="0" w:space="0" w:color="auto"/>
              </w:divBdr>
              <w:divsChild>
                <w:div w:id="1930847756">
                  <w:marLeft w:val="0"/>
                  <w:marRight w:val="0"/>
                  <w:marTop w:val="0"/>
                  <w:marBottom w:val="0"/>
                  <w:divBdr>
                    <w:top w:val="none" w:sz="0" w:space="0" w:color="auto"/>
                    <w:left w:val="none" w:sz="0" w:space="0" w:color="auto"/>
                    <w:bottom w:val="none" w:sz="0" w:space="0" w:color="auto"/>
                    <w:right w:val="none" w:sz="0" w:space="0" w:color="auto"/>
                  </w:divBdr>
                  <w:divsChild>
                    <w:div w:id="15214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6990">
      <w:bodyDiv w:val="1"/>
      <w:marLeft w:val="0"/>
      <w:marRight w:val="0"/>
      <w:marTop w:val="0"/>
      <w:marBottom w:val="0"/>
      <w:divBdr>
        <w:top w:val="none" w:sz="0" w:space="0" w:color="auto"/>
        <w:left w:val="none" w:sz="0" w:space="0" w:color="auto"/>
        <w:bottom w:val="none" w:sz="0" w:space="0" w:color="auto"/>
        <w:right w:val="none" w:sz="0" w:space="0" w:color="auto"/>
      </w:divBdr>
      <w:divsChild>
        <w:div w:id="149754542">
          <w:marLeft w:val="0"/>
          <w:marRight w:val="0"/>
          <w:marTop w:val="0"/>
          <w:marBottom w:val="0"/>
          <w:divBdr>
            <w:top w:val="none" w:sz="0" w:space="0" w:color="auto"/>
            <w:left w:val="none" w:sz="0" w:space="0" w:color="auto"/>
            <w:bottom w:val="none" w:sz="0" w:space="0" w:color="auto"/>
            <w:right w:val="none" w:sz="0" w:space="0" w:color="auto"/>
          </w:divBdr>
          <w:divsChild>
            <w:div w:id="2104570193">
              <w:marLeft w:val="0"/>
              <w:marRight w:val="0"/>
              <w:marTop w:val="0"/>
              <w:marBottom w:val="0"/>
              <w:divBdr>
                <w:top w:val="none" w:sz="0" w:space="0" w:color="auto"/>
                <w:left w:val="none" w:sz="0" w:space="0" w:color="auto"/>
                <w:bottom w:val="none" w:sz="0" w:space="0" w:color="auto"/>
                <w:right w:val="none" w:sz="0" w:space="0" w:color="auto"/>
              </w:divBdr>
              <w:divsChild>
                <w:div w:id="1548908959">
                  <w:marLeft w:val="0"/>
                  <w:marRight w:val="0"/>
                  <w:marTop w:val="0"/>
                  <w:marBottom w:val="0"/>
                  <w:divBdr>
                    <w:top w:val="none" w:sz="0" w:space="0" w:color="auto"/>
                    <w:left w:val="none" w:sz="0" w:space="0" w:color="auto"/>
                    <w:bottom w:val="none" w:sz="0" w:space="0" w:color="auto"/>
                    <w:right w:val="none" w:sz="0" w:space="0" w:color="auto"/>
                  </w:divBdr>
                  <w:divsChild>
                    <w:div w:id="8456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687">
      <w:bodyDiv w:val="1"/>
      <w:marLeft w:val="0"/>
      <w:marRight w:val="0"/>
      <w:marTop w:val="0"/>
      <w:marBottom w:val="0"/>
      <w:divBdr>
        <w:top w:val="none" w:sz="0" w:space="0" w:color="auto"/>
        <w:left w:val="none" w:sz="0" w:space="0" w:color="auto"/>
        <w:bottom w:val="none" w:sz="0" w:space="0" w:color="auto"/>
        <w:right w:val="none" w:sz="0" w:space="0" w:color="auto"/>
      </w:divBdr>
      <w:divsChild>
        <w:div w:id="291794258">
          <w:marLeft w:val="0"/>
          <w:marRight w:val="0"/>
          <w:marTop w:val="0"/>
          <w:marBottom w:val="0"/>
          <w:divBdr>
            <w:top w:val="none" w:sz="0" w:space="0" w:color="auto"/>
            <w:left w:val="none" w:sz="0" w:space="0" w:color="auto"/>
            <w:bottom w:val="none" w:sz="0" w:space="0" w:color="auto"/>
            <w:right w:val="none" w:sz="0" w:space="0" w:color="auto"/>
          </w:divBdr>
          <w:divsChild>
            <w:div w:id="1037579602">
              <w:marLeft w:val="0"/>
              <w:marRight w:val="0"/>
              <w:marTop w:val="0"/>
              <w:marBottom w:val="0"/>
              <w:divBdr>
                <w:top w:val="none" w:sz="0" w:space="0" w:color="auto"/>
                <w:left w:val="none" w:sz="0" w:space="0" w:color="auto"/>
                <w:bottom w:val="none" w:sz="0" w:space="0" w:color="auto"/>
                <w:right w:val="none" w:sz="0" w:space="0" w:color="auto"/>
              </w:divBdr>
              <w:divsChild>
                <w:div w:id="1262028979">
                  <w:marLeft w:val="0"/>
                  <w:marRight w:val="0"/>
                  <w:marTop w:val="0"/>
                  <w:marBottom w:val="0"/>
                  <w:divBdr>
                    <w:top w:val="none" w:sz="0" w:space="0" w:color="auto"/>
                    <w:left w:val="none" w:sz="0" w:space="0" w:color="auto"/>
                    <w:bottom w:val="none" w:sz="0" w:space="0" w:color="auto"/>
                    <w:right w:val="none" w:sz="0" w:space="0" w:color="auto"/>
                  </w:divBdr>
                  <w:divsChild>
                    <w:div w:id="33049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98009">
      <w:bodyDiv w:val="1"/>
      <w:marLeft w:val="0"/>
      <w:marRight w:val="0"/>
      <w:marTop w:val="0"/>
      <w:marBottom w:val="0"/>
      <w:divBdr>
        <w:top w:val="none" w:sz="0" w:space="0" w:color="auto"/>
        <w:left w:val="none" w:sz="0" w:space="0" w:color="auto"/>
        <w:bottom w:val="none" w:sz="0" w:space="0" w:color="auto"/>
        <w:right w:val="none" w:sz="0" w:space="0" w:color="auto"/>
      </w:divBdr>
      <w:divsChild>
        <w:div w:id="1623265206">
          <w:marLeft w:val="547"/>
          <w:marRight w:val="0"/>
          <w:marTop w:val="0"/>
          <w:marBottom w:val="0"/>
          <w:divBdr>
            <w:top w:val="none" w:sz="0" w:space="0" w:color="auto"/>
            <w:left w:val="none" w:sz="0" w:space="0" w:color="auto"/>
            <w:bottom w:val="none" w:sz="0" w:space="0" w:color="auto"/>
            <w:right w:val="none" w:sz="0" w:space="0" w:color="auto"/>
          </w:divBdr>
        </w:div>
        <w:div w:id="1947033030">
          <w:marLeft w:val="547"/>
          <w:marRight w:val="0"/>
          <w:marTop w:val="0"/>
          <w:marBottom w:val="0"/>
          <w:divBdr>
            <w:top w:val="none" w:sz="0" w:space="0" w:color="auto"/>
            <w:left w:val="none" w:sz="0" w:space="0" w:color="auto"/>
            <w:bottom w:val="none" w:sz="0" w:space="0" w:color="auto"/>
            <w:right w:val="none" w:sz="0" w:space="0" w:color="auto"/>
          </w:divBdr>
        </w:div>
      </w:divsChild>
    </w:div>
    <w:div w:id="480535755">
      <w:bodyDiv w:val="1"/>
      <w:marLeft w:val="0"/>
      <w:marRight w:val="0"/>
      <w:marTop w:val="0"/>
      <w:marBottom w:val="0"/>
      <w:divBdr>
        <w:top w:val="none" w:sz="0" w:space="0" w:color="auto"/>
        <w:left w:val="none" w:sz="0" w:space="0" w:color="auto"/>
        <w:bottom w:val="none" w:sz="0" w:space="0" w:color="auto"/>
        <w:right w:val="none" w:sz="0" w:space="0" w:color="auto"/>
      </w:divBdr>
      <w:divsChild>
        <w:div w:id="224223530">
          <w:marLeft w:val="0"/>
          <w:marRight w:val="0"/>
          <w:marTop w:val="0"/>
          <w:marBottom w:val="0"/>
          <w:divBdr>
            <w:top w:val="none" w:sz="0" w:space="0" w:color="auto"/>
            <w:left w:val="none" w:sz="0" w:space="0" w:color="auto"/>
            <w:bottom w:val="none" w:sz="0" w:space="0" w:color="auto"/>
            <w:right w:val="none" w:sz="0" w:space="0" w:color="auto"/>
          </w:divBdr>
          <w:divsChild>
            <w:div w:id="1584995250">
              <w:marLeft w:val="0"/>
              <w:marRight w:val="0"/>
              <w:marTop w:val="0"/>
              <w:marBottom w:val="0"/>
              <w:divBdr>
                <w:top w:val="none" w:sz="0" w:space="0" w:color="auto"/>
                <w:left w:val="none" w:sz="0" w:space="0" w:color="auto"/>
                <w:bottom w:val="none" w:sz="0" w:space="0" w:color="auto"/>
                <w:right w:val="none" w:sz="0" w:space="0" w:color="auto"/>
              </w:divBdr>
              <w:divsChild>
                <w:div w:id="776750868">
                  <w:marLeft w:val="0"/>
                  <w:marRight w:val="0"/>
                  <w:marTop w:val="0"/>
                  <w:marBottom w:val="0"/>
                  <w:divBdr>
                    <w:top w:val="none" w:sz="0" w:space="0" w:color="auto"/>
                    <w:left w:val="none" w:sz="0" w:space="0" w:color="auto"/>
                    <w:bottom w:val="none" w:sz="0" w:space="0" w:color="auto"/>
                    <w:right w:val="none" w:sz="0" w:space="0" w:color="auto"/>
                  </w:divBdr>
                  <w:divsChild>
                    <w:div w:id="188732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806378">
      <w:bodyDiv w:val="1"/>
      <w:marLeft w:val="0"/>
      <w:marRight w:val="0"/>
      <w:marTop w:val="0"/>
      <w:marBottom w:val="0"/>
      <w:divBdr>
        <w:top w:val="none" w:sz="0" w:space="0" w:color="auto"/>
        <w:left w:val="none" w:sz="0" w:space="0" w:color="auto"/>
        <w:bottom w:val="none" w:sz="0" w:space="0" w:color="auto"/>
        <w:right w:val="none" w:sz="0" w:space="0" w:color="auto"/>
      </w:divBdr>
      <w:divsChild>
        <w:div w:id="1820344599">
          <w:marLeft w:val="0"/>
          <w:marRight w:val="0"/>
          <w:marTop w:val="0"/>
          <w:marBottom w:val="0"/>
          <w:divBdr>
            <w:top w:val="none" w:sz="0" w:space="0" w:color="auto"/>
            <w:left w:val="none" w:sz="0" w:space="0" w:color="auto"/>
            <w:bottom w:val="none" w:sz="0" w:space="0" w:color="auto"/>
            <w:right w:val="none" w:sz="0" w:space="0" w:color="auto"/>
          </w:divBdr>
          <w:divsChild>
            <w:div w:id="1378553776">
              <w:marLeft w:val="0"/>
              <w:marRight w:val="0"/>
              <w:marTop w:val="0"/>
              <w:marBottom w:val="0"/>
              <w:divBdr>
                <w:top w:val="none" w:sz="0" w:space="0" w:color="auto"/>
                <w:left w:val="none" w:sz="0" w:space="0" w:color="auto"/>
                <w:bottom w:val="none" w:sz="0" w:space="0" w:color="auto"/>
                <w:right w:val="none" w:sz="0" w:space="0" w:color="auto"/>
              </w:divBdr>
              <w:divsChild>
                <w:div w:id="1668945216">
                  <w:marLeft w:val="0"/>
                  <w:marRight w:val="0"/>
                  <w:marTop w:val="0"/>
                  <w:marBottom w:val="0"/>
                  <w:divBdr>
                    <w:top w:val="none" w:sz="0" w:space="0" w:color="auto"/>
                    <w:left w:val="none" w:sz="0" w:space="0" w:color="auto"/>
                    <w:bottom w:val="none" w:sz="0" w:space="0" w:color="auto"/>
                    <w:right w:val="none" w:sz="0" w:space="0" w:color="auto"/>
                  </w:divBdr>
                  <w:divsChild>
                    <w:div w:id="104321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002502">
      <w:bodyDiv w:val="1"/>
      <w:marLeft w:val="0"/>
      <w:marRight w:val="0"/>
      <w:marTop w:val="0"/>
      <w:marBottom w:val="0"/>
      <w:divBdr>
        <w:top w:val="none" w:sz="0" w:space="0" w:color="auto"/>
        <w:left w:val="none" w:sz="0" w:space="0" w:color="auto"/>
        <w:bottom w:val="none" w:sz="0" w:space="0" w:color="auto"/>
        <w:right w:val="none" w:sz="0" w:space="0" w:color="auto"/>
      </w:divBdr>
      <w:divsChild>
        <w:div w:id="1886941820">
          <w:marLeft w:val="0"/>
          <w:marRight w:val="0"/>
          <w:marTop w:val="0"/>
          <w:marBottom w:val="0"/>
          <w:divBdr>
            <w:top w:val="none" w:sz="0" w:space="0" w:color="auto"/>
            <w:left w:val="none" w:sz="0" w:space="0" w:color="auto"/>
            <w:bottom w:val="none" w:sz="0" w:space="0" w:color="auto"/>
            <w:right w:val="none" w:sz="0" w:space="0" w:color="auto"/>
          </w:divBdr>
          <w:divsChild>
            <w:div w:id="1151408663">
              <w:marLeft w:val="0"/>
              <w:marRight w:val="0"/>
              <w:marTop w:val="0"/>
              <w:marBottom w:val="0"/>
              <w:divBdr>
                <w:top w:val="none" w:sz="0" w:space="0" w:color="auto"/>
                <w:left w:val="none" w:sz="0" w:space="0" w:color="auto"/>
                <w:bottom w:val="none" w:sz="0" w:space="0" w:color="auto"/>
                <w:right w:val="none" w:sz="0" w:space="0" w:color="auto"/>
              </w:divBdr>
              <w:divsChild>
                <w:div w:id="1877153462">
                  <w:marLeft w:val="0"/>
                  <w:marRight w:val="0"/>
                  <w:marTop w:val="0"/>
                  <w:marBottom w:val="0"/>
                  <w:divBdr>
                    <w:top w:val="none" w:sz="0" w:space="0" w:color="auto"/>
                    <w:left w:val="none" w:sz="0" w:space="0" w:color="auto"/>
                    <w:bottom w:val="none" w:sz="0" w:space="0" w:color="auto"/>
                    <w:right w:val="none" w:sz="0" w:space="0" w:color="auto"/>
                  </w:divBdr>
                  <w:divsChild>
                    <w:div w:id="150674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115023">
      <w:bodyDiv w:val="1"/>
      <w:marLeft w:val="0"/>
      <w:marRight w:val="0"/>
      <w:marTop w:val="0"/>
      <w:marBottom w:val="0"/>
      <w:divBdr>
        <w:top w:val="none" w:sz="0" w:space="0" w:color="auto"/>
        <w:left w:val="none" w:sz="0" w:space="0" w:color="auto"/>
        <w:bottom w:val="none" w:sz="0" w:space="0" w:color="auto"/>
        <w:right w:val="none" w:sz="0" w:space="0" w:color="auto"/>
      </w:divBdr>
      <w:divsChild>
        <w:div w:id="70004286">
          <w:marLeft w:val="0"/>
          <w:marRight w:val="0"/>
          <w:marTop w:val="0"/>
          <w:marBottom w:val="0"/>
          <w:divBdr>
            <w:top w:val="none" w:sz="0" w:space="0" w:color="auto"/>
            <w:left w:val="none" w:sz="0" w:space="0" w:color="auto"/>
            <w:bottom w:val="none" w:sz="0" w:space="0" w:color="auto"/>
            <w:right w:val="none" w:sz="0" w:space="0" w:color="auto"/>
          </w:divBdr>
          <w:divsChild>
            <w:div w:id="287244635">
              <w:marLeft w:val="0"/>
              <w:marRight w:val="0"/>
              <w:marTop w:val="0"/>
              <w:marBottom w:val="0"/>
              <w:divBdr>
                <w:top w:val="none" w:sz="0" w:space="0" w:color="auto"/>
                <w:left w:val="none" w:sz="0" w:space="0" w:color="auto"/>
                <w:bottom w:val="none" w:sz="0" w:space="0" w:color="auto"/>
                <w:right w:val="none" w:sz="0" w:space="0" w:color="auto"/>
              </w:divBdr>
              <w:divsChild>
                <w:div w:id="1283876341">
                  <w:marLeft w:val="0"/>
                  <w:marRight w:val="0"/>
                  <w:marTop w:val="0"/>
                  <w:marBottom w:val="0"/>
                  <w:divBdr>
                    <w:top w:val="none" w:sz="0" w:space="0" w:color="auto"/>
                    <w:left w:val="none" w:sz="0" w:space="0" w:color="auto"/>
                    <w:bottom w:val="none" w:sz="0" w:space="0" w:color="auto"/>
                    <w:right w:val="none" w:sz="0" w:space="0" w:color="auto"/>
                  </w:divBdr>
                  <w:divsChild>
                    <w:div w:id="174810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77475">
      <w:bodyDiv w:val="1"/>
      <w:marLeft w:val="0"/>
      <w:marRight w:val="0"/>
      <w:marTop w:val="0"/>
      <w:marBottom w:val="0"/>
      <w:divBdr>
        <w:top w:val="none" w:sz="0" w:space="0" w:color="auto"/>
        <w:left w:val="none" w:sz="0" w:space="0" w:color="auto"/>
        <w:bottom w:val="none" w:sz="0" w:space="0" w:color="auto"/>
        <w:right w:val="none" w:sz="0" w:space="0" w:color="auto"/>
      </w:divBdr>
    </w:div>
    <w:div w:id="545487855">
      <w:bodyDiv w:val="1"/>
      <w:marLeft w:val="0"/>
      <w:marRight w:val="0"/>
      <w:marTop w:val="0"/>
      <w:marBottom w:val="0"/>
      <w:divBdr>
        <w:top w:val="none" w:sz="0" w:space="0" w:color="auto"/>
        <w:left w:val="none" w:sz="0" w:space="0" w:color="auto"/>
        <w:bottom w:val="none" w:sz="0" w:space="0" w:color="auto"/>
        <w:right w:val="none" w:sz="0" w:space="0" w:color="auto"/>
      </w:divBdr>
      <w:divsChild>
        <w:div w:id="840241714">
          <w:marLeft w:val="0"/>
          <w:marRight w:val="0"/>
          <w:marTop w:val="0"/>
          <w:marBottom w:val="0"/>
          <w:divBdr>
            <w:top w:val="none" w:sz="0" w:space="0" w:color="auto"/>
            <w:left w:val="none" w:sz="0" w:space="0" w:color="auto"/>
            <w:bottom w:val="none" w:sz="0" w:space="0" w:color="auto"/>
            <w:right w:val="none" w:sz="0" w:space="0" w:color="auto"/>
          </w:divBdr>
          <w:divsChild>
            <w:div w:id="1265771534">
              <w:marLeft w:val="0"/>
              <w:marRight w:val="0"/>
              <w:marTop w:val="0"/>
              <w:marBottom w:val="0"/>
              <w:divBdr>
                <w:top w:val="none" w:sz="0" w:space="0" w:color="auto"/>
                <w:left w:val="none" w:sz="0" w:space="0" w:color="auto"/>
                <w:bottom w:val="none" w:sz="0" w:space="0" w:color="auto"/>
                <w:right w:val="none" w:sz="0" w:space="0" w:color="auto"/>
              </w:divBdr>
              <w:divsChild>
                <w:div w:id="2144302227">
                  <w:marLeft w:val="0"/>
                  <w:marRight w:val="0"/>
                  <w:marTop w:val="0"/>
                  <w:marBottom w:val="0"/>
                  <w:divBdr>
                    <w:top w:val="none" w:sz="0" w:space="0" w:color="auto"/>
                    <w:left w:val="none" w:sz="0" w:space="0" w:color="auto"/>
                    <w:bottom w:val="none" w:sz="0" w:space="0" w:color="auto"/>
                    <w:right w:val="none" w:sz="0" w:space="0" w:color="auto"/>
                  </w:divBdr>
                  <w:divsChild>
                    <w:div w:id="19738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4246">
      <w:bodyDiv w:val="1"/>
      <w:marLeft w:val="0"/>
      <w:marRight w:val="0"/>
      <w:marTop w:val="0"/>
      <w:marBottom w:val="0"/>
      <w:divBdr>
        <w:top w:val="none" w:sz="0" w:space="0" w:color="auto"/>
        <w:left w:val="none" w:sz="0" w:space="0" w:color="auto"/>
        <w:bottom w:val="none" w:sz="0" w:space="0" w:color="auto"/>
        <w:right w:val="none" w:sz="0" w:space="0" w:color="auto"/>
      </w:divBdr>
      <w:divsChild>
        <w:div w:id="1776510180">
          <w:marLeft w:val="0"/>
          <w:marRight w:val="0"/>
          <w:marTop w:val="0"/>
          <w:marBottom w:val="0"/>
          <w:divBdr>
            <w:top w:val="none" w:sz="0" w:space="0" w:color="auto"/>
            <w:left w:val="none" w:sz="0" w:space="0" w:color="auto"/>
            <w:bottom w:val="none" w:sz="0" w:space="0" w:color="auto"/>
            <w:right w:val="none" w:sz="0" w:space="0" w:color="auto"/>
          </w:divBdr>
          <w:divsChild>
            <w:div w:id="716588910">
              <w:marLeft w:val="0"/>
              <w:marRight w:val="0"/>
              <w:marTop w:val="0"/>
              <w:marBottom w:val="0"/>
              <w:divBdr>
                <w:top w:val="none" w:sz="0" w:space="0" w:color="auto"/>
                <w:left w:val="none" w:sz="0" w:space="0" w:color="auto"/>
                <w:bottom w:val="none" w:sz="0" w:space="0" w:color="auto"/>
                <w:right w:val="none" w:sz="0" w:space="0" w:color="auto"/>
              </w:divBdr>
              <w:divsChild>
                <w:div w:id="1701932277">
                  <w:marLeft w:val="0"/>
                  <w:marRight w:val="0"/>
                  <w:marTop w:val="0"/>
                  <w:marBottom w:val="0"/>
                  <w:divBdr>
                    <w:top w:val="none" w:sz="0" w:space="0" w:color="auto"/>
                    <w:left w:val="none" w:sz="0" w:space="0" w:color="auto"/>
                    <w:bottom w:val="none" w:sz="0" w:space="0" w:color="auto"/>
                    <w:right w:val="none" w:sz="0" w:space="0" w:color="auto"/>
                  </w:divBdr>
                  <w:divsChild>
                    <w:div w:id="428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545238">
      <w:bodyDiv w:val="1"/>
      <w:marLeft w:val="0"/>
      <w:marRight w:val="0"/>
      <w:marTop w:val="0"/>
      <w:marBottom w:val="0"/>
      <w:divBdr>
        <w:top w:val="none" w:sz="0" w:space="0" w:color="auto"/>
        <w:left w:val="none" w:sz="0" w:space="0" w:color="auto"/>
        <w:bottom w:val="none" w:sz="0" w:space="0" w:color="auto"/>
        <w:right w:val="none" w:sz="0" w:space="0" w:color="auto"/>
      </w:divBdr>
    </w:div>
    <w:div w:id="604658381">
      <w:bodyDiv w:val="1"/>
      <w:marLeft w:val="0"/>
      <w:marRight w:val="0"/>
      <w:marTop w:val="0"/>
      <w:marBottom w:val="0"/>
      <w:divBdr>
        <w:top w:val="none" w:sz="0" w:space="0" w:color="auto"/>
        <w:left w:val="none" w:sz="0" w:space="0" w:color="auto"/>
        <w:bottom w:val="none" w:sz="0" w:space="0" w:color="auto"/>
        <w:right w:val="none" w:sz="0" w:space="0" w:color="auto"/>
      </w:divBdr>
      <w:divsChild>
        <w:div w:id="375274157">
          <w:marLeft w:val="0"/>
          <w:marRight w:val="0"/>
          <w:marTop w:val="0"/>
          <w:marBottom w:val="0"/>
          <w:divBdr>
            <w:top w:val="none" w:sz="0" w:space="0" w:color="auto"/>
            <w:left w:val="none" w:sz="0" w:space="0" w:color="auto"/>
            <w:bottom w:val="none" w:sz="0" w:space="0" w:color="auto"/>
            <w:right w:val="none" w:sz="0" w:space="0" w:color="auto"/>
          </w:divBdr>
          <w:divsChild>
            <w:div w:id="102458774">
              <w:marLeft w:val="0"/>
              <w:marRight w:val="0"/>
              <w:marTop w:val="0"/>
              <w:marBottom w:val="0"/>
              <w:divBdr>
                <w:top w:val="none" w:sz="0" w:space="0" w:color="auto"/>
                <w:left w:val="none" w:sz="0" w:space="0" w:color="auto"/>
                <w:bottom w:val="none" w:sz="0" w:space="0" w:color="auto"/>
                <w:right w:val="none" w:sz="0" w:space="0" w:color="auto"/>
              </w:divBdr>
            </w:div>
            <w:div w:id="179592340">
              <w:marLeft w:val="0"/>
              <w:marRight w:val="0"/>
              <w:marTop w:val="0"/>
              <w:marBottom w:val="0"/>
              <w:divBdr>
                <w:top w:val="none" w:sz="0" w:space="0" w:color="auto"/>
                <w:left w:val="none" w:sz="0" w:space="0" w:color="auto"/>
                <w:bottom w:val="none" w:sz="0" w:space="0" w:color="auto"/>
                <w:right w:val="none" w:sz="0" w:space="0" w:color="auto"/>
              </w:divBdr>
            </w:div>
            <w:div w:id="353729559">
              <w:marLeft w:val="0"/>
              <w:marRight w:val="0"/>
              <w:marTop w:val="0"/>
              <w:marBottom w:val="0"/>
              <w:divBdr>
                <w:top w:val="none" w:sz="0" w:space="0" w:color="auto"/>
                <w:left w:val="none" w:sz="0" w:space="0" w:color="auto"/>
                <w:bottom w:val="none" w:sz="0" w:space="0" w:color="auto"/>
                <w:right w:val="none" w:sz="0" w:space="0" w:color="auto"/>
              </w:divBdr>
            </w:div>
            <w:div w:id="437145876">
              <w:marLeft w:val="0"/>
              <w:marRight w:val="0"/>
              <w:marTop w:val="0"/>
              <w:marBottom w:val="0"/>
              <w:divBdr>
                <w:top w:val="none" w:sz="0" w:space="0" w:color="auto"/>
                <w:left w:val="none" w:sz="0" w:space="0" w:color="auto"/>
                <w:bottom w:val="none" w:sz="0" w:space="0" w:color="auto"/>
                <w:right w:val="none" w:sz="0" w:space="0" w:color="auto"/>
              </w:divBdr>
            </w:div>
            <w:div w:id="494229715">
              <w:marLeft w:val="0"/>
              <w:marRight w:val="0"/>
              <w:marTop w:val="0"/>
              <w:marBottom w:val="0"/>
              <w:divBdr>
                <w:top w:val="none" w:sz="0" w:space="0" w:color="auto"/>
                <w:left w:val="none" w:sz="0" w:space="0" w:color="auto"/>
                <w:bottom w:val="none" w:sz="0" w:space="0" w:color="auto"/>
                <w:right w:val="none" w:sz="0" w:space="0" w:color="auto"/>
              </w:divBdr>
            </w:div>
            <w:div w:id="515192208">
              <w:marLeft w:val="0"/>
              <w:marRight w:val="0"/>
              <w:marTop w:val="0"/>
              <w:marBottom w:val="0"/>
              <w:divBdr>
                <w:top w:val="none" w:sz="0" w:space="0" w:color="auto"/>
                <w:left w:val="none" w:sz="0" w:space="0" w:color="auto"/>
                <w:bottom w:val="none" w:sz="0" w:space="0" w:color="auto"/>
                <w:right w:val="none" w:sz="0" w:space="0" w:color="auto"/>
              </w:divBdr>
            </w:div>
            <w:div w:id="818348713">
              <w:marLeft w:val="0"/>
              <w:marRight w:val="0"/>
              <w:marTop w:val="0"/>
              <w:marBottom w:val="0"/>
              <w:divBdr>
                <w:top w:val="none" w:sz="0" w:space="0" w:color="auto"/>
                <w:left w:val="none" w:sz="0" w:space="0" w:color="auto"/>
                <w:bottom w:val="none" w:sz="0" w:space="0" w:color="auto"/>
                <w:right w:val="none" w:sz="0" w:space="0" w:color="auto"/>
              </w:divBdr>
            </w:div>
            <w:div w:id="829908700">
              <w:marLeft w:val="0"/>
              <w:marRight w:val="0"/>
              <w:marTop w:val="0"/>
              <w:marBottom w:val="0"/>
              <w:divBdr>
                <w:top w:val="none" w:sz="0" w:space="0" w:color="auto"/>
                <w:left w:val="none" w:sz="0" w:space="0" w:color="auto"/>
                <w:bottom w:val="none" w:sz="0" w:space="0" w:color="auto"/>
                <w:right w:val="none" w:sz="0" w:space="0" w:color="auto"/>
              </w:divBdr>
            </w:div>
            <w:div w:id="916092906">
              <w:marLeft w:val="0"/>
              <w:marRight w:val="0"/>
              <w:marTop w:val="0"/>
              <w:marBottom w:val="0"/>
              <w:divBdr>
                <w:top w:val="none" w:sz="0" w:space="0" w:color="auto"/>
                <w:left w:val="none" w:sz="0" w:space="0" w:color="auto"/>
                <w:bottom w:val="none" w:sz="0" w:space="0" w:color="auto"/>
                <w:right w:val="none" w:sz="0" w:space="0" w:color="auto"/>
              </w:divBdr>
            </w:div>
            <w:div w:id="1149324110">
              <w:marLeft w:val="0"/>
              <w:marRight w:val="0"/>
              <w:marTop w:val="0"/>
              <w:marBottom w:val="0"/>
              <w:divBdr>
                <w:top w:val="none" w:sz="0" w:space="0" w:color="auto"/>
                <w:left w:val="none" w:sz="0" w:space="0" w:color="auto"/>
                <w:bottom w:val="none" w:sz="0" w:space="0" w:color="auto"/>
                <w:right w:val="none" w:sz="0" w:space="0" w:color="auto"/>
              </w:divBdr>
            </w:div>
            <w:div w:id="1301497329">
              <w:marLeft w:val="0"/>
              <w:marRight w:val="0"/>
              <w:marTop w:val="0"/>
              <w:marBottom w:val="0"/>
              <w:divBdr>
                <w:top w:val="none" w:sz="0" w:space="0" w:color="auto"/>
                <w:left w:val="none" w:sz="0" w:space="0" w:color="auto"/>
                <w:bottom w:val="none" w:sz="0" w:space="0" w:color="auto"/>
                <w:right w:val="none" w:sz="0" w:space="0" w:color="auto"/>
              </w:divBdr>
            </w:div>
            <w:div w:id="1372656905">
              <w:marLeft w:val="0"/>
              <w:marRight w:val="0"/>
              <w:marTop w:val="0"/>
              <w:marBottom w:val="0"/>
              <w:divBdr>
                <w:top w:val="none" w:sz="0" w:space="0" w:color="auto"/>
                <w:left w:val="none" w:sz="0" w:space="0" w:color="auto"/>
                <w:bottom w:val="none" w:sz="0" w:space="0" w:color="auto"/>
                <w:right w:val="none" w:sz="0" w:space="0" w:color="auto"/>
              </w:divBdr>
            </w:div>
            <w:div w:id="1544173080">
              <w:marLeft w:val="0"/>
              <w:marRight w:val="0"/>
              <w:marTop w:val="0"/>
              <w:marBottom w:val="0"/>
              <w:divBdr>
                <w:top w:val="none" w:sz="0" w:space="0" w:color="auto"/>
                <w:left w:val="none" w:sz="0" w:space="0" w:color="auto"/>
                <w:bottom w:val="none" w:sz="0" w:space="0" w:color="auto"/>
                <w:right w:val="none" w:sz="0" w:space="0" w:color="auto"/>
              </w:divBdr>
            </w:div>
            <w:div w:id="1636565743">
              <w:marLeft w:val="0"/>
              <w:marRight w:val="0"/>
              <w:marTop w:val="0"/>
              <w:marBottom w:val="0"/>
              <w:divBdr>
                <w:top w:val="none" w:sz="0" w:space="0" w:color="auto"/>
                <w:left w:val="none" w:sz="0" w:space="0" w:color="auto"/>
                <w:bottom w:val="none" w:sz="0" w:space="0" w:color="auto"/>
                <w:right w:val="none" w:sz="0" w:space="0" w:color="auto"/>
              </w:divBdr>
            </w:div>
            <w:div w:id="1675064795">
              <w:marLeft w:val="0"/>
              <w:marRight w:val="0"/>
              <w:marTop w:val="0"/>
              <w:marBottom w:val="0"/>
              <w:divBdr>
                <w:top w:val="none" w:sz="0" w:space="0" w:color="auto"/>
                <w:left w:val="none" w:sz="0" w:space="0" w:color="auto"/>
                <w:bottom w:val="none" w:sz="0" w:space="0" w:color="auto"/>
                <w:right w:val="none" w:sz="0" w:space="0" w:color="auto"/>
              </w:divBdr>
            </w:div>
            <w:div w:id="1680040445">
              <w:marLeft w:val="0"/>
              <w:marRight w:val="0"/>
              <w:marTop w:val="0"/>
              <w:marBottom w:val="0"/>
              <w:divBdr>
                <w:top w:val="none" w:sz="0" w:space="0" w:color="auto"/>
                <w:left w:val="none" w:sz="0" w:space="0" w:color="auto"/>
                <w:bottom w:val="none" w:sz="0" w:space="0" w:color="auto"/>
                <w:right w:val="none" w:sz="0" w:space="0" w:color="auto"/>
              </w:divBdr>
            </w:div>
            <w:div w:id="1744177002">
              <w:marLeft w:val="0"/>
              <w:marRight w:val="0"/>
              <w:marTop w:val="0"/>
              <w:marBottom w:val="0"/>
              <w:divBdr>
                <w:top w:val="none" w:sz="0" w:space="0" w:color="auto"/>
                <w:left w:val="none" w:sz="0" w:space="0" w:color="auto"/>
                <w:bottom w:val="none" w:sz="0" w:space="0" w:color="auto"/>
                <w:right w:val="none" w:sz="0" w:space="0" w:color="auto"/>
              </w:divBdr>
            </w:div>
            <w:div w:id="1747648518">
              <w:marLeft w:val="0"/>
              <w:marRight w:val="0"/>
              <w:marTop w:val="0"/>
              <w:marBottom w:val="0"/>
              <w:divBdr>
                <w:top w:val="none" w:sz="0" w:space="0" w:color="auto"/>
                <w:left w:val="none" w:sz="0" w:space="0" w:color="auto"/>
                <w:bottom w:val="none" w:sz="0" w:space="0" w:color="auto"/>
                <w:right w:val="none" w:sz="0" w:space="0" w:color="auto"/>
              </w:divBdr>
            </w:div>
            <w:div w:id="1904681338">
              <w:marLeft w:val="0"/>
              <w:marRight w:val="0"/>
              <w:marTop w:val="0"/>
              <w:marBottom w:val="0"/>
              <w:divBdr>
                <w:top w:val="none" w:sz="0" w:space="0" w:color="auto"/>
                <w:left w:val="none" w:sz="0" w:space="0" w:color="auto"/>
                <w:bottom w:val="none" w:sz="0" w:space="0" w:color="auto"/>
                <w:right w:val="none" w:sz="0" w:space="0" w:color="auto"/>
              </w:divBdr>
            </w:div>
          </w:divsChild>
        </w:div>
        <w:div w:id="2052220225">
          <w:marLeft w:val="0"/>
          <w:marRight w:val="0"/>
          <w:marTop w:val="0"/>
          <w:marBottom w:val="0"/>
          <w:divBdr>
            <w:top w:val="none" w:sz="0" w:space="0" w:color="auto"/>
            <w:left w:val="none" w:sz="0" w:space="0" w:color="auto"/>
            <w:bottom w:val="none" w:sz="0" w:space="0" w:color="auto"/>
            <w:right w:val="none" w:sz="0" w:space="0" w:color="auto"/>
          </w:divBdr>
          <w:divsChild>
            <w:div w:id="30812477">
              <w:marLeft w:val="0"/>
              <w:marRight w:val="0"/>
              <w:marTop w:val="0"/>
              <w:marBottom w:val="0"/>
              <w:divBdr>
                <w:top w:val="none" w:sz="0" w:space="0" w:color="auto"/>
                <w:left w:val="none" w:sz="0" w:space="0" w:color="auto"/>
                <w:bottom w:val="none" w:sz="0" w:space="0" w:color="auto"/>
                <w:right w:val="none" w:sz="0" w:space="0" w:color="auto"/>
              </w:divBdr>
            </w:div>
            <w:div w:id="250506023">
              <w:marLeft w:val="0"/>
              <w:marRight w:val="0"/>
              <w:marTop w:val="0"/>
              <w:marBottom w:val="0"/>
              <w:divBdr>
                <w:top w:val="none" w:sz="0" w:space="0" w:color="auto"/>
                <w:left w:val="none" w:sz="0" w:space="0" w:color="auto"/>
                <w:bottom w:val="none" w:sz="0" w:space="0" w:color="auto"/>
                <w:right w:val="none" w:sz="0" w:space="0" w:color="auto"/>
              </w:divBdr>
            </w:div>
            <w:div w:id="324237452">
              <w:marLeft w:val="0"/>
              <w:marRight w:val="0"/>
              <w:marTop w:val="0"/>
              <w:marBottom w:val="0"/>
              <w:divBdr>
                <w:top w:val="none" w:sz="0" w:space="0" w:color="auto"/>
                <w:left w:val="none" w:sz="0" w:space="0" w:color="auto"/>
                <w:bottom w:val="none" w:sz="0" w:space="0" w:color="auto"/>
                <w:right w:val="none" w:sz="0" w:space="0" w:color="auto"/>
              </w:divBdr>
            </w:div>
            <w:div w:id="485127964">
              <w:marLeft w:val="0"/>
              <w:marRight w:val="0"/>
              <w:marTop w:val="0"/>
              <w:marBottom w:val="0"/>
              <w:divBdr>
                <w:top w:val="none" w:sz="0" w:space="0" w:color="auto"/>
                <w:left w:val="none" w:sz="0" w:space="0" w:color="auto"/>
                <w:bottom w:val="none" w:sz="0" w:space="0" w:color="auto"/>
                <w:right w:val="none" w:sz="0" w:space="0" w:color="auto"/>
              </w:divBdr>
            </w:div>
            <w:div w:id="656148806">
              <w:marLeft w:val="0"/>
              <w:marRight w:val="0"/>
              <w:marTop w:val="0"/>
              <w:marBottom w:val="0"/>
              <w:divBdr>
                <w:top w:val="none" w:sz="0" w:space="0" w:color="auto"/>
                <w:left w:val="none" w:sz="0" w:space="0" w:color="auto"/>
                <w:bottom w:val="none" w:sz="0" w:space="0" w:color="auto"/>
                <w:right w:val="none" w:sz="0" w:space="0" w:color="auto"/>
              </w:divBdr>
            </w:div>
            <w:div w:id="674921814">
              <w:marLeft w:val="0"/>
              <w:marRight w:val="0"/>
              <w:marTop w:val="0"/>
              <w:marBottom w:val="0"/>
              <w:divBdr>
                <w:top w:val="none" w:sz="0" w:space="0" w:color="auto"/>
                <w:left w:val="none" w:sz="0" w:space="0" w:color="auto"/>
                <w:bottom w:val="none" w:sz="0" w:space="0" w:color="auto"/>
                <w:right w:val="none" w:sz="0" w:space="0" w:color="auto"/>
              </w:divBdr>
            </w:div>
            <w:div w:id="729304517">
              <w:marLeft w:val="0"/>
              <w:marRight w:val="0"/>
              <w:marTop w:val="0"/>
              <w:marBottom w:val="0"/>
              <w:divBdr>
                <w:top w:val="none" w:sz="0" w:space="0" w:color="auto"/>
                <w:left w:val="none" w:sz="0" w:space="0" w:color="auto"/>
                <w:bottom w:val="none" w:sz="0" w:space="0" w:color="auto"/>
                <w:right w:val="none" w:sz="0" w:space="0" w:color="auto"/>
              </w:divBdr>
            </w:div>
            <w:div w:id="840117513">
              <w:marLeft w:val="0"/>
              <w:marRight w:val="0"/>
              <w:marTop w:val="0"/>
              <w:marBottom w:val="0"/>
              <w:divBdr>
                <w:top w:val="none" w:sz="0" w:space="0" w:color="auto"/>
                <w:left w:val="none" w:sz="0" w:space="0" w:color="auto"/>
                <w:bottom w:val="none" w:sz="0" w:space="0" w:color="auto"/>
                <w:right w:val="none" w:sz="0" w:space="0" w:color="auto"/>
              </w:divBdr>
            </w:div>
            <w:div w:id="859318502">
              <w:marLeft w:val="0"/>
              <w:marRight w:val="0"/>
              <w:marTop w:val="0"/>
              <w:marBottom w:val="0"/>
              <w:divBdr>
                <w:top w:val="none" w:sz="0" w:space="0" w:color="auto"/>
                <w:left w:val="none" w:sz="0" w:space="0" w:color="auto"/>
                <w:bottom w:val="none" w:sz="0" w:space="0" w:color="auto"/>
                <w:right w:val="none" w:sz="0" w:space="0" w:color="auto"/>
              </w:divBdr>
            </w:div>
            <w:div w:id="1043824594">
              <w:marLeft w:val="0"/>
              <w:marRight w:val="0"/>
              <w:marTop w:val="0"/>
              <w:marBottom w:val="0"/>
              <w:divBdr>
                <w:top w:val="none" w:sz="0" w:space="0" w:color="auto"/>
                <w:left w:val="none" w:sz="0" w:space="0" w:color="auto"/>
                <w:bottom w:val="none" w:sz="0" w:space="0" w:color="auto"/>
                <w:right w:val="none" w:sz="0" w:space="0" w:color="auto"/>
              </w:divBdr>
            </w:div>
            <w:div w:id="1113791181">
              <w:marLeft w:val="0"/>
              <w:marRight w:val="0"/>
              <w:marTop w:val="0"/>
              <w:marBottom w:val="0"/>
              <w:divBdr>
                <w:top w:val="none" w:sz="0" w:space="0" w:color="auto"/>
                <w:left w:val="none" w:sz="0" w:space="0" w:color="auto"/>
                <w:bottom w:val="none" w:sz="0" w:space="0" w:color="auto"/>
                <w:right w:val="none" w:sz="0" w:space="0" w:color="auto"/>
              </w:divBdr>
            </w:div>
            <w:div w:id="1162159219">
              <w:marLeft w:val="0"/>
              <w:marRight w:val="0"/>
              <w:marTop w:val="0"/>
              <w:marBottom w:val="0"/>
              <w:divBdr>
                <w:top w:val="none" w:sz="0" w:space="0" w:color="auto"/>
                <w:left w:val="none" w:sz="0" w:space="0" w:color="auto"/>
                <w:bottom w:val="none" w:sz="0" w:space="0" w:color="auto"/>
                <w:right w:val="none" w:sz="0" w:space="0" w:color="auto"/>
              </w:divBdr>
            </w:div>
            <w:div w:id="1286354988">
              <w:marLeft w:val="0"/>
              <w:marRight w:val="0"/>
              <w:marTop w:val="0"/>
              <w:marBottom w:val="0"/>
              <w:divBdr>
                <w:top w:val="none" w:sz="0" w:space="0" w:color="auto"/>
                <w:left w:val="none" w:sz="0" w:space="0" w:color="auto"/>
                <w:bottom w:val="none" w:sz="0" w:space="0" w:color="auto"/>
                <w:right w:val="none" w:sz="0" w:space="0" w:color="auto"/>
              </w:divBdr>
            </w:div>
            <w:div w:id="1385444649">
              <w:marLeft w:val="0"/>
              <w:marRight w:val="0"/>
              <w:marTop w:val="0"/>
              <w:marBottom w:val="0"/>
              <w:divBdr>
                <w:top w:val="none" w:sz="0" w:space="0" w:color="auto"/>
                <w:left w:val="none" w:sz="0" w:space="0" w:color="auto"/>
                <w:bottom w:val="none" w:sz="0" w:space="0" w:color="auto"/>
                <w:right w:val="none" w:sz="0" w:space="0" w:color="auto"/>
              </w:divBdr>
            </w:div>
            <w:div w:id="1582564508">
              <w:marLeft w:val="0"/>
              <w:marRight w:val="0"/>
              <w:marTop w:val="0"/>
              <w:marBottom w:val="0"/>
              <w:divBdr>
                <w:top w:val="none" w:sz="0" w:space="0" w:color="auto"/>
                <w:left w:val="none" w:sz="0" w:space="0" w:color="auto"/>
                <w:bottom w:val="none" w:sz="0" w:space="0" w:color="auto"/>
                <w:right w:val="none" w:sz="0" w:space="0" w:color="auto"/>
              </w:divBdr>
            </w:div>
            <w:div w:id="1602911343">
              <w:marLeft w:val="0"/>
              <w:marRight w:val="0"/>
              <w:marTop w:val="0"/>
              <w:marBottom w:val="0"/>
              <w:divBdr>
                <w:top w:val="none" w:sz="0" w:space="0" w:color="auto"/>
                <w:left w:val="none" w:sz="0" w:space="0" w:color="auto"/>
                <w:bottom w:val="none" w:sz="0" w:space="0" w:color="auto"/>
                <w:right w:val="none" w:sz="0" w:space="0" w:color="auto"/>
              </w:divBdr>
            </w:div>
            <w:div w:id="1631016291">
              <w:marLeft w:val="0"/>
              <w:marRight w:val="0"/>
              <w:marTop w:val="0"/>
              <w:marBottom w:val="0"/>
              <w:divBdr>
                <w:top w:val="none" w:sz="0" w:space="0" w:color="auto"/>
                <w:left w:val="none" w:sz="0" w:space="0" w:color="auto"/>
                <w:bottom w:val="none" w:sz="0" w:space="0" w:color="auto"/>
                <w:right w:val="none" w:sz="0" w:space="0" w:color="auto"/>
              </w:divBdr>
            </w:div>
            <w:div w:id="1670132769">
              <w:marLeft w:val="0"/>
              <w:marRight w:val="0"/>
              <w:marTop w:val="0"/>
              <w:marBottom w:val="0"/>
              <w:divBdr>
                <w:top w:val="none" w:sz="0" w:space="0" w:color="auto"/>
                <w:left w:val="none" w:sz="0" w:space="0" w:color="auto"/>
                <w:bottom w:val="none" w:sz="0" w:space="0" w:color="auto"/>
                <w:right w:val="none" w:sz="0" w:space="0" w:color="auto"/>
              </w:divBdr>
            </w:div>
            <w:div w:id="1721854385">
              <w:marLeft w:val="0"/>
              <w:marRight w:val="0"/>
              <w:marTop w:val="0"/>
              <w:marBottom w:val="0"/>
              <w:divBdr>
                <w:top w:val="none" w:sz="0" w:space="0" w:color="auto"/>
                <w:left w:val="none" w:sz="0" w:space="0" w:color="auto"/>
                <w:bottom w:val="none" w:sz="0" w:space="0" w:color="auto"/>
                <w:right w:val="none" w:sz="0" w:space="0" w:color="auto"/>
              </w:divBdr>
            </w:div>
            <w:div w:id="21471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29045">
      <w:bodyDiv w:val="1"/>
      <w:marLeft w:val="0"/>
      <w:marRight w:val="0"/>
      <w:marTop w:val="0"/>
      <w:marBottom w:val="0"/>
      <w:divBdr>
        <w:top w:val="none" w:sz="0" w:space="0" w:color="auto"/>
        <w:left w:val="none" w:sz="0" w:space="0" w:color="auto"/>
        <w:bottom w:val="none" w:sz="0" w:space="0" w:color="auto"/>
        <w:right w:val="none" w:sz="0" w:space="0" w:color="auto"/>
      </w:divBdr>
      <w:divsChild>
        <w:div w:id="392655127">
          <w:marLeft w:val="0"/>
          <w:marRight w:val="0"/>
          <w:marTop w:val="0"/>
          <w:marBottom w:val="0"/>
          <w:divBdr>
            <w:top w:val="none" w:sz="0" w:space="0" w:color="auto"/>
            <w:left w:val="none" w:sz="0" w:space="0" w:color="auto"/>
            <w:bottom w:val="none" w:sz="0" w:space="0" w:color="auto"/>
            <w:right w:val="none" w:sz="0" w:space="0" w:color="auto"/>
          </w:divBdr>
          <w:divsChild>
            <w:div w:id="1882478472">
              <w:marLeft w:val="0"/>
              <w:marRight w:val="0"/>
              <w:marTop w:val="0"/>
              <w:marBottom w:val="0"/>
              <w:divBdr>
                <w:top w:val="none" w:sz="0" w:space="0" w:color="auto"/>
                <w:left w:val="none" w:sz="0" w:space="0" w:color="auto"/>
                <w:bottom w:val="none" w:sz="0" w:space="0" w:color="auto"/>
                <w:right w:val="none" w:sz="0" w:space="0" w:color="auto"/>
              </w:divBdr>
              <w:divsChild>
                <w:div w:id="1412972831">
                  <w:marLeft w:val="0"/>
                  <w:marRight w:val="0"/>
                  <w:marTop w:val="0"/>
                  <w:marBottom w:val="0"/>
                  <w:divBdr>
                    <w:top w:val="none" w:sz="0" w:space="0" w:color="auto"/>
                    <w:left w:val="none" w:sz="0" w:space="0" w:color="auto"/>
                    <w:bottom w:val="none" w:sz="0" w:space="0" w:color="auto"/>
                    <w:right w:val="none" w:sz="0" w:space="0" w:color="auto"/>
                  </w:divBdr>
                  <w:divsChild>
                    <w:div w:id="112716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353939">
      <w:bodyDiv w:val="1"/>
      <w:marLeft w:val="0"/>
      <w:marRight w:val="0"/>
      <w:marTop w:val="0"/>
      <w:marBottom w:val="0"/>
      <w:divBdr>
        <w:top w:val="none" w:sz="0" w:space="0" w:color="auto"/>
        <w:left w:val="none" w:sz="0" w:space="0" w:color="auto"/>
        <w:bottom w:val="none" w:sz="0" w:space="0" w:color="auto"/>
        <w:right w:val="none" w:sz="0" w:space="0" w:color="auto"/>
      </w:divBdr>
    </w:div>
    <w:div w:id="629550615">
      <w:bodyDiv w:val="1"/>
      <w:marLeft w:val="0"/>
      <w:marRight w:val="0"/>
      <w:marTop w:val="0"/>
      <w:marBottom w:val="0"/>
      <w:divBdr>
        <w:top w:val="none" w:sz="0" w:space="0" w:color="auto"/>
        <w:left w:val="none" w:sz="0" w:space="0" w:color="auto"/>
        <w:bottom w:val="none" w:sz="0" w:space="0" w:color="auto"/>
        <w:right w:val="none" w:sz="0" w:space="0" w:color="auto"/>
      </w:divBdr>
      <w:divsChild>
        <w:div w:id="1937052167">
          <w:marLeft w:val="0"/>
          <w:marRight w:val="0"/>
          <w:marTop w:val="0"/>
          <w:marBottom w:val="0"/>
          <w:divBdr>
            <w:top w:val="none" w:sz="0" w:space="0" w:color="auto"/>
            <w:left w:val="none" w:sz="0" w:space="0" w:color="auto"/>
            <w:bottom w:val="none" w:sz="0" w:space="0" w:color="auto"/>
            <w:right w:val="none" w:sz="0" w:space="0" w:color="auto"/>
          </w:divBdr>
          <w:divsChild>
            <w:div w:id="1045638137">
              <w:marLeft w:val="0"/>
              <w:marRight w:val="0"/>
              <w:marTop w:val="0"/>
              <w:marBottom w:val="0"/>
              <w:divBdr>
                <w:top w:val="none" w:sz="0" w:space="0" w:color="auto"/>
                <w:left w:val="none" w:sz="0" w:space="0" w:color="auto"/>
                <w:bottom w:val="none" w:sz="0" w:space="0" w:color="auto"/>
                <w:right w:val="none" w:sz="0" w:space="0" w:color="auto"/>
              </w:divBdr>
              <w:divsChild>
                <w:div w:id="206471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33013">
      <w:bodyDiv w:val="1"/>
      <w:marLeft w:val="0"/>
      <w:marRight w:val="0"/>
      <w:marTop w:val="0"/>
      <w:marBottom w:val="0"/>
      <w:divBdr>
        <w:top w:val="none" w:sz="0" w:space="0" w:color="auto"/>
        <w:left w:val="none" w:sz="0" w:space="0" w:color="auto"/>
        <w:bottom w:val="none" w:sz="0" w:space="0" w:color="auto"/>
        <w:right w:val="none" w:sz="0" w:space="0" w:color="auto"/>
      </w:divBdr>
      <w:divsChild>
        <w:div w:id="1545171527">
          <w:marLeft w:val="547"/>
          <w:marRight w:val="0"/>
          <w:marTop w:val="0"/>
          <w:marBottom w:val="0"/>
          <w:divBdr>
            <w:top w:val="none" w:sz="0" w:space="0" w:color="auto"/>
            <w:left w:val="none" w:sz="0" w:space="0" w:color="auto"/>
            <w:bottom w:val="none" w:sz="0" w:space="0" w:color="auto"/>
            <w:right w:val="none" w:sz="0" w:space="0" w:color="auto"/>
          </w:divBdr>
        </w:div>
      </w:divsChild>
    </w:div>
    <w:div w:id="636688631">
      <w:bodyDiv w:val="1"/>
      <w:marLeft w:val="0"/>
      <w:marRight w:val="0"/>
      <w:marTop w:val="0"/>
      <w:marBottom w:val="0"/>
      <w:divBdr>
        <w:top w:val="none" w:sz="0" w:space="0" w:color="auto"/>
        <w:left w:val="none" w:sz="0" w:space="0" w:color="auto"/>
        <w:bottom w:val="none" w:sz="0" w:space="0" w:color="auto"/>
        <w:right w:val="none" w:sz="0" w:space="0" w:color="auto"/>
      </w:divBdr>
    </w:div>
    <w:div w:id="654408196">
      <w:bodyDiv w:val="1"/>
      <w:marLeft w:val="0"/>
      <w:marRight w:val="0"/>
      <w:marTop w:val="0"/>
      <w:marBottom w:val="0"/>
      <w:divBdr>
        <w:top w:val="none" w:sz="0" w:space="0" w:color="auto"/>
        <w:left w:val="none" w:sz="0" w:space="0" w:color="auto"/>
        <w:bottom w:val="none" w:sz="0" w:space="0" w:color="auto"/>
        <w:right w:val="none" w:sz="0" w:space="0" w:color="auto"/>
      </w:divBdr>
      <w:divsChild>
        <w:div w:id="1138033175">
          <w:marLeft w:val="0"/>
          <w:marRight w:val="0"/>
          <w:marTop w:val="0"/>
          <w:marBottom w:val="0"/>
          <w:divBdr>
            <w:top w:val="none" w:sz="0" w:space="0" w:color="auto"/>
            <w:left w:val="none" w:sz="0" w:space="0" w:color="auto"/>
            <w:bottom w:val="none" w:sz="0" w:space="0" w:color="auto"/>
            <w:right w:val="none" w:sz="0" w:space="0" w:color="auto"/>
          </w:divBdr>
          <w:divsChild>
            <w:div w:id="1018190286">
              <w:marLeft w:val="0"/>
              <w:marRight w:val="0"/>
              <w:marTop w:val="0"/>
              <w:marBottom w:val="0"/>
              <w:divBdr>
                <w:top w:val="none" w:sz="0" w:space="0" w:color="auto"/>
                <w:left w:val="none" w:sz="0" w:space="0" w:color="auto"/>
                <w:bottom w:val="none" w:sz="0" w:space="0" w:color="auto"/>
                <w:right w:val="none" w:sz="0" w:space="0" w:color="auto"/>
              </w:divBdr>
              <w:divsChild>
                <w:div w:id="323289723">
                  <w:marLeft w:val="0"/>
                  <w:marRight w:val="0"/>
                  <w:marTop w:val="0"/>
                  <w:marBottom w:val="0"/>
                  <w:divBdr>
                    <w:top w:val="none" w:sz="0" w:space="0" w:color="auto"/>
                    <w:left w:val="none" w:sz="0" w:space="0" w:color="auto"/>
                    <w:bottom w:val="none" w:sz="0" w:space="0" w:color="auto"/>
                    <w:right w:val="none" w:sz="0" w:space="0" w:color="auto"/>
                  </w:divBdr>
                  <w:divsChild>
                    <w:div w:id="151927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47814">
      <w:bodyDiv w:val="1"/>
      <w:marLeft w:val="0"/>
      <w:marRight w:val="0"/>
      <w:marTop w:val="0"/>
      <w:marBottom w:val="0"/>
      <w:divBdr>
        <w:top w:val="none" w:sz="0" w:space="0" w:color="auto"/>
        <w:left w:val="none" w:sz="0" w:space="0" w:color="auto"/>
        <w:bottom w:val="none" w:sz="0" w:space="0" w:color="auto"/>
        <w:right w:val="none" w:sz="0" w:space="0" w:color="auto"/>
      </w:divBdr>
      <w:divsChild>
        <w:div w:id="1724526399">
          <w:marLeft w:val="0"/>
          <w:marRight w:val="0"/>
          <w:marTop w:val="0"/>
          <w:marBottom w:val="0"/>
          <w:divBdr>
            <w:top w:val="none" w:sz="0" w:space="0" w:color="auto"/>
            <w:left w:val="none" w:sz="0" w:space="0" w:color="auto"/>
            <w:bottom w:val="none" w:sz="0" w:space="0" w:color="auto"/>
            <w:right w:val="none" w:sz="0" w:space="0" w:color="auto"/>
          </w:divBdr>
          <w:divsChild>
            <w:div w:id="796021925">
              <w:marLeft w:val="0"/>
              <w:marRight w:val="0"/>
              <w:marTop w:val="0"/>
              <w:marBottom w:val="0"/>
              <w:divBdr>
                <w:top w:val="none" w:sz="0" w:space="0" w:color="auto"/>
                <w:left w:val="none" w:sz="0" w:space="0" w:color="auto"/>
                <w:bottom w:val="none" w:sz="0" w:space="0" w:color="auto"/>
                <w:right w:val="none" w:sz="0" w:space="0" w:color="auto"/>
              </w:divBdr>
              <w:divsChild>
                <w:div w:id="1999190355">
                  <w:marLeft w:val="0"/>
                  <w:marRight w:val="0"/>
                  <w:marTop w:val="0"/>
                  <w:marBottom w:val="0"/>
                  <w:divBdr>
                    <w:top w:val="none" w:sz="0" w:space="0" w:color="auto"/>
                    <w:left w:val="none" w:sz="0" w:space="0" w:color="auto"/>
                    <w:bottom w:val="none" w:sz="0" w:space="0" w:color="auto"/>
                    <w:right w:val="none" w:sz="0" w:space="0" w:color="auto"/>
                  </w:divBdr>
                  <w:divsChild>
                    <w:div w:id="9816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989451">
      <w:bodyDiv w:val="1"/>
      <w:marLeft w:val="0"/>
      <w:marRight w:val="0"/>
      <w:marTop w:val="0"/>
      <w:marBottom w:val="0"/>
      <w:divBdr>
        <w:top w:val="none" w:sz="0" w:space="0" w:color="auto"/>
        <w:left w:val="none" w:sz="0" w:space="0" w:color="auto"/>
        <w:bottom w:val="none" w:sz="0" w:space="0" w:color="auto"/>
        <w:right w:val="none" w:sz="0" w:space="0" w:color="auto"/>
      </w:divBdr>
    </w:div>
    <w:div w:id="722682973">
      <w:bodyDiv w:val="1"/>
      <w:marLeft w:val="0"/>
      <w:marRight w:val="0"/>
      <w:marTop w:val="0"/>
      <w:marBottom w:val="0"/>
      <w:divBdr>
        <w:top w:val="none" w:sz="0" w:space="0" w:color="auto"/>
        <w:left w:val="none" w:sz="0" w:space="0" w:color="auto"/>
        <w:bottom w:val="none" w:sz="0" w:space="0" w:color="auto"/>
        <w:right w:val="none" w:sz="0" w:space="0" w:color="auto"/>
      </w:divBdr>
    </w:div>
    <w:div w:id="731729575">
      <w:bodyDiv w:val="1"/>
      <w:marLeft w:val="0"/>
      <w:marRight w:val="0"/>
      <w:marTop w:val="0"/>
      <w:marBottom w:val="0"/>
      <w:divBdr>
        <w:top w:val="none" w:sz="0" w:space="0" w:color="auto"/>
        <w:left w:val="none" w:sz="0" w:space="0" w:color="auto"/>
        <w:bottom w:val="none" w:sz="0" w:space="0" w:color="auto"/>
        <w:right w:val="none" w:sz="0" w:space="0" w:color="auto"/>
      </w:divBdr>
    </w:div>
    <w:div w:id="756827112">
      <w:bodyDiv w:val="1"/>
      <w:marLeft w:val="0"/>
      <w:marRight w:val="0"/>
      <w:marTop w:val="0"/>
      <w:marBottom w:val="0"/>
      <w:divBdr>
        <w:top w:val="none" w:sz="0" w:space="0" w:color="auto"/>
        <w:left w:val="none" w:sz="0" w:space="0" w:color="auto"/>
        <w:bottom w:val="none" w:sz="0" w:space="0" w:color="auto"/>
        <w:right w:val="none" w:sz="0" w:space="0" w:color="auto"/>
      </w:divBdr>
    </w:div>
    <w:div w:id="757599382">
      <w:bodyDiv w:val="1"/>
      <w:marLeft w:val="0"/>
      <w:marRight w:val="0"/>
      <w:marTop w:val="0"/>
      <w:marBottom w:val="0"/>
      <w:divBdr>
        <w:top w:val="none" w:sz="0" w:space="0" w:color="auto"/>
        <w:left w:val="none" w:sz="0" w:space="0" w:color="auto"/>
        <w:bottom w:val="none" w:sz="0" w:space="0" w:color="auto"/>
        <w:right w:val="none" w:sz="0" w:space="0" w:color="auto"/>
      </w:divBdr>
    </w:div>
    <w:div w:id="763065511">
      <w:bodyDiv w:val="1"/>
      <w:marLeft w:val="0"/>
      <w:marRight w:val="0"/>
      <w:marTop w:val="0"/>
      <w:marBottom w:val="0"/>
      <w:divBdr>
        <w:top w:val="none" w:sz="0" w:space="0" w:color="auto"/>
        <w:left w:val="none" w:sz="0" w:space="0" w:color="auto"/>
        <w:bottom w:val="none" w:sz="0" w:space="0" w:color="auto"/>
        <w:right w:val="none" w:sz="0" w:space="0" w:color="auto"/>
      </w:divBdr>
      <w:divsChild>
        <w:div w:id="1175727972">
          <w:marLeft w:val="0"/>
          <w:marRight w:val="0"/>
          <w:marTop w:val="0"/>
          <w:marBottom w:val="0"/>
          <w:divBdr>
            <w:top w:val="none" w:sz="0" w:space="0" w:color="auto"/>
            <w:left w:val="none" w:sz="0" w:space="0" w:color="auto"/>
            <w:bottom w:val="none" w:sz="0" w:space="0" w:color="auto"/>
            <w:right w:val="none" w:sz="0" w:space="0" w:color="auto"/>
          </w:divBdr>
          <w:divsChild>
            <w:div w:id="779690479">
              <w:marLeft w:val="0"/>
              <w:marRight w:val="0"/>
              <w:marTop w:val="0"/>
              <w:marBottom w:val="0"/>
              <w:divBdr>
                <w:top w:val="none" w:sz="0" w:space="0" w:color="auto"/>
                <w:left w:val="none" w:sz="0" w:space="0" w:color="auto"/>
                <w:bottom w:val="none" w:sz="0" w:space="0" w:color="auto"/>
                <w:right w:val="none" w:sz="0" w:space="0" w:color="auto"/>
              </w:divBdr>
              <w:divsChild>
                <w:div w:id="65961123">
                  <w:marLeft w:val="0"/>
                  <w:marRight w:val="0"/>
                  <w:marTop w:val="0"/>
                  <w:marBottom w:val="0"/>
                  <w:divBdr>
                    <w:top w:val="none" w:sz="0" w:space="0" w:color="auto"/>
                    <w:left w:val="none" w:sz="0" w:space="0" w:color="auto"/>
                    <w:bottom w:val="none" w:sz="0" w:space="0" w:color="auto"/>
                    <w:right w:val="none" w:sz="0" w:space="0" w:color="auto"/>
                  </w:divBdr>
                </w:div>
              </w:divsChild>
            </w:div>
            <w:div w:id="2075928855">
              <w:marLeft w:val="0"/>
              <w:marRight w:val="0"/>
              <w:marTop w:val="0"/>
              <w:marBottom w:val="0"/>
              <w:divBdr>
                <w:top w:val="none" w:sz="0" w:space="0" w:color="auto"/>
                <w:left w:val="none" w:sz="0" w:space="0" w:color="auto"/>
                <w:bottom w:val="none" w:sz="0" w:space="0" w:color="auto"/>
                <w:right w:val="none" w:sz="0" w:space="0" w:color="auto"/>
              </w:divBdr>
              <w:divsChild>
                <w:div w:id="13085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91108">
      <w:bodyDiv w:val="1"/>
      <w:marLeft w:val="0"/>
      <w:marRight w:val="0"/>
      <w:marTop w:val="0"/>
      <w:marBottom w:val="0"/>
      <w:divBdr>
        <w:top w:val="none" w:sz="0" w:space="0" w:color="auto"/>
        <w:left w:val="none" w:sz="0" w:space="0" w:color="auto"/>
        <w:bottom w:val="none" w:sz="0" w:space="0" w:color="auto"/>
        <w:right w:val="none" w:sz="0" w:space="0" w:color="auto"/>
      </w:divBdr>
    </w:div>
    <w:div w:id="772169990">
      <w:bodyDiv w:val="1"/>
      <w:marLeft w:val="0"/>
      <w:marRight w:val="0"/>
      <w:marTop w:val="0"/>
      <w:marBottom w:val="0"/>
      <w:divBdr>
        <w:top w:val="none" w:sz="0" w:space="0" w:color="auto"/>
        <w:left w:val="none" w:sz="0" w:space="0" w:color="auto"/>
        <w:bottom w:val="none" w:sz="0" w:space="0" w:color="auto"/>
        <w:right w:val="none" w:sz="0" w:space="0" w:color="auto"/>
      </w:divBdr>
      <w:divsChild>
        <w:div w:id="778450739">
          <w:marLeft w:val="0"/>
          <w:marRight w:val="0"/>
          <w:marTop w:val="0"/>
          <w:marBottom w:val="0"/>
          <w:divBdr>
            <w:top w:val="none" w:sz="0" w:space="0" w:color="auto"/>
            <w:left w:val="none" w:sz="0" w:space="0" w:color="auto"/>
            <w:bottom w:val="none" w:sz="0" w:space="0" w:color="auto"/>
            <w:right w:val="none" w:sz="0" w:space="0" w:color="auto"/>
          </w:divBdr>
          <w:divsChild>
            <w:div w:id="363530095">
              <w:marLeft w:val="0"/>
              <w:marRight w:val="0"/>
              <w:marTop w:val="0"/>
              <w:marBottom w:val="0"/>
              <w:divBdr>
                <w:top w:val="none" w:sz="0" w:space="0" w:color="auto"/>
                <w:left w:val="none" w:sz="0" w:space="0" w:color="auto"/>
                <w:bottom w:val="none" w:sz="0" w:space="0" w:color="auto"/>
                <w:right w:val="none" w:sz="0" w:space="0" w:color="auto"/>
              </w:divBdr>
              <w:divsChild>
                <w:div w:id="459885257">
                  <w:marLeft w:val="0"/>
                  <w:marRight w:val="0"/>
                  <w:marTop w:val="0"/>
                  <w:marBottom w:val="0"/>
                  <w:divBdr>
                    <w:top w:val="none" w:sz="0" w:space="0" w:color="auto"/>
                    <w:left w:val="none" w:sz="0" w:space="0" w:color="auto"/>
                    <w:bottom w:val="none" w:sz="0" w:space="0" w:color="auto"/>
                    <w:right w:val="none" w:sz="0" w:space="0" w:color="auto"/>
                  </w:divBdr>
                  <w:divsChild>
                    <w:div w:id="184563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805201">
      <w:bodyDiv w:val="1"/>
      <w:marLeft w:val="0"/>
      <w:marRight w:val="0"/>
      <w:marTop w:val="0"/>
      <w:marBottom w:val="0"/>
      <w:divBdr>
        <w:top w:val="none" w:sz="0" w:space="0" w:color="auto"/>
        <w:left w:val="none" w:sz="0" w:space="0" w:color="auto"/>
        <w:bottom w:val="none" w:sz="0" w:space="0" w:color="auto"/>
        <w:right w:val="none" w:sz="0" w:space="0" w:color="auto"/>
      </w:divBdr>
      <w:divsChild>
        <w:div w:id="440615365">
          <w:marLeft w:val="0"/>
          <w:marRight w:val="0"/>
          <w:marTop w:val="0"/>
          <w:marBottom w:val="0"/>
          <w:divBdr>
            <w:top w:val="none" w:sz="0" w:space="0" w:color="auto"/>
            <w:left w:val="none" w:sz="0" w:space="0" w:color="auto"/>
            <w:bottom w:val="none" w:sz="0" w:space="0" w:color="auto"/>
            <w:right w:val="none" w:sz="0" w:space="0" w:color="auto"/>
          </w:divBdr>
          <w:divsChild>
            <w:div w:id="947615913">
              <w:marLeft w:val="0"/>
              <w:marRight w:val="0"/>
              <w:marTop w:val="0"/>
              <w:marBottom w:val="0"/>
              <w:divBdr>
                <w:top w:val="none" w:sz="0" w:space="0" w:color="auto"/>
                <w:left w:val="none" w:sz="0" w:space="0" w:color="auto"/>
                <w:bottom w:val="none" w:sz="0" w:space="0" w:color="auto"/>
                <w:right w:val="none" w:sz="0" w:space="0" w:color="auto"/>
              </w:divBdr>
              <w:divsChild>
                <w:div w:id="1054889411">
                  <w:marLeft w:val="0"/>
                  <w:marRight w:val="0"/>
                  <w:marTop w:val="0"/>
                  <w:marBottom w:val="0"/>
                  <w:divBdr>
                    <w:top w:val="none" w:sz="0" w:space="0" w:color="auto"/>
                    <w:left w:val="none" w:sz="0" w:space="0" w:color="auto"/>
                    <w:bottom w:val="none" w:sz="0" w:space="0" w:color="auto"/>
                    <w:right w:val="none" w:sz="0" w:space="0" w:color="auto"/>
                  </w:divBdr>
                  <w:divsChild>
                    <w:div w:id="69766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546159">
      <w:bodyDiv w:val="1"/>
      <w:marLeft w:val="0"/>
      <w:marRight w:val="0"/>
      <w:marTop w:val="0"/>
      <w:marBottom w:val="0"/>
      <w:divBdr>
        <w:top w:val="none" w:sz="0" w:space="0" w:color="auto"/>
        <w:left w:val="none" w:sz="0" w:space="0" w:color="auto"/>
        <w:bottom w:val="none" w:sz="0" w:space="0" w:color="auto"/>
        <w:right w:val="none" w:sz="0" w:space="0" w:color="auto"/>
      </w:divBdr>
      <w:divsChild>
        <w:div w:id="421029599">
          <w:marLeft w:val="547"/>
          <w:marRight w:val="0"/>
          <w:marTop w:val="0"/>
          <w:marBottom w:val="0"/>
          <w:divBdr>
            <w:top w:val="none" w:sz="0" w:space="0" w:color="auto"/>
            <w:left w:val="none" w:sz="0" w:space="0" w:color="auto"/>
            <w:bottom w:val="none" w:sz="0" w:space="0" w:color="auto"/>
            <w:right w:val="none" w:sz="0" w:space="0" w:color="auto"/>
          </w:divBdr>
        </w:div>
        <w:div w:id="1368994537">
          <w:marLeft w:val="547"/>
          <w:marRight w:val="0"/>
          <w:marTop w:val="0"/>
          <w:marBottom w:val="0"/>
          <w:divBdr>
            <w:top w:val="none" w:sz="0" w:space="0" w:color="auto"/>
            <w:left w:val="none" w:sz="0" w:space="0" w:color="auto"/>
            <w:bottom w:val="none" w:sz="0" w:space="0" w:color="auto"/>
            <w:right w:val="none" w:sz="0" w:space="0" w:color="auto"/>
          </w:divBdr>
        </w:div>
        <w:div w:id="1608809213">
          <w:marLeft w:val="547"/>
          <w:marRight w:val="0"/>
          <w:marTop w:val="0"/>
          <w:marBottom w:val="0"/>
          <w:divBdr>
            <w:top w:val="none" w:sz="0" w:space="0" w:color="auto"/>
            <w:left w:val="none" w:sz="0" w:space="0" w:color="auto"/>
            <w:bottom w:val="none" w:sz="0" w:space="0" w:color="auto"/>
            <w:right w:val="none" w:sz="0" w:space="0" w:color="auto"/>
          </w:divBdr>
        </w:div>
        <w:div w:id="1635869416">
          <w:marLeft w:val="547"/>
          <w:marRight w:val="0"/>
          <w:marTop w:val="0"/>
          <w:marBottom w:val="0"/>
          <w:divBdr>
            <w:top w:val="none" w:sz="0" w:space="0" w:color="auto"/>
            <w:left w:val="none" w:sz="0" w:space="0" w:color="auto"/>
            <w:bottom w:val="none" w:sz="0" w:space="0" w:color="auto"/>
            <w:right w:val="none" w:sz="0" w:space="0" w:color="auto"/>
          </w:divBdr>
        </w:div>
        <w:div w:id="1918125302">
          <w:marLeft w:val="547"/>
          <w:marRight w:val="0"/>
          <w:marTop w:val="0"/>
          <w:marBottom w:val="0"/>
          <w:divBdr>
            <w:top w:val="none" w:sz="0" w:space="0" w:color="auto"/>
            <w:left w:val="none" w:sz="0" w:space="0" w:color="auto"/>
            <w:bottom w:val="none" w:sz="0" w:space="0" w:color="auto"/>
            <w:right w:val="none" w:sz="0" w:space="0" w:color="auto"/>
          </w:divBdr>
        </w:div>
      </w:divsChild>
    </w:div>
    <w:div w:id="802114369">
      <w:bodyDiv w:val="1"/>
      <w:marLeft w:val="0"/>
      <w:marRight w:val="0"/>
      <w:marTop w:val="0"/>
      <w:marBottom w:val="0"/>
      <w:divBdr>
        <w:top w:val="none" w:sz="0" w:space="0" w:color="auto"/>
        <w:left w:val="none" w:sz="0" w:space="0" w:color="auto"/>
        <w:bottom w:val="none" w:sz="0" w:space="0" w:color="auto"/>
        <w:right w:val="none" w:sz="0" w:space="0" w:color="auto"/>
      </w:divBdr>
    </w:div>
    <w:div w:id="804128898">
      <w:bodyDiv w:val="1"/>
      <w:marLeft w:val="0"/>
      <w:marRight w:val="0"/>
      <w:marTop w:val="0"/>
      <w:marBottom w:val="0"/>
      <w:divBdr>
        <w:top w:val="none" w:sz="0" w:space="0" w:color="auto"/>
        <w:left w:val="none" w:sz="0" w:space="0" w:color="auto"/>
        <w:bottom w:val="none" w:sz="0" w:space="0" w:color="auto"/>
        <w:right w:val="none" w:sz="0" w:space="0" w:color="auto"/>
      </w:divBdr>
      <w:divsChild>
        <w:div w:id="1557205284">
          <w:marLeft w:val="0"/>
          <w:marRight w:val="0"/>
          <w:marTop w:val="0"/>
          <w:marBottom w:val="0"/>
          <w:divBdr>
            <w:top w:val="none" w:sz="0" w:space="0" w:color="auto"/>
            <w:left w:val="none" w:sz="0" w:space="0" w:color="auto"/>
            <w:bottom w:val="none" w:sz="0" w:space="0" w:color="auto"/>
            <w:right w:val="none" w:sz="0" w:space="0" w:color="auto"/>
          </w:divBdr>
          <w:divsChild>
            <w:div w:id="625814033">
              <w:marLeft w:val="0"/>
              <w:marRight w:val="0"/>
              <w:marTop w:val="0"/>
              <w:marBottom w:val="0"/>
              <w:divBdr>
                <w:top w:val="none" w:sz="0" w:space="0" w:color="auto"/>
                <w:left w:val="none" w:sz="0" w:space="0" w:color="auto"/>
                <w:bottom w:val="none" w:sz="0" w:space="0" w:color="auto"/>
                <w:right w:val="none" w:sz="0" w:space="0" w:color="auto"/>
              </w:divBdr>
              <w:divsChild>
                <w:div w:id="201105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223032">
      <w:bodyDiv w:val="1"/>
      <w:marLeft w:val="0"/>
      <w:marRight w:val="0"/>
      <w:marTop w:val="0"/>
      <w:marBottom w:val="0"/>
      <w:divBdr>
        <w:top w:val="none" w:sz="0" w:space="0" w:color="auto"/>
        <w:left w:val="none" w:sz="0" w:space="0" w:color="auto"/>
        <w:bottom w:val="none" w:sz="0" w:space="0" w:color="auto"/>
        <w:right w:val="none" w:sz="0" w:space="0" w:color="auto"/>
      </w:divBdr>
      <w:divsChild>
        <w:div w:id="100221124">
          <w:marLeft w:val="0"/>
          <w:marRight w:val="0"/>
          <w:marTop w:val="0"/>
          <w:marBottom w:val="0"/>
          <w:divBdr>
            <w:top w:val="none" w:sz="0" w:space="0" w:color="auto"/>
            <w:left w:val="none" w:sz="0" w:space="0" w:color="auto"/>
            <w:bottom w:val="none" w:sz="0" w:space="0" w:color="auto"/>
            <w:right w:val="none" w:sz="0" w:space="0" w:color="auto"/>
          </w:divBdr>
          <w:divsChild>
            <w:div w:id="1717006080">
              <w:marLeft w:val="0"/>
              <w:marRight w:val="0"/>
              <w:marTop w:val="0"/>
              <w:marBottom w:val="0"/>
              <w:divBdr>
                <w:top w:val="none" w:sz="0" w:space="0" w:color="auto"/>
                <w:left w:val="none" w:sz="0" w:space="0" w:color="auto"/>
                <w:bottom w:val="none" w:sz="0" w:space="0" w:color="auto"/>
                <w:right w:val="none" w:sz="0" w:space="0" w:color="auto"/>
              </w:divBdr>
              <w:divsChild>
                <w:div w:id="1542135676">
                  <w:marLeft w:val="0"/>
                  <w:marRight w:val="0"/>
                  <w:marTop w:val="0"/>
                  <w:marBottom w:val="0"/>
                  <w:divBdr>
                    <w:top w:val="none" w:sz="0" w:space="0" w:color="auto"/>
                    <w:left w:val="none" w:sz="0" w:space="0" w:color="auto"/>
                    <w:bottom w:val="none" w:sz="0" w:space="0" w:color="auto"/>
                    <w:right w:val="none" w:sz="0" w:space="0" w:color="auto"/>
                  </w:divBdr>
                  <w:divsChild>
                    <w:div w:id="162407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998086">
      <w:bodyDiv w:val="1"/>
      <w:marLeft w:val="0"/>
      <w:marRight w:val="0"/>
      <w:marTop w:val="0"/>
      <w:marBottom w:val="0"/>
      <w:divBdr>
        <w:top w:val="none" w:sz="0" w:space="0" w:color="auto"/>
        <w:left w:val="none" w:sz="0" w:space="0" w:color="auto"/>
        <w:bottom w:val="none" w:sz="0" w:space="0" w:color="auto"/>
        <w:right w:val="none" w:sz="0" w:space="0" w:color="auto"/>
      </w:divBdr>
      <w:divsChild>
        <w:div w:id="1386442132">
          <w:marLeft w:val="0"/>
          <w:marRight w:val="0"/>
          <w:marTop w:val="300"/>
          <w:marBottom w:val="300"/>
          <w:divBdr>
            <w:top w:val="none" w:sz="0" w:space="0" w:color="auto"/>
            <w:left w:val="none" w:sz="0" w:space="0" w:color="auto"/>
            <w:bottom w:val="none" w:sz="0" w:space="0" w:color="auto"/>
            <w:right w:val="none" w:sz="0" w:space="0" w:color="auto"/>
          </w:divBdr>
        </w:div>
      </w:divsChild>
    </w:div>
    <w:div w:id="861626265">
      <w:bodyDiv w:val="1"/>
      <w:marLeft w:val="0"/>
      <w:marRight w:val="0"/>
      <w:marTop w:val="0"/>
      <w:marBottom w:val="0"/>
      <w:divBdr>
        <w:top w:val="none" w:sz="0" w:space="0" w:color="auto"/>
        <w:left w:val="none" w:sz="0" w:space="0" w:color="auto"/>
        <w:bottom w:val="none" w:sz="0" w:space="0" w:color="auto"/>
        <w:right w:val="none" w:sz="0" w:space="0" w:color="auto"/>
      </w:divBdr>
    </w:div>
    <w:div w:id="896237063">
      <w:bodyDiv w:val="1"/>
      <w:marLeft w:val="0"/>
      <w:marRight w:val="0"/>
      <w:marTop w:val="0"/>
      <w:marBottom w:val="0"/>
      <w:divBdr>
        <w:top w:val="none" w:sz="0" w:space="0" w:color="auto"/>
        <w:left w:val="none" w:sz="0" w:space="0" w:color="auto"/>
        <w:bottom w:val="none" w:sz="0" w:space="0" w:color="auto"/>
        <w:right w:val="none" w:sz="0" w:space="0" w:color="auto"/>
      </w:divBdr>
      <w:divsChild>
        <w:div w:id="1805809357">
          <w:marLeft w:val="0"/>
          <w:marRight w:val="0"/>
          <w:marTop w:val="0"/>
          <w:marBottom w:val="0"/>
          <w:divBdr>
            <w:top w:val="none" w:sz="0" w:space="0" w:color="auto"/>
            <w:left w:val="none" w:sz="0" w:space="0" w:color="auto"/>
            <w:bottom w:val="none" w:sz="0" w:space="0" w:color="auto"/>
            <w:right w:val="none" w:sz="0" w:space="0" w:color="auto"/>
          </w:divBdr>
          <w:divsChild>
            <w:div w:id="1034892468">
              <w:marLeft w:val="0"/>
              <w:marRight w:val="0"/>
              <w:marTop w:val="0"/>
              <w:marBottom w:val="0"/>
              <w:divBdr>
                <w:top w:val="none" w:sz="0" w:space="0" w:color="auto"/>
                <w:left w:val="none" w:sz="0" w:space="0" w:color="auto"/>
                <w:bottom w:val="none" w:sz="0" w:space="0" w:color="auto"/>
                <w:right w:val="none" w:sz="0" w:space="0" w:color="auto"/>
              </w:divBdr>
              <w:divsChild>
                <w:div w:id="808859426">
                  <w:marLeft w:val="0"/>
                  <w:marRight w:val="0"/>
                  <w:marTop w:val="0"/>
                  <w:marBottom w:val="0"/>
                  <w:divBdr>
                    <w:top w:val="none" w:sz="0" w:space="0" w:color="auto"/>
                    <w:left w:val="none" w:sz="0" w:space="0" w:color="auto"/>
                    <w:bottom w:val="none" w:sz="0" w:space="0" w:color="auto"/>
                    <w:right w:val="none" w:sz="0" w:space="0" w:color="auto"/>
                  </w:divBdr>
                  <w:divsChild>
                    <w:div w:id="45517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58604">
      <w:bodyDiv w:val="1"/>
      <w:marLeft w:val="0"/>
      <w:marRight w:val="0"/>
      <w:marTop w:val="0"/>
      <w:marBottom w:val="0"/>
      <w:divBdr>
        <w:top w:val="none" w:sz="0" w:space="0" w:color="auto"/>
        <w:left w:val="none" w:sz="0" w:space="0" w:color="auto"/>
        <w:bottom w:val="none" w:sz="0" w:space="0" w:color="auto"/>
        <w:right w:val="none" w:sz="0" w:space="0" w:color="auto"/>
      </w:divBdr>
      <w:divsChild>
        <w:div w:id="1670936466">
          <w:marLeft w:val="0"/>
          <w:marRight w:val="0"/>
          <w:marTop w:val="0"/>
          <w:marBottom w:val="0"/>
          <w:divBdr>
            <w:top w:val="none" w:sz="0" w:space="0" w:color="auto"/>
            <w:left w:val="none" w:sz="0" w:space="0" w:color="auto"/>
            <w:bottom w:val="none" w:sz="0" w:space="0" w:color="auto"/>
            <w:right w:val="none" w:sz="0" w:space="0" w:color="auto"/>
          </w:divBdr>
          <w:divsChild>
            <w:div w:id="1190021551">
              <w:marLeft w:val="0"/>
              <w:marRight w:val="0"/>
              <w:marTop w:val="0"/>
              <w:marBottom w:val="0"/>
              <w:divBdr>
                <w:top w:val="none" w:sz="0" w:space="0" w:color="auto"/>
                <w:left w:val="none" w:sz="0" w:space="0" w:color="auto"/>
                <w:bottom w:val="none" w:sz="0" w:space="0" w:color="auto"/>
                <w:right w:val="none" w:sz="0" w:space="0" w:color="auto"/>
              </w:divBdr>
              <w:divsChild>
                <w:div w:id="1056052804">
                  <w:marLeft w:val="0"/>
                  <w:marRight w:val="0"/>
                  <w:marTop w:val="0"/>
                  <w:marBottom w:val="0"/>
                  <w:divBdr>
                    <w:top w:val="none" w:sz="0" w:space="0" w:color="auto"/>
                    <w:left w:val="none" w:sz="0" w:space="0" w:color="auto"/>
                    <w:bottom w:val="none" w:sz="0" w:space="0" w:color="auto"/>
                    <w:right w:val="none" w:sz="0" w:space="0" w:color="auto"/>
                  </w:divBdr>
                  <w:divsChild>
                    <w:div w:id="104945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20143">
      <w:bodyDiv w:val="1"/>
      <w:marLeft w:val="0"/>
      <w:marRight w:val="0"/>
      <w:marTop w:val="0"/>
      <w:marBottom w:val="0"/>
      <w:divBdr>
        <w:top w:val="none" w:sz="0" w:space="0" w:color="auto"/>
        <w:left w:val="none" w:sz="0" w:space="0" w:color="auto"/>
        <w:bottom w:val="none" w:sz="0" w:space="0" w:color="auto"/>
        <w:right w:val="none" w:sz="0" w:space="0" w:color="auto"/>
      </w:divBdr>
      <w:divsChild>
        <w:div w:id="1111509078">
          <w:marLeft w:val="0"/>
          <w:marRight w:val="0"/>
          <w:marTop w:val="0"/>
          <w:marBottom w:val="0"/>
          <w:divBdr>
            <w:top w:val="none" w:sz="0" w:space="0" w:color="auto"/>
            <w:left w:val="none" w:sz="0" w:space="0" w:color="auto"/>
            <w:bottom w:val="none" w:sz="0" w:space="0" w:color="auto"/>
            <w:right w:val="none" w:sz="0" w:space="0" w:color="auto"/>
          </w:divBdr>
          <w:divsChild>
            <w:div w:id="199057900">
              <w:marLeft w:val="0"/>
              <w:marRight w:val="0"/>
              <w:marTop w:val="0"/>
              <w:marBottom w:val="0"/>
              <w:divBdr>
                <w:top w:val="none" w:sz="0" w:space="0" w:color="auto"/>
                <w:left w:val="none" w:sz="0" w:space="0" w:color="auto"/>
                <w:bottom w:val="none" w:sz="0" w:space="0" w:color="auto"/>
                <w:right w:val="none" w:sz="0" w:space="0" w:color="auto"/>
              </w:divBdr>
              <w:divsChild>
                <w:div w:id="1385181324">
                  <w:marLeft w:val="0"/>
                  <w:marRight w:val="0"/>
                  <w:marTop w:val="0"/>
                  <w:marBottom w:val="0"/>
                  <w:divBdr>
                    <w:top w:val="none" w:sz="0" w:space="0" w:color="auto"/>
                    <w:left w:val="none" w:sz="0" w:space="0" w:color="auto"/>
                    <w:bottom w:val="none" w:sz="0" w:space="0" w:color="auto"/>
                    <w:right w:val="none" w:sz="0" w:space="0" w:color="auto"/>
                  </w:divBdr>
                  <w:divsChild>
                    <w:div w:id="22688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60121">
      <w:bodyDiv w:val="1"/>
      <w:marLeft w:val="0"/>
      <w:marRight w:val="0"/>
      <w:marTop w:val="0"/>
      <w:marBottom w:val="0"/>
      <w:divBdr>
        <w:top w:val="none" w:sz="0" w:space="0" w:color="auto"/>
        <w:left w:val="none" w:sz="0" w:space="0" w:color="auto"/>
        <w:bottom w:val="none" w:sz="0" w:space="0" w:color="auto"/>
        <w:right w:val="none" w:sz="0" w:space="0" w:color="auto"/>
      </w:divBdr>
      <w:divsChild>
        <w:div w:id="1235552692">
          <w:marLeft w:val="0"/>
          <w:marRight w:val="0"/>
          <w:marTop w:val="0"/>
          <w:marBottom w:val="0"/>
          <w:divBdr>
            <w:top w:val="none" w:sz="0" w:space="0" w:color="auto"/>
            <w:left w:val="none" w:sz="0" w:space="0" w:color="auto"/>
            <w:bottom w:val="none" w:sz="0" w:space="0" w:color="auto"/>
            <w:right w:val="none" w:sz="0" w:space="0" w:color="auto"/>
          </w:divBdr>
          <w:divsChild>
            <w:div w:id="1310284828">
              <w:marLeft w:val="0"/>
              <w:marRight w:val="0"/>
              <w:marTop w:val="0"/>
              <w:marBottom w:val="0"/>
              <w:divBdr>
                <w:top w:val="none" w:sz="0" w:space="0" w:color="auto"/>
                <w:left w:val="none" w:sz="0" w:space="0" w:color="auto"/>
                <w:bottom w:val="none" w:sz="0" w:space="0" w:color="auto"/>
                <w:right w:val="none" w:sz="0" w:space="0" w:color="auto"/>
              </w:divBdr>
              <w:divsChild>
                <w:div w:id="2052411663">
                  <w:marLeft w:val="0"/>
                  <w:marRight w:val="0"/>
                  <w:marTop w:val="0"/>
                  <w:marBottom w:val="0"/>
                  <w:divBdr>
                    <w:top w:val="none" w:sz="0" w:space="0" w:color="auto"/>
                    <w:left w:val="none" w:sz="0" w:space="0" w:color="auto"/>
                    <w:bottom w:val="none" w:sz="0" w:space="0" w:color="auto"/>
                    <w:right w:val="none" w:sz="0" w:space="0" w:color="auto"/>
                  </w:divBdr>
                  <w:divsChild>
                    <w:div w:id="19853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08577">
      <w:bodyDiv w:val="1"/>
      <w:marLeft w:val="0"/>
      <w:marRight w:val="0"/>
      <w:marTop w:val="0"/>
      <w:marBottom w:val="0"/>
      <w:divBdr>
        <w:top w:val="none" w:sz="0" w:space="0" w:color="auto"/>
        <w:left w:val="none" w:sz="0" w:space="0" w:color="auto"/>
        <w:bottom w:val="none" w:sz="0" w:space="0" w:color="auto"/>
        <w:right w:val="none" w:sz="0" w:space="0" w:color="auto"/>
      </w:divBdr>
      <w:divsChild>
        <w:div w:id="1151096149">
          <w:marLeft w:val="0"/>
          <w:marRight w:val="0"/>
          <w:marTop w:val="0"/>
          <w:marBottom w:val="0"/>
          <w:divBdr>
            <w:top w:val="none" w:sz="0" w:space="0" w:color="auto"/>
            <w:left w:val="none" w:sz="0" w:space="0" w:color="auto"/>
            <w:bottom w:val="none" w:sz="0" w:space="0" w:color="auto"/>
            <w:right w:val="none" w:sz="0" w:space="0" w:color="auto"/>
          </w:divBdr>
          <w:divsChild>
            <w:div w:id="1196576008">
              <w:marLeft w:val="0"/>
              <w:marRight w:val="0"/>
              <w:marTop w:val="0"/>
              <w:marBottom w:val="0"/>
              <w:divBdr>
                <w:top w:val="none" w:sz="0" w:space="0" w:color="auto"/>
                <w:left w:val="none" w:sz="0" w:space="0" w:color="auto"/>
                <w:bottom w:val="none" w:sz="0" w:space="0" w:color="auto"/>
                <w:right w:val="none" w:sz="0" w:space="0" w:color="auto"/>
              </w:divBdr>
              <w:divsChild>
                <w:div w:id="203833540">
                  <w:marLeft w:val="0"/>
                  <w:marRight w:val="0"/>
                  <w:marTop w:val="0"/>
                  <w:marBottom w:val="0"/>
                  <w:divBdr>
                    <w:top w:val="none" w:sz="0" w:space="0" w:color="auto"/>
                    <w:left w:val="none" w:sz="0" w:space="0" w:color="auto"/>
                    <w:bottom w:val="none" w:sz="0" w:space="0" w:color="auto"/>
                    <w:right w:val="none" w:sz="0" w:space="0" w:color="auto"/>
                  </w:divBdr>
                  <w:divsChild>
                    <w:div w:id="90125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99203">
      <w:bodyDiv w:val="1"/>
      <w:marLeft w:val="0"/>
      <w:marRight w:val="0"/>
      <w:marTop w:val="0"/>
      <w:marBottom w:val="0"/>
      <w:divBdr>
        <w:top w:val="none" w:sz="0" w:space="0" w:color="auto"/>
        <w:left w:val="none" w:sz="0" w:space="0" w:color="auto"/>
        <w:bottom w:val="none" w:sz="0" w:space="0" w:color="auto"/>
        <w:right w:val="none" w:sz="0" w:space="0" w:color="auto"/>
      </w:divBdr>
      <w:divsChild>
        <w:div w:id="1665431358">
          <w:marLeft w:val="0"/>
          <w:marRight w:val="0"/>
          <w:marTop w:val="0"/>
          <w:marBottom w:val="0"/>
          <w:divBdr>
            <w:top w:val="none" w:sz="0" w:space="0" w:color="auto"/>
            <w:left w:val="none" w:sz="0" w:space="0" w:color="auto"/>
            <w:bottom w:val="none" w:sz="0" w:space="0" w:color="auto"/>
            <w:right w:val="none" w:sz="0" w:space="0" w:color="auto"/>
          </w:divBdr>
          <w:divsChild>
            <w:div w:id="1349480895">
              <w:marLeft w:val="0"/>
              <w:marRight w:val="0"/>
              <w:marTop w:val="0"/>
              <w:marBottom w:val="0"/>
              <w:divBdr>
                <w:top w:val="none" w:sz="0" w:space="0" w:color="auto"/>
                <w:left w:val="none" w:sz="0" w:space="0" w:color="auto"/>
                <w:bottom w:val="none" w:sz="0" w:space="0" w:color="auto"/>
                <w:right w:val="none" w:sz="0" w:space="0" w:color="auto"/>
              </w:divBdr>
              <w:divsChild>
                <w:div w:id="732234884">
                  <w:marLeft w:val="0"/>
                  <w:marRight w:val="0"/>
                  <w:marTop w:val="0"/>
                  <w:marBottom w:val="0"/>
                  <w:divBdr>
                    <w:top w:val="none" w:sz="0" w:space="0" w:color="auto"/>
                    <w:left w:val="none" w:sz="0" w:space="0" w:color="auto"/>
                    <w:bottom w:val="none" w:sz="0" w:space="0" w:color="auto"/>
                    <w:right w:val="none" w:sz="0" w:space="0" w:color="auto"/>
                  </w:divBdr>
                  <w:divsChild>
                    <w:div w:id="4987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261311">
      <w:bodyDiv w:val="1"/>
      <w:marLeft w:val="0"/>
      <w:marRight w:val="0"/>
      <w:marTop w:val="0"/>
      <w:marBottom w:val="0"/>
      <w:divBdr>
        <w:top w:val="none" w:sz="0" w:space="0" w:color="auto"/>
        <w:left w:val="none" w:sz="0" w:space="0" w:color="auto"/>
        <w:bottom w:val="none" w:sz="0" w:space="0" w:color="auto"/>
        <w:right w:val="none" w:sz="0" w:space="0" w:color="auto"/>
      </w:divBdr>
      <w:divsChild>
        <w:div w:id="878323376">
          <w:marLeft w:val="0"/>
          <w:marRight w:val="0"/>
          <w:marTop w:val="0"/>
          <w:marBottom w:val="0"/>
          <w:divBdr>
            <w:top w:val="none" w:sz="0" w:space="0" w:color="auto"/>
            <w:left w:val="none" w:sz="0" w:space="0" w:color="auto"/>
            <w:bottom w:val="none" w:sz="0" w:space="0" w:color="auto"/>
            <w:right w:val="none" w:sz="0" w:space="0" w:color="auto"/>
          </w:divBdr>
          <w:divsChild>
            <w:div w:id="1910311781">
              <w:marLeft w:val="0"/>
              <w:marRight w:val="0"/>
              <w:marTop w:val="0"/>
              <w:marBottom w:val="0"/>
              <w:divBdr>
                <w:top w:val="none" w:sz="0" w:space="0" w:color="auto"/>
                <w:left w:val="none" w:sz="0" w:space="0" w:color="auto"/>
                <w:bottom w:val="none" w:sz="0" w:space="0" w:color="auto"/>
                <w:right w:val="none" w:sz="0" w:space="0" w:color="auto"/>
              </w:divBdr>
              <w:divsChild>
                <w:div w:id="1323855766">
                  <w:marLeft w:val="0"/>
                  <w:marRight w:val="0"/>
                  <w:marTop w:val="0"/>
                  <w:marBottom w:val="0"/>
                  <w:divBdr>
                    <w:top w:val="none" w:sz="0" w:space="0" w:color="auto"/>
                    <w:left w:val="none" w:sz="0" w:space="0" w:color="auto"/>
                    <w:bottom w:val="none" w:sz="0" w:space="0" w:color="auto"/>
                    <w:right w:val="none" w:sz="0" w:space="0" w:color="auto"/>
                  </w:divBdr>
                  <w:divsChild>
                    <w:div w:id="49515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sChild>
        <w:div w:id="651839011">
          <w:marLeft w:val="0"/>
          <w:marRight w:val="0"/>
          <w:marTop w:val="0"/>
          <w:marBottom w:val="0"/>
          <w:divBdr>
            <w:top w:val="none" w:sz="0" w:space="0" w:color="auto"/>
            <w:left w:val="none" w:sz="0" w:space="0" w:color="auto"/>
            <w:bottom w:val="none" w:sz="0" w:space="0" w:color="auto"/>
            <w:right w:val="none" w:sz="0" w:space="0" w:color="auto"/>
          </w:divBdr>
          <w:divsChild>
            <w:div w:id="1475634237">
              <w:marLeft w:val="0"/>
              <w:marRight w:val="0"/>
              <w:marTop w:val="0"/>
              <w:marBottom w:val="0"/>
              <w:divBdr>
                <w:top w:val="none" w:sz="0" w:space="0" w:color="auto"/>
                <w:left w:val="none" w:sz="0" w:space="0" w:color="auto"/>
                <w:bottom w:val="none" w:sz="0" w:space="0" w:color="auto"/>
                <w:right w:val="none" w:sz="0" w:space="0" w:color="auto"/>
              </w:divBdr>
              <w:divsChild>
                <w:div w:id="159173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79213">
      <w:bodyDiv w:val="1"/>
      <w:marLeft w:val="0"/>
      <w:marRight w:val="0"/>
      <w:marTop w:val="0"/>
      <w:marBottom w:val="0"/>
      <w:divBdr>
        <w:top w:val="none" w:sz="0" w:space="0" w:color="auto"/>
        <w:left w:val="none" w:sz="0" w:space="0" w:color="auto"/>
        <w:bottom w:val="none" w:sz="0" w:space="0" w:color="auto"/>
        <w:right w:val="none" w:sz="0" w:space="0" w:color="auto"/>
      </w:divBdr>
    </w:div>
    <w:div w:id="1036588321">
      <w:bodyDiv w:val="1"/>
      <w:marLeft w:val="0"/>
      <w:marRight w:val="0"/>
      <w:marTop w:val="0"/>
      <w:marBottom w:val="0"/>
      <w:divBdr>
        <w:top w:val="none" w:sz="0" w:space="0" w:color="auto"/>
        <w:left w:val="none" w:sz="0" w:space="0" w:color="auto"/>
        <w:bottom w:val="none" w:sz="0" w:space="0" w:color="auto"/>
        <w:right w:val="none" w:sz="0" w:space="0" w:color="auto"/>
      </w:divBdr>
      <w:divsChild>
        <w:div w:id="13650654">
          <w:marLeft w:val="0"/>
          <w:marRight w:val="0"/>
          <w:marTop w:val="0"/>
          <w:marBottom w:val="0"/>
          <w:divBdr>
            <w:top w:val="none" w:sz="0" w:space="0" w:color="auto"/>
            <w:left w:val="none" w:sz="0" w:space="0" w:color="auto"/>
            <w:bottom w:val="none" w:sz="0" w:space="0" w:color="auto"/>
            <w:right w:val="none" w:sz="0" w:space="0" w:color="auto"/>
          </w:divBdr>
          <w:divsChild>
            <w:div w:id="1111972183">
              <w:marLeft w:val="0"/>
              <w:marRight w:val="0"/>
              <w:marTop w:val="0"/>
              <w:marBottom w:val="0"/>
              <w:divBdr>
                <w:top w:val="none" w:sz="0" w:space="0" w:color="auto"/>
                <w:left w:val="none" w:sz="0" w:space="0" w:color="auto"/>
                <w:bottom w:val="none" w:sz="0" w:space="0" w:color="auto"/>
                <w:right w:val="none" w:sz="0" w:space="0" w:color="auto"/>
              </w:divBdr>
              <w:divsChild>
                <w:div w:id="1568148229">
                  <w:marLeft w:val="0"/>
                  <w:marRight w:val="0"/>
                  <w:marTop w:val="0"/>
                  <w:marBottom w:val="0"/>
                  <w:divBdr>
                    <w:top w:val="none" w:sz="0" w:space="0" w:color="auto"/>
                    <w:left w:val="none" w:sz="0" w:space="0" w:color="auto"/>
                    <w:bottom w:val="none" w:sz="0" w:space="0" w:color="auto"/>
                    <w:right w:val="none" w:sz="0" w:space="0" w:color="auto"/>
                  </w:divBdr>
                  <w:divsChild>
                    <w:div w:id="74641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367082">
      <w:bodyDiv w:val="1"/>
      <w:marLeft w:val="0"/>
      <w:marRight w:val="0"/>
      <w:marTop w:val="0"/>
      <w:marBottom w:val="0"/>
      <w:divBdr>
        <w:top w:val="none" w:sz="0" w:space="0" w:color="auto"/>
        <w:left w:val="none" w:sz="0" w:space="0" w:color="auto"/>
        <w:bottom w:val="none" w:sz="0" w:space="0" w:color="auto"/>
        <w:right w:val="none" w:sz="0" w:space="0" w:color="auto"/>
      </w:divBdr>
    </w:div>
    <w:div w:id="1045443020">
      <w:bodyDiv w:val="1"/>
      <w:marLeft w:val="0"/>
      <w:marRight w:val="0"/>
      <w:marTop w:val="0"/>
      <w:marBottom w:val="0"/>
      <w:divBdr>
        <w:top w:val="none" w:sz="0" w:space="0" w:color="auto"/>
        <w:left w:val="none" w:sz="0" w:space="0" w:color="auto"/>
        <w:bottom w:val="none" w:sz="0" w:space="0" w:color="auto"/>
        <w:right w:val="none" w:sz="0" w:space="0" w:color="auto"/>
      </w:divBdr>
    </w:div>
    <w:div w:id="1049257964">
      <w:bodyDiv w:val="1"/>
      <w:marLeft w:val="0"/>
      <w:marRight w:val="0"/>
      <w:marTop w:val="0"/>
      <w:marBottom w:val="0"/>
      <w:divBdr>
        <w:top w:val="none" w:sz="0" w:space="0" w:color="auto"/>
        <w:left w:val="none" w:sz="0" w:space="0" w:color="auto"/>
        <w:bottom w:val="none" w:sz="0" w:space="0" w:color="auto"/>
        <w:right w:val="none" w:sz="0" w:space="0" w:color="auto"/>
      </w:divBdr>
      <w:divsChild>
        <w:div w:id="1379621943">
          <w:marLeft w:val="0"/>
          <w:marRight w:val="0"/>
          <w:marTop w:val="0"/>
          <w:marBottom w:val="0"/>
          <w:divBdr>
            <w:top w:val="none" w:sz="0" w:space="0" w:color="auto"/>
            <w:left w:val="none" w:sz="0" w:space="0" w:color="auto"/>
            <w:bottom w:val="none" w:sz="0" w:space="0" w:color="auto"/>
            <w:right w:val="none" w:sz="0" w:space="0" w:color="auto"/>
          </w:divBdr>
          <w:divsChild>
            <w:div w:id="424572925">
              <w:marLeft w:val="0"/>
              <w:marRight w:val="0"/>
              <w:marTop w:val="0"/>
              <w:marBottom w:val="0"/>
              <w:divBdr>
                <w:top w:val="none" w:sz="0" w:space="0" w:color="auto"/>
                <w:left w:val="none" w:sz="0" w:space="0" w:color="auto"/>
                <w:bottom w:val="none" w:sz="0" w:space="0" w:color="auto"/>
                <w:right w:val="none" w:sz="0" w:space="0" w:color="auto"/>
              </w:divBdr>
              <w:divsChild>
                <w:div w:id="654799817">
                  <w:marLeft w:val="0"/>
                  <w:marRight w:val="0"/>
                  <w:marTop w:val="0"/>
                  <w:marBottom w:val="0"/>
                  <w:divBdr>
                    <w:top w:val="none" w:sz="0" w:space="0" w:color="auto"/>
                    <w:left w:val="none" w:sz="0" w:space="0" w:color="auto"/>
                    <w:bottom w:val="none" w:sz="0" w:space="0" w:color="auto"/>
                    <w:right w:val="none" w:sz="0" w:space="0" w:color="auto"/>
                  </w:divBdr>
                  <w:divsChild>
                    <w:div w:id="10295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535908">
      <w:bodyDiv w:val="1"/>
      <w:marLeft w:val="0"/>
      <w:marRight w:val="0"/>
      <w:marTop w:val="0"/>
      <w:marBottom w:val="0"/>
      <w:divBdr>
        <w:top w:val="none" w:sz="0" w:space="0" w:color="auto"/>
        <w:left w:val="none" w:sz="0" w:space="0" w:color="auto"/>
        <w:bottom w:val="none" w:sz="0" w:space="0" w:color="auto"/>
        <w:right w:val="none" w:sz="0" w:space="0" w:color="auto"/>
      </w:divBdr>
      <w:divsChild>
        <w:div w:id="1405299243">
          <w:marLeft w:val="0"/>
          <w:marRight w:val="0"/>
          <w:marTop w:val="0"/>
          <w:marBottom w:val="0"/>
          <w:divBdr>
            <w:top w:val="none" w:sz="0" w:space="0" w:color="auto"/>
            <w:left w:val="none" w:sz="0" w:space="0" w:color="auto"/>
            <w:bottom w:val="none" w:sz="0" w:space="0" w:color="auto"/>
            <w:right w:val="none" w:sz="0" w:space="0" w:color="auto"/>
          </w:divBdr>
          <w:divsChild>
            <w:div w:id="1854686955">
              <w:marLeft w:val="0"/>
              <w:marRight w:val="0"/>
              <w:marTop w:val="0"/>
              <w:marBottom w:val="0"/>
              <w:divBdr>
                <w:top w:val="none" w:sz="0" w:space="0" w:color="auto"/>
                <w:left w:val="none" w:sz="0" w:space="0" w:color="auto"/>
                <w:bottom w:val="none" w:sz="0" w:space="0" w:color="auto"/>
                <w:right w:val="none" w:sz="0" w:space="0" w:color="auto"/>
              </w:divBdr>
              <w:divsChild>
                <w:div w:id="13665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sChild>
        <w:div w:id="1302231200">
          <w:marLeft w:val="0"/>
          <w:marRight w:val="0"/>
          <w:marTop w:val="0"/>
          <w:marBottom w:val="0"/>
          <w:divBdr>
            <w:top w:val="none" w:sz="0" w:space="0" w:color="auto"/>
            <w:left w:val="none" w:sz="0" w:space="0" w:color="auto"/>
            <w:bottom w:val="none" w:sz="0" w:space="0" w:color="auto"/>
            <w:right w:val="none" w:sz="0" w:space="0" w:color="auto"/>
          </w:divBdr>
          <w:divsChild>
            <w:div w:id="990524298">
              <w:marLeft w:val="0"/>
              <w:marRight w:val="0"/>
              <w:marTop w:val="0"/>
              <w:marBottom w:val="0"/>
              <w:divBdr>
                <w:top w:val="none" w:sz="0" w:space="0" w:color="auto"/>
                <w:left w:val="none" w:sz="0" w:space="0" w:color="auto"/>
                <w:bottom w:val="none" w:sz="0" w:space="0" w:color="auto"/>
                <w:right w:val="none" w:sz="0" w:space="0" w:color="auto"/>
              </w:divBdr>
              <w:divsChild>
                <w:div w:id="1449396256">
                  <w:marLeft w:val="0"/>
                  <w:marRight w:val="0"/>
                  <w:marTop w:val="0"/>
                  <w:marBottom w:val="0"/>
                  <w:divBdr>
                    <w:top w:val="none" w:sz="0" w:space="0" w:color="auto"/>
                    <w:left w:val="none" w:sz="0" w:space="0" w:color="auto"/>
                    <w:bottom w:val="none" w:sz="0" w:space="0" w:color="auto"/>
                    <w:right w:val="none" w:sz="0" w:space="0" w:color="auto"/>
                  </w:divBdr>
                  <w:divsChild>
                    <w:div w:id="176822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372882">
      <w:bodyDiv w:val="1"/>
      <w:marLeft w:val="0"/>
      <w:marRight w:val="0"/>
      <w:marTop w:val="0"/>
      <w:marBottom w:val="0"/>
      <w:divBdr>
        <w:top w:val="none" w:sz="0" w:space="0" w:color="auto"/>
        <w:left w:val="none" w:sz="0" w:space="0" w:color="auto"/>
        <w:bottom w:val="none" w:sz="0" w:space="0" w:color="auto"/>
        <w:right w:val="none" w:sz="0" w:space="0" w:color="auto"/>
      </w:divBdr>
      <w:divsChild>
        <w:div w:id="16201166">
          <w:marLeft w:val="0"/>
          <w:marRight w:val="0"/>
          <w:marTop w:val="0"/>
          <w:marBottom w:val="0"/>
          <w:divBdr>
            <w:top w:val="none" w:sz="0" w:space="0" w:color="auto"/>
            <w:left w:val="none" w:sz="0" w:space="0" w:color="auto"/>
            <w:bottom w:val="none" w:sz="0" w:space="0" w:color="auto"/>
            <w:right w:val="none" w:sz="0" w:space="0" w:color="auto"/>
          </w:divBdr>
          <w:divsChild>
            <w:div w:id="1408528458">
              <w:marLeft w:val="0"/>
              <w:marRight w:val="0"/>
              <w:marTop w:val="0"/>
              <w:marBottom w:val="0"/>
              <w:divBdr>
                <w:top w:val="none" w:sz="0" w:space="0" w:color="auto"/>
                <w:left w:val="none" w:sz="0" w:space="0" w:color="auto"/>
                <w:bottom w:val="none" w:sz="0" w:space="0" w:color="auto"/>
                <w:right w:val="none" w:sz="0" w:space="0" w:color="auto"/>
              </w:divBdr>
              <w:divsChild>
                <w:div w:id="227763986">
                  <w:marLeft w:val="0"/>
                  <w:marRight w:val="0"/>
                  <w:marTop w:val="0"/>
                  <w:marBottom w:val="0"/>
                  <w:divBdr>
                    <w:top w:val="none" w:sz="0" w:space="0" w:color="auto"/>
                    <w:left w:val="none" w:sz="0" w:space="0" w:color="auto"/>
                    <w:bottom w:val="none" w:sz="0" w:space="0" w:color="auto"/>
                    <w:right w:val="none" w:sz="0" w:space="0" w:color="auto"/>
                  </w:divBdr>
                  <w:divsChild>
                    <w:div w:id="846988656">
                      <w:marLeft w:val="0"/>
                      <w:marRight w:val="0"/>
                      <w:marTop w:val="0"/>
                      <w:marBottom w:val="0"/>
                      <w:divBdr>
                        <w:top w:val="none" w:sz="0" w:space="0" w:color="auto"/>
                        <w:left w:val="none" w:sz="0" w:space="0" w:color="auto"/>
                        <w:bottom w:val="none" w:sz="0" w:space="0" w:color="auto"/>
                        <w:right w:val="none" w:sz="0" w:space="0" w:color="auto"/>
                      </w:divBdr>
                    </w:div>
                    <w:div w:id="8719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576954">
      <w:bodyDiv w:val="1"/>
      <w:marLeft w:val="0"/>
      <w:marRight w:val="0"/>
      <w:marTop w:val="0"/>
      <w:marBottom w:val="0"/>
      <w:divBdr>
        <w:top w:val="none" w:sz="0" w:space="0" w:color="auto"/>
        <w:left w:val="none" w:sz="0" w:space="0" w:color="auto"/>
        <w:bottom w:val="none" w:sz="0" w:space="0" w:color="auto"/>
        <w:right w:val="none" w:sz="0" w:space="0" w:color="auto"/>
      </w:divBdr>
    </w:div>
    <w:div w:id="1119571234">
      <w:bodyDiv w:val="1"/>
      <w:marLeft w:val="0"/>
      <w:marRight w:val="0"/>
      <w:marTop w:val="0"/>
      <w:marBottom w:val="0"/>
      <w:divBdr>
        <w:top w:val="none" w:sz="0" w:space="0" w:color="auto"/>
        <w:left w:val="none" w:sz="0" w:space="0" w:color="auto"/>
        <w:bottom w:val="none" w:sz="0" w:space="0" w:color="auto"/>
        <w:right w:val="none" w:sz="0" w:space="0" w:color="auto"/>
      </w:divBdr>
      <w:divsChild>
        <w:div w:id="668601624">
          <w:marLeft w:val="0"/>
          <w:marRight w:val="0"/>
          <w:marTop w:val="300"/>
          <w:marBottom w:val="300"/>
          <w:divBdr>
            <w:top w:val="none" w:sz="0" w:space="0" w:color="auto"/>
            <w:left w:val="none" w:sz="0" w:space="0" w:color="auto"/>
            <w:bottom w:val="none" w:sz="0" w:space="0" w:color="auto"/>
            <w:right w:val="none" w:sz="0" w:space="0" w:color="auto"/>
          </w:divBdr>
        </w:div>
      </w:divsChild>
    </w:div>
    <w:div w:id="1128819422">
      <w:bodyDiv w:val="1"/>
      <w:marLeft w:val="0"/>
      <w:marRight w:val="0"/>
      <w:marTop w:val="0"/>
      <w:marBottom w:val="0"/>
      <w:divBdr>
        <w:top w:val="none" w:sz="0" w:space="0" w:color="auto"/>
        <w:left w:val="none" w:sz="0" w:space="0" w:color="auto"/>
        <w:bottom w:val="none" w:sz="0" w:space="0" w:color="auto"/>
        <w:right w:val="none" w:sz="0" w:space="0" w:color="auto"/>
      </w:divBdr>
      <w:divsChild>
        <w:div w:id="1372655018">
          <w:marLeft w:val="0"/>
          <w:marRight w:val="0"/>
          <w:marTop w:val="0"/>
          <w:marBottom w:val="0"/>
          <w:divBdr>
            <w:top w:val="none" w:sz="0" w:space="0" w:color="auto"/>
            <w:left w:val="none" w:sz="0" w:space="0" w:color="auto"/>
            <w:bottom w:val="none" w:sz="0" w:space="0" w:color="auto"/>
            <w:right w:val="none" w:sz="0" w:space="0" w:color="auto"/>
          </w:divBdr>
          <w:divsChild>
            <w:div w:id="557741436">
              <w:marLeft w:val="0"/>
              <w:marRight w:val="0"/>
              <w:marTop w:val="0"/>
              <w:marBottom w:val="0"/>
              <w:divBdr>
                <w:top w:val="none" w:sz="0" w:space="0" w:color="auto"/>
                <w:left w:val="none" w:sz="0" w:space="0" w:color="auto"/>
                <w:bottom w:val="none" w:sz="0" w:space="0" w:color="auto"/>
                <w:right w:val="none" w:sz="0" w:space="0" w:color="auto"/>
              </w:divBdr>
              <w:divsChild>
                <w:div w:id="1439107100">
                  <w:marLeft w:val="0"/>
                  <w:marRight w:val="0"/>
                  <w:marTop w:val="0"/>
                  <w:marBottom w:val="0"/>
                  <w:divBdr>
                    <w:top w:val="none" w:sz="0" w:space="0" w:color="auto"/>
                    <w:left w:val="none" w:sz="0" w:space="0" w:color="auto"/>
                    <w:bottom w:val="none" w:sz="0" w:space="0" w:color="auto"/>
                    <w:right w:val="none" w:sz="0" w:space="0" w:color="auto"/>
                  </w:divBdr>
                  <w:divsChild>
                    <w:div w:id="4688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650529">
      <w:bodyDiv w:val="1"/>
      <w:marLeft w:val="0"/>
      <w:marRight w:val="0"/>
      <w:marTop w:val="0"/>
      <w:marBottom w:val="0"/>
      <w:divBdr>
        <w:top w:val="none" w:sz="0" w:space="0" w:color="auto"/>
        <w:left w:val="none" w:sz="0" w:space="0" w:color="auto"/>
        <w:bottom w:val="none" w:sz="0" w:space="0" w:color="auto"/>
        <w:right w:val="none" w:sz="0" w:space="0" w:color="auto"/>
      </w:divBdr>
      <w:divsChild>
        <w:div w:id="1514491171">
          <w:marLeft w:val="547"/>
          <w:marRight w:val="0"/>
          <w:marTop w:val="0"/>
          <w:marBottom w:val="0"/>
          <w:divBdr>
            <w:top w:val="none" w:sz="0" w:space="0" w:color="auto"/>
            <w:left w:val="none" w:sz="0" w:space="0" w:color="auto"/>
            <w:bottom w:val="none" w:sz="0" w:space="0" w:color="auto"/>
            <w:right w:val="none" w:sz="0" w:space="0" w:color="auto"/>
          </w:divBdr>
        </w:div>
      </w:divsChild>
    </w:div>
    <w:div w:id="1147086285">
      <w:bodyDiv w:val="1"/>
      <w:marLeft w:val="0"/>
      <w:marRight w:val="0"/>
      <w:marTop w:val="0"/>
      <w:marBottom w:val="0"/>
      <w:divBdr>
        <w:top w:val="none" w:sz="0" w:space="0" w:color="auto"/>
        <w:left w:val="none" w:sz="0" w:space="0" w:color="auto"/>
        <w:bottom w:val="none" w:sz="0" w:space="0" w:color="auto"/>
        <w:right w:val="none" w:sz="0" w:space="0" w:color="auto"/>
      </w:divBdr>
    </w:div>
    <w:div w:id="1171338323">
      <w:bodyDiv w:val="1"/>
      <w:marLeft w:val="0"/>
      <w:marRight w:val="0"/>
      <w:marTop w:val="0"/>
      <w:marBottom w:val="0"/>
      <w:divBdr>
        <w:top w:val="none" w:sz="0" w:space="0" w:color="auto"/>
        <w:left w:val="none" w:sz="0" w:space="0" w:color="auto"/>
        <w:bottom w:val="none" w:sz="0" w:space="0" w:color="auto"/>
        <w:right w:val="none" w:sz="0" w:space="0" w:color="auto"/>
      </w:divBdr>
      <w:divsChild>
        <w:div w:id="1456018702">
          <w:marLeft w:val="547"/>
          <w:marRight w:val="0"/>
          <w:marTop w:val="0"/>
          <w:marBottom w:val="0"/>
          <w:divBdr>
            <w:top w:val="none" w:sz="0" w:space="0" w:color="auto"/>
            <w:left w:val="none" w:sz="0" w:space="0" w:color="auto"/>
            <w:bottom w:val="none" w:sz="0" w:space="0" w:color="auto"/>
            <w:right w:val="none" w:sz="0" w:space="0" w:color="auto"/>
          </w:divBdr>
        </w:div>
      </w:divsChild>
    </w:div>
    <w:div w:id="1209874383">
      <w:bodyDiv w:val="1"/>
      <w:marLeft w:val="0"/>
      <w:marRight w:val="0"/>
      <w:marTop w:val="0"/>
      <w:marBottom w:val="0"/>
      <w:divBdr>
        <w:top w:val="none" w:sz="0" w:space="0" w:color="auto"/>
        <w:left w:val="none" w:sz="0" w:space="0" w:color="auto"/>
        <w:bottom w:val="none" w:sz="0" w:space="0" w:color="auto"/>
        <w:right w:val="none" w:sz="0" w:space="0" w:color="auto"/>
      </w:divBdr>
      <w:divsChild>
        <w:div w:id="1048456837">
          <w:marLeft w:val="0"/>
          <w:marRight w:val="0"/>
          <w:marTop w:val="0"/>
          <w:marBottom w:val="0"/>
          <w:divBdr>
            <w:top w:val="none" w:sz="0" w:space="0" w:color="auto"/>
            <w:left w:val="none" w:sz="0" w:space="0" w:color="auto"/>
            <w:bottom w:val="none" w:sz="0" w:space="0" w:color="auto"/>
            <w:right w:val="none" w:sz="0" w:space="0" w:color="auto"/>
          </w:divBdr>
          <w:divsChild>
            <w:div w:id="69692542">
              <w:marLeft w:val="0"/>
              <w:marRight w:val="0"/>
              <w:marTop w:val="0"/>
              <w:marBottom w:val="0"/>
              <w:divBdr>
                <w:top w:val="none" w:sz="0" w:space="0" w:color="auto"/>
                <w:left w:val="none" w:sz="0" w:space="0" w:color="auto"/>
                <w:bottom w:val="none" w:sz="0" w:space="0" w:color="auto"/>
                <w:right w:val="none" w:sz="0" w:space="0" w:color="auto"/>
              </w:divBdr>
              <w:divsChild>
                <w:div w:id="1557274443">
                  <w:marLeft w:val="0"/>
                  <w:marRight w:val="0"/>
                  <w:marTop w:val="0"/>
                  <w:marBottom w:val="0"/>
                  <w:divBdr>
                    <w:top w:val="none" w:sz="0" w:space="0" w:color="auto"/>
                    <w:left w:val="none" w:sz="0" w:space="0" w:color="auto"/>
                    <w:bottom w:val="none" w:sz="0" w:space="0" w:color="auto"/>
                    <w:right w:val="none" w:sz="0" w:space="0" w:color="auto"/>
                  </w:divBdr>
                  <w:divsChild>
                    <w:div w:id="206432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113833">
      <w:bodyDiv w:val="1"/>
      <w:marLeft w:val="0"/>
      <w:marRight w:val="0"/>
      <w:marTop w:val="0"/>
      <w:marBottom w:val="0"/>
      <w:divBdr>
        <w:top w:val="none" w:sz="0" w:space="0" w:color="auto"/>
        <w:left w:val="none" w:sz="0" w:space="0" w:color="auto"/>
        <w:bottom w:val="none" w:sz="0" w:space="0" w:color="auto"/>
        <w:right w:val="none" w:sz="0" w:space="0" w:color="auto"/>
      </w:divBdr>
      <w:divsChild>
        <w:div w:id="1156992331">
          <w:marLeft w:val="0"/>
          <w:marRight w:val="0"/>
          <w:marTop w:val="0"/>
          <w:marBottom w:val="0"/>
          <w:divBdr>
            <w:top w:val="none" w:sz="0" w:space="0" w:color="auto"/>
            <w:left w:val="none" w:sz="0" w:space="0" w:color="auto"/>
            <w:bottom w:val="none" w:sz="0" w:space="0" w:color="auto"/>
            <w:right w:val="none" w:sz="0" w:space="0" w:color="auto"/>
          </w:divBdr>
          <w:divsChild>
            <w:div w:id="552228872">
              <w:marLeft w:val="0"/>
              <w:marRight w:val="0"/>
              <w:marTop w:val="0"/>
              <w:marBottom w:val="0"/>
              <w:divBdr>
                <w:top w:val="none" w:sz="0" w:space="0" w:color="auto"/>
                <w:left w:val="none" w:sz="0" w:space="0" w:color="auto"/>
                <w:bottom w:val="none" w:sz="0" w:space="0" w:color="auto"/>
                <w:right w:val="none" w:sz="0" w:space="0" w:color="auto"/>
              </w:divBdr>
              <w:divsChild>
                <w:div w:id="12212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2956">
      <w:bodyDiv w:val="1"/>
      <w:marLeft w:val="0"/>
      <w:marRight w:val="0"/>
      <w:marTop w:val="0"/>
      <w:marBottom w:val="0"/>
      <w:divBdr>
        <w:top w:val="none" w:sz="0" w:space="0" w:color="auto"/>
        <w:left w:val="none" w:sz="0" w:space="0" w:color="auto"/>
        <w:bottom w:val="none" w:sz="0" w:space="0" w:color="auto"/>
        <w:right w:val="none" w:sz="0" w:space="0" w:color="auto"/>
      </w:divBdr>
    </w:div>
    <w:div w:id="1221405077">
      <w:bodyDiv w:val="1"/>
      <w:marLeft w:val="0"/>
      <w:marRight w:val="0"/>
      <w:marTop w:val="0"/>
      <w:marBottom w:val="0"/>
      <w:divBdr>
        <w:top w:val="none" w:sz="0" w:space="0" w:color="auto"/>
        <w:left w:val="none" w:sz="0" w:space="0" w:color="auto"/>
        <w:bottom w:val="none" w:sz="0" w:space="0" w:color="auto"/>
        <w:right w:val="none" w:sz="0" w:space="0" w:color="auto"/>
      </w:divBdr>
      <w:divsChild>
        <w:div w:id="1797523528">
          <w:marLeft w:val="0"/>
          <w:marRight w:val="0"/>
          <w:marTop w:val="0"/>
          <w:marBottom w:val="0"/>
          <w:divBdr>
            <w:top w:val="none" w:sz="0" w:space="0" w:color="auto"/>
            <w:left w:val="none" w:sz="0" w:space="0" w:color="auto"/>
            <w:bottom w:val="none" w:sz="0" w:space="0" w:color="auto"/>
            <w:right w:val="none" w:sz="0" w:space="0" w:color="auto"/>
          </w:divBdr>
          <w:divsChild>
            <w:div w:id="403375374">
              <w:marLeft w:val="0"/>
              <w:marRight w:val="0"/>
              <w:marTop w:val="0"/>
              <w:marBottom w:val="0"/>
              <w:divBdr>
                <w:top w:val="none" w:sz="0" w:space="0" w:color="auto"/>
                <w:left w:val="none" w:sz="0" w:space="0" w:color="auto"/>
                <w:bottom w:val="none" w:sz="0" w:space="0" w:color="auto"/>
                <w:right w:val="none" w:sz="0" w:space="0" w:color="auto"/>
              </w:divBdr>
              <w:divsChild>
                <w:div w:id="1599411559">
                  <w:marLeft w:val="0"/>
                  <w:marRight w:val="0"/>
                  <w:marTop w:val="0"/>
                  <w:marBottom w:val="0"/>
                  <w:divBdr>
                    <w:top w:val="none" w:sz="0" w:space="0" w:color="auto"/>
                    <w:left w:val="none" w:sz="0" w:space="0" w:color="auto"/>
                    <w:bottom w:val="none" w:sz="0" w:space="0" w:color="auto"/>
                    <w:right w:val="none" w:sz="0" w:space="0" w:color="auto"/>
                  </w:divBdr>
                  <w:divsChild>
                    <w:div w:id="8893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20369">
      <w:bodyDiv w:val="1"/>
      <w:marLeft w:val="0"/>
      <w:marRight w:val="0"/>
      <w:marTop w:val="0"/>
      <w:marBottom w:val="0"/>
      <w:divBdr>
        <w:top w:val="none" w:sz="0" w:space="0" w:color="auto"/>
        <w:left w:val="none" w:sz="0" w:space="0" w:color="auto"/>
        <w:bottom w:val="none" w:sz="0" w:space="0" w:color="auto"/>
        <w:right w:val="none" w:sz="0" w:space="0" w:color="auto"/>
      </w:divBdr>
      <w:divsChild>
        <w:div w:id="1440371249">
          <w:marLeft w:val="547"/>
          <w:marRight w:val="0"/>
          <w:marTop w:val="0"/>
          <w:marBottom w:val="200"/>
          <w:divBdr>
            <w:top w:val="none" w:sz="0" w:space="0" w:color="auto"/>
            <w:left w:val="none" w:sz="0" w:space="0" w:color="auto"/>
            <w:bottom w:val="none" w:sz="0" w:space="0" w:color="auto"/>
            <w:right w:val="none" w:sz="0" w:space="0" w:color="auto"/>
          </w:divBdr>
        </w:div>
      </w:divsChild>
    </w:div>
    <w:div w:id="1304264519">
      <w:bodyDiv w:val="1"/>
      <w:marLeft w:val="0"/>
      <w:marRight w:val="0"/>
      <w:marTop w:val="0"/>
      <w:marBottom w:val="0"/>
      <w:divBdr>
        <w:top w:val="none" w:sz="0" w:space="0" w:color="auto"/>
        <w:left w:val="none" w:sz="0" w:space="0" w:color="auto"/>
        <w:bottom w:val="none" w:sz="0" w:space="0" w:color="auto"/>
        <w:right w:val="none" w:sz="0" w:space="0" w:color="auto"/>
      </w:divBdr>
    </w:div>
    <w:div w:id="1327127764">
      <w:bodyDiv w:val="1"/>
      <w:marLeft w:val="0"/>
      <w:marRight w:val="0"/>
      <w:marTop w:val="0"/>
      <w:marBottom w:val="0"/>
      <w:divBdr>
        <w:top w:val="none" w:sz="0" w:space="0" w:color="auto"/>
        <w:left w:val="none" w:sz="0" w:space="0" w:color="auto"/>
        <w:bottom w:val="none" w:sz="0" w:space="0" w:color="auto"/>
        <w:right w:val="none" w:sz="0" w:space="0" w:color="auto"/>
      </w:divBdr>
      <w:divsChild>
        <w:div w:id="1673409181">
          <w:marLeft w:val="0"/>
          <w:marRight w:val="0"/>
          <w:marTop w:val="0"/>
          <w:marBottom w:val="0"/>
          <w:divBdr>
            <w:top w:val="none" w:sz="0" w:space="0" w:color="auto"/>
            <w:left w:val="none" w:sz="0" w:space="0" w:color="auto"/>
            <w:bottom w:val="none" w:sz="0" w:space="0" w:color="auto"/>
            <w:right w:val="none" w:sz="0" w:space="0" w:color="auto"/>
          </w:divBdr>
          <w:divsChild>
            <w:div w:id="306205888">
              <w:marLeft w:val="0"/>
              <w:marRight w:val="0"/>
              <w:marTop w:val="0"/>
              <w:marBottom w:val="0"/>
              <w:divBdr>
                <w:top w:val="none" w:sz="0" w:space="0" w:color="auto"/>
                <w:left w:val="none" w:sz="0" w:space="0" w:color="auto"/>
                <w:bottom w:val="none" w:sz="0" w:space="0" w:color="auto"/>
                <w:right w:val="none" w:sz="0" w:space="0" w:color="auto"/>
              </w:divBdr>
              <w:divsChild>
                <w:div w:id="921723754">
                  <w:marLeft w:val="0"/>
                  <w:marRight w:val="0"/>
                  <w:marTop w:val="0"/>
                  <w:marBottom w:val="0"/>
                  <w:divBdr>
                    <w:top w:val="none" w:sz="0" w:space="0" w:color="auto"/>
                    <w:left w:val="none" w:sz="0" w:space="0" w:color="auto"/>
                    <w:bottom w:val="none" w:sz="0" w:space="0" w:color="auto"/>
                    <w:right w:val="none" w:sz="0" w:space="0" w:color="auto"/>
                  </w:divBdr>
                  <w:divsChild>
                    <w:div w:id="907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897846">
      <w:bodyDiv w:val="1"/>
      <w:marLeft w:val="0"/>
      <w:marRight w:val="0"/>
      <w:marTop w:val="0"/>
      <w:marBottom w:val="0"/>
      <w:divBdr>
        <w:top w:val="none" w:sz="0" w:space="0" w:color="auto"/>
        <w:left w:val="none" w:sz="0" w:space="0" w:color="auto"/>
        <w:bottom w:val="none" w:sz="0" w:space="0" w:color="auto"/>
        <w:right w:val="none" w:sz="0" w:space="0" w:color="auto"/>
      </w:divBdr>
      <w:divsChild>
        <w:div w:id="104006141">
          <w:marLeft w:val="0"/>
          <w:marRight w:val="0"/>
          <w:marTop w:val="0"/>
          <w:marBottom w:val="0"/>
          <w:divBdr>
            <w:top w:val="none" w:sz="0" w:space="0" w:color="auto"/>
            <w:left w:val="none" w:sz="0" w:space="0" w:color="auto"/>
            <w:bottom w:val="none" w:sz="0" w:space="0" w:color="auto"/>
            <w:right w:val="none" w:sz="0" w:space="0" w:color="auto"/>
          </w:divBdr>
          <w:divsChild>
            <w:div w:id="2006278878">
              <w:marLeft w:val="0"/>
              <w:marRight w:val="0"/>
              <w:marTop w:val="0"/>
              <w:marBottom w:val="0"/>
              <w:divBdr>
                <w:top w:val="none" w:sz="0" w:space="0" w:color="auto"/>
                <w:left w:val="none" w:sz="0" w:space="0" w:color="auto"/>
                <w:bottom w:val="none" w:sz="0" w:space="0" w:color="auto"/>
                <w:right w:val="none" w:sz="0" w:space="0" w:color="auto"/>
              </w:divBdr>
              <w:divsChild>
                <w:div w:id="31923302">
                  <w:marLeft w:val="0"/>
                  <w:marRight w:val="0"/>
                  <w:marTop w:val="0"/>
                  <w:marBottom w:val="0"/>
                  <w:divBdr>
                    <w:top w:val="none" w:sz="0" w:space="0" w:color="auto"/>
                    <w:left w:val="none" w:sz="0" w:space="0" w:color="auto"/>
                    <w:bottom w:val="none" w:sz="0" w:space="0" w:color="auto"/>
                    <w:right w:val="none" w:sz="0" w:space="0" w:color="auto"/>
                  </w:divBdr>
                  <w:divsChild>
                    <w:div w:id="2000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720679">
      <w:bodyDiv w:val="1"/>
      <w:marLeft w:val="0"/>
      <w:marRight w:val="0"/>
      <w:marTop w:val="0"/>
      <w:marBottom w:val="0"/>
      <w:divBdr>
        <w:top w:val="none" w:sz="0" w:space="0" w:color="auto"/>
        <w:left w:val="none" w:sz="0" w:space="0" w:color="auto"/>
        <w:bottom w:val="none" w:sz="0" w:space="0" w:color="auto"/>
        <w:right w:val="none" w:sz="0" w:space="0" w:color="auto"/>
      </w:divBdr>
      <w:divsChild>
        <w:div w:id="1054626043">
          <w:marLeft w:val="0"/>
          <w:marRight w:val="0"/>
          <w:marTop w:val="0"/>
          <w:marBottom w:val="0"/>
          <w:divBdr>
            <w:top w:val="none" w:sz="0" w:space="0" w:color="auto"/>
            <w:left w:val="none" w:sz="0" w:space="0" w:color="auto"/>
            <w:bottom w:val="none" w:sz="0" w:space="0" w:color="auto"/>
            <w:right w:val="none" w:sz="0" w:space="0" w:color="auto"/>
          </w:divBdr>
          <w:divsChild>
            <w:div w:id="57166525">
              <w:marLeft w:val="0"/>
              <w:marRight w:val="0"/>
              <w:marTop w:val="0"/>
              <w:marBottom w:val="0"/>
              <w:divBdr>
                <w:top w:val="none" w:sz="0" w:space="0" w:color="auto"/>
                <w:left w:val="none" w:sz="0" w:space="0" w:color="auto"/>
                <w:bottom w:val="none" w:sz="0" w:space="0" w:color="auto"/>
                <w:right w:val="none" w:sz="0" w:space="0" w:color="auto"/>
              </w:divBdr>
            </w:div>
            <w:div w:id="168567560">
              <w:marLeft w:val="0"/>
              <w:marRight w:val="0"/>
              <w:marTop w:val="0"/>
              <w:marBottom w:val="0"/>
              <w:divBdr>
                <w:top w:val="none" w:sz="0" w:space="0" w:color="auto"/>
                <w:left w:val="none" w:sz="0" w:space="0" w:color="auto"/>
                <w:bottom w:val="none" w:sz="0" w:space="0" w:color="auto"/>
                <w:right w:val="none" w:sz="0" w:space="0" w:color="auto"/>
              </w:divBdr>
            </w:div>
            <w:div w:id="185365947">
              <w:marLeft w:val="0"/>
              <w:marRight w:val="0"/>
              <w:marTop w:val="0"/>
              <w:marBottom w:val="0"/>
              <w:divBdr>
                <w:top w:val="none" w:sz="0" w:space="0" w:color="auto"/>
                <w:left w:val="none" w:sz="0" w:space="0" w:color="auto"/>
                <w:bottom w:val="none" w:sz="0" w:space="0" w:color="auto"/>
                <w:right w:val="none" w:sz="0" w:space="0" w:color="auto"/>
              </w:divBdr>
            </w:div>
            <w:div w:id="187253417">
              <w:marLeft w:val="0"/>
              <w:marRight w:val="0"/>
              <w:marTop w:val="0"/>
              <w:marBottom w:val="0"/>
              <w:divBdr>
                <w:top w:val="none" w:sz="0" w:space="0" w:color="auto"/>
                <w:left w:val="none" w:sz="0" w:space="0" w:color="auto"/>
                <w:bottom w:val="none" w:sz="0" w:space="0" w:color="auto"/>
                <w:right w:val="none" w:sz="0" w:space="0" w:color="auto"/>
              </w:divBdr>
            </w:div>
            <w:div w:id="202596729">
              <w:marLeft w:val="0"/>
              <w:marRight w:val="0"/>
              <w:marTop w:val="0"/>
              <w:marBottom w:val="0"/>
              <w:divBdr>
                <w:top w:val="none" w:sz="0" w:space="0" w:color="auto"/>
                <w:left w:val="none" w:sz="0" w:space="0" w:color="auto"/>
                <w:bottom w:val="none" w:sz="0" w:space="0" w:color="auto"/>
                <w:right w:val="none" w:sz="0" w:space="0" w:color="auto"/>
              </w:divBdr>
            </w:div>
            <w:div w:id="259484414">
              <w:marLeft w:val="0"/>
              <w:marRight w:val="0"/>
              <w:marTop w:val="0"/>
              <w:marBottom w:val="0"/>
              <w:divBdr>
                <w:top w:val="none" w:sz="0" w:space="0" w:color="auto"/>
                <w:left w:val="none" w:sz="0" w:space="0" w:color="auto"/>
                <w:bottom w:val="none" w:sz="0" w:space="0" w:color="auto"/>
                <w:right w:val="none" w:sz="0" w:space="0" w:color="auto"/>
              </w:divBdr>
            </w:div>
            <w:div w:id="334192301">
              <w:marLeft w:val="0"/>
              <w:marRight w:val="0"/>
              <w:marTop w:val="0"/>
              <w:marBottom w:val="0"/>
              <w:divBdr>
                <w:top w:val="none" w:sz="0" w:space="0" w:color="auto"/>
                <w:left w:val="none" w:sz="0" w:space="0" w:color="auto"/>
                <w:bottom w:val="none" w:sz="0" w:space="0" w:color="auto"/>
                <w:right w:val="none" w:sz="0" w:space="0" w:color="auto"/>
              </w:divBdr>
            </w:div>
            <w:div w:id="624888401">
              <w:marLeft w:val="0"/>
              <w:marRight w:val="0"/>
              <w:marTop w:val="0"/>
              <w:marBottom w:val="0"/>
              <w:divBdr>
                <w:top w:val="none" w:sz="0" w:space="0" w:color="auto"/>
                <w:left w:val="none" w:sz="0" w:space="0" w:color="auto"/>
                <w:bottom w:val="none" w:sz="0" w:space="0" w:color="auto"/>
                <w:right w:val="none" w:sz="0" w:space="0" w:color="auto"/>
              </w:divBdr>
            </w:div>
            <w:div w:id="627931552">
              <w:marLeft w:val="0"/>
              <w:marRight w:val="0"/>
              <w:marTop w:val="0"/>
              <w:marBottom w:val="0"/>
              <w:divBdr>
                <w:top w:val="none" w:sz="0" w:space="0" w:color="auto"/>
                <w:left w:val="none" w:sz="0" w:space="0" w:color="auto"/>
                <w:bottom w:val="none" w:sz="0" w:space="0" w:color="auto"/>
                <w:right w:val="none" w:sz="0" w:space="0" w:color="auto"/>
              </w:divBdr>
            </w:div>
            <w:div w:id="936867798">
              <w:marLeft w:val="0"/>
              <w:marRight w:val="0"/>
              <w:marTop w:val="0"/>
              <w:marBottom w:val="0"/>
              <w:divBdr>
                <w:top w:val="none" w:sz="0" w:space="0" w:color="auto"/>
                <w:left w:val="none" w:sz="0" w:space="0" w:color="auto"/>
                <w:bottom w:val="none" w:sz="0" w:space="0" w:color="auto"/>
                <w:right w:val="none" w:sz="0" w:space="0" w:color="auto"/>
              </w:divBdr>
            </w:div>
            <w:div w:id="1006857649">
              <w:marLeft w:val="0"/>
              <w:marRight w:val="0"/>
              <w:marTop w:val="0"/>
              <w:marBottom w:val="0"/>
              <w:divBdr>
                <w:top w:val="none" w:sz="0" w:space="0" w:color="auto"/>
                <w:left w:val="none" w:sz="0" w:space="0" w:color="auto"/>
                <w:bottom w:val="none" w:sz="0" w:space="0" w:color="auto"/>
                <w:right w:val="none" w:sz="0" w:space="0" w:color="auto"/>
              </w:divBdr>
            </w:div>
            <w:div w:id="1119959300">
              <w:marLeft w:val="0"/>
              <w:marRight w:val="0"/>
              <w:marTop w:val="0"/>
              <w:marBottom w:val="0"/>
              <w:divBdr>
                <w:top w:val="none" w:sz="0" w:space="0" w:color="auto"/>
                <w:left w:val="none" w:sz="0" w:space="0" w:color="auto"/>
                <w:bottom w:val="none" w:sz="0" w:space="0" w:color="auto"/>
                <w:right w:val="none" w:sz="0" w:space="0" w:color="auto"/>
              </w:divBdr>
            </w:div>
            <w:div w:id="1287465210">
              <w:marLeft w:val="0"/>
              <w:marRight w:val="0"/>
              <w:marTop w:val="0"/>
              <w:marBottom w:val="0"/>
              <w:divBdr>
                <w:top w:val="none" w:sz="0" w:space="0" w:color="auto"/>
                <w:left w:val="none" w:sz="0" w:space="0" w:color="auto"/>
                <w:bottom w:val="none" w:sz="0" w:space="0" w:color="auto"/>
                <w:right w:val="none" w:sz="0" w:space="0" w:color="auto"/>
              </w:divBdr>
            </w:div>
            <w:div w:id="1570575394">
              <w:marLeft w:val="0"/>
              <w:marRight w:val="0"/>
              <w:marTop w:val="0"/>
              <w:marBottom w:val="0"/>
              <w:divBdr>
                <w:top w:val="none" w:sz="0" w:space="0" w:color="auto"/>
                <w:left w:val="none" w:sz="0" w:space="0" w:color="auto"/>
                <w:bottom w:val="none" w:sz="0" w:space="0" w:color="auto"/>
                <w:right w:val="none" w:sz="0" w:space="0" w:color="auto"/>
              </w:divBdr>
            </w:div>
            <w:div w:id="1824858236">
              <w:marLeft w:val="0"/>
              <w:marRight w:val="0"/>
              <w:marTop w:val="0"/>
              <w:marBottom w:val="0"/>
              <w:divBdr>
                <w:top w:val="none" w:sz="0" w:space="0" w:color="auto"/>
                <w:left w:val="none" w:sz="0" w:space="0" w:color="auto"/>
                <w:bottom w:val="none" w:sz="0" w:space="0" w:color="auto"/>
                <w:right w:val="none" w:sz="0" w:space="0" w:color="auto"/>
              </w:divBdr>
            </w:div>
            <w:div w:id="1832603815">
              <w:marLeft w:val="0"/>
              <w:marRight w:val="0"/>
              <w:marTop w:val="0"/>
              <w:marBottom w:val="0"/>
              <w:divBdr>
                <w:top w:val="none" w:sz="0" w:space="0" w:color="auto"/>
                <w:left w:val="none" w:sz="0" w:space="0" w:color="auto"/>
                <w:bottom w:val="none" w:sz="0" w:space="0" w:color="auto"/>
                <w:right w:val="none" w:sz="0" w:space="0" w:color="auto"/>
              </w:divBdr>
            </w:div>
            <w:div w:id="1873372802">
              <w:marLeft w:val="0"/>
              <w:marRight w:val="0"/>
              <w:marTop w:val="0"/>
              <w:marBottom w:val="0"/>
              <w:divBdr>
                <w:top w:val="none" w:sz="0" w:space="0" w:color="auto"/>
                <w:left w:val="none" w:sz="0" w:space="0" w:color="auto"/>
                <w:bottom w:val="none" w:sz="0" w:space="0" w:color="auto"/>
                <w:right w:val="none" w:sz="0" w:space="0" w:color="auto"/>
              </w:divBdr>
            </w:div>
            <w:div w:id="1990480823">
              <w:marLeft w:val="0"/>
              <w:marRight w:val="0"/>
              <w:marTop w:val="0"/>
              <w:marBottom w:val="0"/>
              <w:divBdr>
                <w:top w:val="none" w:sz="0" w:space="0" w:color="auto"/>
                <w:left w:val="none" w:sz="0" w:space="0" w:color="auto"/>
                <w:bottom w:val="none" w:sz="0" w:space="0" w:color="auto"/>
                <w:right w:val="none" w:sz="0" w:space="0" w:color="auto"/>
              </w:divBdr>
            </w:div>
            <w:div w:id="2112042426">
              <w:marLeft w:val="0"/>
              <w:marRight w:val="0"/>
              <w:marTop w:val="0"/>
              <w:marBottom w:val="0"/>
              <w:divBdr>
                <w:top w:val="none" w:sz="0" w:space="0" w:color="auto"/>
                <w:left w:val="none" w:sz="0" w:space="0" w:color="auto"/>
                <w:bottom w:val="none" w:sz="0" w:space="0" w:color="auto"/>
                <w:right w:val="none" w:sz="0" w:space="0" w:color="auto"/>
              </w:divBdr>
            </w:div>
          </w:divsChild>
        </w:div>
        <w:div w:id="1128743082">
          <w:marLeft w:val="0"/>
          <w:marRight w:val="0"/>
          <w:marTop w:val="0"/>
          <w:marBottom w:val="0"/>
          <w:divBdr>
            <w:top w:val="none" w:sz="0" w:space="0" w:color="auto"/>
            <w:left w:val="none" w:sz="0" w:space="0" w:color="auto"/>
            <w:bottom w:val="none" w:sz="0" w:space="0" w:color="auto"/>
            <w:right w:val="none" w:sz="0" w:space="0" w:color="auto"/>
          </w:divBdr>
          <w:divsChild>
            <w:div w:id="67777859">
              <w:marLeft w:val="0"/>
              <w:marRight w:val="0"/>
              <w:marTop w:val="0"/>
              <w:marBottom w:val="0"/>
              <w:divBdr>
                <w:top w:val="none" w:sz="0" w:space="0" w:color="auto"/>
                <w:left w:val="none" w:sz="0" w:space="0" w:color="auto"/>
                <w:bottom w:val="none" w:sz="0" w:space="0" w:color="auto"/>
                <w:right w:val="none" w:sz="0" w:space="0" w:color="auto"/>
              </w:divBdr>
            </w:div>
            <w:div w:id="136773886">
              <w:marLeft w:val="0"/>
              <w:marRight w:val="0"/>
              <w:marTop w:val="0"/>
              <w:marBottom w:val="0"/>
              <w:divBdr>
                <w:top w:val="none" w:sz="0" w:space="0" w:color="auto"/>
                <w:left w:val="none" w:sz="0" w:space="0" w:color="auto"/>
                <w:bottom w:val="none" w:sz="0" w:space="0" w:color="auto"/>
                <w:right w:val="none" w:sz="0" w:space="0" w:color="auto"/>
              </w:divBdr>
            </w:div>
            <w:div w:id="203446593">
              <w:marLeft w:val="0"/>
              <w:marRight w:val="0"/>
              <w:marTop w:val="0"/>
              <w:marBottom w:val="0"/>
              <w:divBdr>
                <w:top w:val="none" w:sz="0" w:space="0" w:color="auto"/>
                <w:left w:val="none" w:sz="0" w:space="0" w:color="auto"/>
                <w:bottom w:val="none" w:sz="0" w:space="0" w:color="auto"/>
                <w:right w:val="none" w:sz="0" w:space="0" w:color="auto"/>
              </w:divBdr>
            </w:div>
            <w:div w:id="226918090">
              <w:marLeft w:val="0"/>
              <w:marRight w:val="0"/>
              <w:marTop w:val="0"/>
              <w:marBottom w:val="0"/>
              <w:divBdr>
                <w:top w:val="none" w:sz="0" w:space="0" w:color="auto"/>
                <w:left w:val="none" w:sz="0" w:space="0" w:color="auto"/>
                <w:bottom w:val="none" w:sz="0" w:space="0" w:color="auto"/>
                <w:right w:val="none" w:sz="0" w:space="0" w:color="auto"/>
              </w:divBdr>
            </w:div>
            <w:div w:id="333073725">
              <w:marLeft w:val="0"/>
              <w:marRight w:val="0"/>
              <w:marTop w:val="0"/>
              <w:marBottom w:val="0"/>
              <w:divBdr>
                <w:top w:val="none" w:sz="0" w:space="0" w:color="auto"/>
                <w:left w:val="none" w:sz="0" w:space="0" w:color="auto"/>
                <w:bottom w:val="none" w:sz="0" w:space="0" w:color="auto"/>
                <w:right w:val="none" w:sz="0" w:space="0" w:color="auto"/>
              </w:divBdr>
            </w:div>
            <w:div w:id="429473085">
              <w:marLeft w:val="0"/>
              <w:marRight w:val="0"/>
              <w:marTop w:val="0"/>
              <w:marBottom w:val="0"/>
              <w:divBdr>
                <w:top w:val="none" w:sz="0" w:space="0" w:color="auto"/>
                <w:left w:val="none" w:sz="0" w:space="0" w:color="auto"/>
                <w:bottom w:val="none" w:sz="0" w:space="0" w:color="auto"/>
                <w:right w:val="none" w:sz="0" w:space="0" w:color="auto"/>
              </w:divBdr>
            </w:div>
            <w:div w:id="583730592">
              <w:marLeft w:val="0"/>
              <w:marRight w:val="0"/>
              <w:marTop w:val="0"/>
              <w:marBottom w:val="0"/>
              <w:divBdr>
                <w:top w:val="none" w:sz="0" w:space="0" w:color="auto"/>
                <w:left w:val="none" w:sz="0" w:space="0" w:color="auto"/>
                <w:bottom w:val="none" w:sz="0" w:space="0" w:color="auto"/>
                <w:right w:val="none" w:sz="0" w:space="0" w:color="auto"/>
              </w:divBdr>
            </w:div>
            <w:div w:id="680469050">
              <w:marLeft w:val="0"/>
              <w:marRight w:val="0"/>
              <w:marTop w:val="0"/>
              <w:marBottom w:val="0"/>
              <w:divBdr>
                <w:top w:val="none" w:sz="0" w:space="0" w:color="auto"/>
                <w:left w:val="none" w:sz="0" w:space="0" w:color="auto"/>
                <w:bottom w:val="none" w:sz="0" w:space="0" w:color="auto"/>
                <w:right w:val="none" w:sz="0" w:space="0" w:color="auto"/>
              </w:divBdr>
            </w:div>
            <w:div w:id="781998915">
              <w:marLeft w:val="0"/>
              <w:marRight w:val="0"/>
              <w:marTop w:val="0"/>
              <w:marBottom w:val="0"/>
              <w:divBdr>
                <w:top w:val="none" w:sz="0" w:space="0" w:color="auto"/>
                <w:left w:val="none" w:sz="0" w:space="0" w:color="auto"/>
                <w:bottom w:val="none" w:sz="0" w:space="0" w:color="auto"/>
                <w:right w:val="none" w:sz="0" w:space="0" w:color="auto"/>
              </w:divBdr>
            </w:div>
            <w:div w:id="969241983">
              <w:marLeft w:val="0"/>
              <w:marRight w:val="0"/>
              <w:marTop w:val="0"/>
              <w:marBottom w:val="0"/>
              <w:divBdr>
                <w:top w:val="none" w:sz="0" w:space="0" w:color="auto"/>
                <w:left w:val="none" w:sz="0" w:space="0" w:color="auto"/>
                <w:bottom w:val="none" w:sz="0" w:space="0" w:color="auto"/>
                <w:right w:val="none" w:sz="0" w:space="0" w:color="auto"/>
              </w:divBdr>
            </w:div>
            <w:div w:id="1069383307">
              <w:marLeft w:val="0"/>
              <w:marRight w:val="0"/>
              <w:marTop w:val="0"/>
              <w:marBottom w:val="0"/>
              <w:divBdr>
                <w:top w:val="none" w:sz="0" w:space="0" w:color="auto"/>
                <w:left w:val="none" w:sz="0" w:space="0" w:color="auto"/>
                <w:bottom w:val="none" w:sz="0" w:space="0" w:color="auto"/>
                <w:right w:val="none" w:sz="0" w:space="0" w:color="auto"/>
              </w:divBdr>
            </w:div>
            <w:div w:id="1099182177">
              <w:marLeft w:val="0"/>
              <w:marRight w:val="0"/>
              <w:marTop w:val="0"/>
              <w:marBottom w:val="0"/>
              <w:divBdr>
                <w:top w:val="none" w:sz="0" w:space="0" w:color="auto"/>
                <w:left w:val="none" w:sz="0" w:space="0" w:color="auto"/>
                <w:bottom w:val="none" w:sz="0" w:space="0" w:color="auto"/>
                <w:right w:val="none" w:sz="0" w:space="0" w:color="auto"/>
              </w:divBdr>
            </w:div>
            <w:div w:id="1172523199">
              <w:marLeft w:val="0"/>
              <w:marRight w:val="0"/>
              <w:marTop w:val="0"/>
              <w:marBottom w:val="0"/>
              <w:divBdr>
                <w:top w:val="none" w:sz="0" w:space="0" w:color="auto"/>
                <w:left w:val="none" w:sz="0" w:space="0" w:color="auto"/>
                <w:bottom w:val="none" w:sz="0" w:space="0" w:color="auto"/>
                <w:right w:val="none" w:sz="0" w:space="0" w:color="auto"/>
              </w:divBdr>
            </w:div>
            <w:div w:id="1306204700">
              <w:marLeft w:val="0"/>
              <w:marRight w:val="0"/>
              <w:marTop w:val="0"/>
              <w:marBottom w:val="0"/>
              <w:divBdr>
                <w:top w:val="none" w:sz="0" w:space="0" w:color="auto"/>
                <w:left w:val="none" w:sz="0" w:space="0" w:color="auto"/>
                <w:bottom w:val="none" w:sz="0" w:space="0" w:color="auto"/>
                <w:right w:val="none" w:sz="0" w:space="0" w:color="auto"/>
              </w:divBdr>
            </w:div>
            <w:div w:id="1329865821">
              <w:marLeft w:val="0"/>
              <w:marRight w:val="0"/>
              <w:marTop w:val="0"/>
              <w:marBottom w:val="0"/>
              <w:divBdr>
                <w:top w:val="none" w:sz="0" w:space="0" w:color="auto"/>
                <w:left w:val="none" w:sz="0" w:space="0" w:color="auto"/>
                <w:bottom w:val="none" w:sz="0" w:space="0" w:color="auto"/>
                <w:right w:val="none" w:sz="0" w:space="0" w:color="auto"/>
              </w:divBdr>
            </w:div>
            <w:div w:id="1377119051">
              <w:marLeft w:val="0"/>
              <w:marRight w:val="0"/>
              <w:marTop w:val="0"/>
              <w:marBottom w:val="0"/>
              <w:divBdr>
                <w:top w:val="none" w:sz="0" w:space="0" w:color="auto"/>
                <w:left w:val="none" w:sz="0" w:space="0" w:color="auto"/>
                <w:bottom w:val="none" w:sz="0" w:space="0" w:color="auto"/>
                <w:right w:val="none" w:sz="0" w:space="0" w:color="auto"/>
              </w:divBdr>
            </w:div>
            <w:div w:id="1397897753">
              <w:marLeft w:val="0"/>
              <w:marRight w:val="0"/>
              <w:marTop w:val="0"/>
              <w:marBottom w:val="0"/>
              <w:divBdr>
                <w:top w:val="none" w:sz="0" w:space="0" w:color="auto"/>
                <w:left w:val="none" w:sz="0" w:space="0" w:color="auto"/>
                <w:bottom w:val="none" w:sz="0" w:space="0" w:color="auto"/>
                <w:right w:val="none" w:sz="0" w:space="0" w:color="auto"/>
              </w:divBdr>
            </w:div>
            <w:div w:id="1738432119">
              <w:marLeft w:val="0"/>
              <w:marRight w:val="0"/>
              <w:marTop w:val="0"/>
              <w:marBottom w:val="0"/>
              <w:divBdr>
                <w:top w:val="none" w:sz="0" w:space="0" w:color="auto"/>
                <w:left w:val="none" w:sz="0" w:space="0" w:color="auto"/>
                <w:bottom w:val="none" w:sz="0" w:space="0" w:color="auto"/>
                <w:right w:val="none" w:sz="0" w:space="0" w:color="auto"/>
              </w:divBdr>
            </w:div>
            <w:div w:id="1804083623">
              <w:marLeft w:val="0"/>
              <w:marRight w:val="0"/>
              <w:marTop w:val="0"/>
              <w:marBottom w:val="0"/>
              <w:divBdr>
                <w:top w:val="none" w:sz="0" w:space="0" w:color="auto"/>
                <w:left w:val="none" w:sz="0" w:space="0" w:color="auto"/>
                <w:bottom w:val="none" w:sz="0" w:space="0" w:color="auto"/>
                <w:right w:val="none" w:sz="0" w:space="0" w:color="auto"/>
              </w:divBdr>
            </w:div>
            <w:div w:id="195713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551567">
      <w:bodyDiv w:val="1"/>
      <w:marLeft w:val="0"/>
      <w:marRight w:val="0"/>
      <w:marTop w:val="0"/>
      <w:marBottom w:val="0"/>
      <w:divBdr>
        <w:top w:val="none" w:sz="0" w:space="0" w:color="auto"/>
        <w:left w:val="none" w:sz="0" w:space="0" w:color="auto"/>
        <w:bottom w:val="none" w:sz="0" w:space="0" w:color="auto"/>
        <w:right w:val="none" w:sz="0" w:space="0" w:color="auto"/>
      </w:divBdr>
    </w:div>
    <w:div w:id="1478113509">
      <w:bodyDiv w:val="1"/>
      <w:marLeft w:val="0"/>
      <w:marRight w:val="0"/>
      <w:marTop w:val="0"/>
      <w:marBottom w:val="0"/>
      <w:divBdr>
        <w:top w:val="none" w:sz="0" w:space="0" w:color="auto"/>
        <w:left w:val="none" w:sz="0" w:space="0" w:color="auto"/>
        <w:bottom w:val="none" w:sz="0" w:space="0" w:color="auto"/>
        <w:right w:val="none" w:sz="0" w:space="0" w:color="auto"/>
      </w:divBdr>
      <w:divsChild>
        <w:div w:id="445201454">
          <w:marLeft w:val="0"/>
          <w:marRight w:val="0"/>
          <w:marTop w:val="0"/>
          <w:marBottom w:val="0"/>
          <w:divBdr>
            <w:top w:val="none" w:sz="0" w:space="0" w:color="auto"/>
            <w:left w:val="none" w:sz="0" w:space="0" w:color="auto"/>
            <w:bottom w:val="none" w:sz="0" w:space="0" w:color="auto"/>
            <w:right w:val="none" w:sz="0" w:space="0" w:color="auto"/>
          </w:divBdr>
          <w:divsChild>
            <w:div w:id="1775784086">
              <w:marLeft w:val="0"/>
              <w:marRight w:val="0"/>
              <w:marTop w:val="0"/>
              <w:marBottom w:val="0"/>
              <w:divBdr>
                <w:top w:val="none" w:sz="0" w:space="0" w:color="auto"/>
                <w:left w:val="none" w:sz="0" w:space="0" w:color="auto"/>
                <w:bottom w:val="none" w:sz="0" w:space="0" w:color="auto"/>
                <w:right w:val="none" w:sz="0" w:space="0" w:color="auto"/>
              </w:divBdr>
              <w:divsChild>
                <w:div w:id="1728064434">
                  <w:marLeft w:val="0"/>
                  <w:marRight w:val="0"/>
                  <w:marTop w:val="0"/>
                  <w:marBottom w:val="0"/>
                  <w:divBdr>
                    <w:top w:val="none" w:sz="0" w:space="0" w:color="auto"/>
                    <w:left w:val="none" w:sz="0" w:space="0" w:color="auto"/>
                    <w:bottom w:val="none" w:sz="0" w:space="0" w:color="auto"/>
                    <w:right w:val="none" w:sz="0" w:space="0" w:color="auto"/>
                  </w:divBdr>
                  <w:divsChild>
                    <w:div w:id="98712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88467">
      <w:bodyDiv w:val="1"/>
      <w:marLeft w:val="0"/>
      <w:marRight w:val="0"/>
      <w:marTop w:val="0"/>
      <w:marBottom w:val="0"/>
      <w:divBdr>
        <w:top w:val="none" w:sz="0" w:space="0" w:color="auto"/>
        <w:left w:val="none" w:sz="0" w:space="0" w:color="auto"/>
        <w:bottom w:val="none" w:sz="0" w:space="0" w:color="auto"/>
        <w:right w:val="none" w:sz="0" w:space="0" w:color="auto"/>
      </w:divBdr>
    </w:div>
    <w:div w:id="1517622103">
      <w:bodyDiv w:val="1"/>
      <w:marLeft w:val="0"/>
      <w:marRight w:val="0"/>
      <w:marTop w:val="0"/>
      <w:marBottom w:val="0"/>
      <w:divBdr>
        <w:top w:val="none" w:sz="0" w:space="0" w:color="auto"/>
        <w:left w:val="none" w:sz="0" w:space="0" w:color="auto"/>
        <w:bottom w:val="none" w:sz="0" w:space="0" w:color="auto"/>
        <w:right w:val="none" w:sz="0" w:space="0" w:color="auto"/>
      </w:divBdr>
    </w:div>
    <w:div w:id="1532374409">
      <w:bodyDiv w:val="1"/>
      <w:marLeft w:val="0"/>
      <w:marRight w:val="0"/>
      <w:marTop w:val="0"/>
      <w:marBottom w:val="0"/>
      <w:divBdr>
        <w:top w:val="none" w:sz="0" w:space="0" w:color="auto"/>
        <w:left w:val="none" w:sz="0" w:space="0" w:color="auto"/>
        <w:bottom w:val="none" w:sz="0" w:space="0" w:color="auto"/>
        <w:right w:val="none" w:sz="0" w:space="0" w:color="auto"/>
      </w:divBdr>
      <w:divsChild>
        <w:div w:id="594631976">
          <w:marLeft w:val="547"/>
          <w:marRight w:val="0"/>
          <w:marTop w:val="0"/>
          <w:marBottom w:val="0"/>
          <w:divBdr>
            <w:top w:val="none" w:sz="0" w:space="0" w:color="auto"/>
            <w:left w:val="none" w:sz="0" w:space="0" w:color="auto"/>
            <w:bottom w:val="none" w:sz="0" w:space="0" w:color="auto"/>
            <w:right w:val="none" w:sz="0" w:space="0" w:color="auto"/>
          </w:divBdr>
        </w:div>
      </w:divsChild>
    </w:div>
    <w:div w:id="1533108102">
      <w:bodyDiv w:val="1"/>
      <w:marLeft w:val="0"/>
      <w:marRight w:val="0"/>
      <w:marTop w:val="0"/>
      <w:marBottom w:val="0"/>
      <w:divBdr>
        <w:top w:val="none" w:sz="0" w:space="0" w:color="auto"/>
        <w:left w:val="none" w:sz="0" w:space="0" w:color="auto"/>
        <w:bottom w:val="none" w:sz="0" w:space="0" w:color="auto"/>
        <w:right w:val="none" w:sz="0" w:space="0" w:color="auto"/>
      </w:divBdr>
    </w:div>
    <w:div w:id="1545291001">
      <w:bodyDiv w:val="1"/>
      <w:marLeft w:val="0"/>
      <w:marRight w:val="0"/>
      <w:marTop w:val="0"/>
      <w:marBottom w:val="0"/>
      <w:divBdr>
        <w:top w:val="none" w:sz="0" w:space="0" w:color="auto"/>
        <w:left w:val="none" w:sz="0" w:space="0" w:color="auto"/>
        <w:bottom w:val="none" w:sz="0" w:space="0" w:color="auto"/>
        <w:right w:val="none" w:sz="0" w:space="0" w:color="auto"/>
      </w:divBdr>
      <w:divsChild>
        <w:div w:id="262416155">
          <w:marLeft w:val="0"/>
          <w:marRight w:val="0"/>
          <w:marTop w:val="0"/>
          <w:marBottom w:val="0"/>
          <w:divBdr>
            <w:top w:val="none" w:sz="0" w:space="0" w:color="auto"/>
            <w:left w:val="none" w:sz="0" w:space="0" w:color="auto"/>
            <w:bottom w:val="none" w:sz="0" w:space="0" w:color="auto"/>
            <w:right w:val="none" w:sz="0" w:space="0" w:color="auto"/>
          </w:divBdr>
          <w:divsChild>
            <w:div w:id="373849751">
              <w:marLeft w:val="0"/>
              <w:marRight w:val="0"/>
              <w:marTop w:val="0"/>
              <w:marBottom w:val="0"/>
              <w:divBdr>
                <w:top w:val="none" w:sz="0" w:space="0" w:color="auto"/>
                <w:left w:val="none" w:sz="0" w:space="0" w:color="auto"/>
                <w:bottom w:val="none" w:sz="0" w:space="0" w:color="auto"/>
                <w:right w:val="none" w:sz="0" w:space="0" w:color="auto"/>
              </w:divBdr>
              <w:divsChild>
                <w:div w:id="776291203">
                  <w:marLeft w:val="0"/>
                  <w:marRight w:val="0"/>
                  <w:marTop w:val="0"/>
                  <w:marBottom w:val="0"/>
                  <w:divBdr>
                    <w:top w:val="none" w:sz="0" w:space="0" w:color="auto"/>
                    <w:left w:val="none" w:sz="0" w:space="0" w:color="auto"/>
                    <w:bottom w:val="none" w:sz="0" w:space="0" w:color="auto"/>
                    <w:right w:val="none" w:sz="0" w:space="0" w:color="auto"/>
                  </w:divBdr>
                  <w:divsChild>
                    <w:div w:id="213852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731556">
      <w:bodyDiv w:val="1"/>
      <w:marLeft w:val="0"/>
      <w:marRight w:val="0"/>
      <w:marTop w:val="0"/>
      <w:marBottom w:val="0"/>
      <w:divBdr>
        <w:top w:val="none" w:sz="0" w:space="0" w:color="auto"/>
        <w:left w:val="none" w:sz="0" w:space="0" w:color="auto"/>
        <w:bottom w:val="none" w:sz="0" w:space="0" w:color="auto"/>
        <w:right w:val="none" w:sz="0" w:space="0" w:color="auto"/>
      </w:divBdr>
      <w:divsChild>
        <w:div w:id="1105928837">
          <w:marLeft w:val="0"/>
          <w:marRight w:val="0"/>
          <w:marTop w:val="0"/>
          <w:marBottom w:val="0"/>
          <w:divBdr>
            <w:top w:val="none" w:sz="0" w:space="0" w:color="auto"/>
            <w:left w:val="none" w:sz="0" w:space="0" w:color="auto"/>
            <w:bottom w:val="none" w:sz="0" w:space="0" w:color="auto"/>
            <w:right w:val="none" w:sz="0" w:space="0" w:color="auto"/>
          </w:divBdr>
          <w:divsChild>
            <w:div w:id="531497992">
              <w:marLeft w:val="0"/>
              <w:marRight w:val="0"/>
              <w:marTop w:val="0"/>
              <w:marBottom w:val="0"/>
              <w:divBdr>
                <w:top w:val="none" w:sz="0" w:space="0" w:color="auto"/>
                <w:left w:val="none" w:sz="0" w:space="0" w:color="auto"/>
                <w:bottom w:val="none" w:sz="0" w:space="0" w:color="auto"/>
                <w:right w:val="none" w:sz="0" w:space="0" w:color="auto"/>
              </w:divBdr>
              <w:divsChild>
                <w:div w:id="18849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07592">
      <w:bodyDiv w:val="1"/>
      <w:marLeft w:val="0"/>
      <w:marRight w:val="0"/>
      <w:marTop w:val="0"/>
      <w:marBottom w:val="0"/>
      <w:divBdr>
        <w:top w:val="none" w:sz="0" w:space="0" w:color="auto"/>
        <w:left w:val="none" w:sz="0" w:space="0" w:color="auto"/>
        <w:bottom w:val="none" w:sz="0" w:space="0" w:color="auto"/>
        <w:right w:val="none" w:sz="0" w:space="0" w:color="auto"/>
      </w:divBdr>
      <w:divsChild>
        <w:div w:id="222372772">
          <w:marLeft w:val="547"/>
          <w:marRight w:val="0"/>
          <w:marTop w:val="0"/>
          <w:marBottom w:val="0"/>
          <w:divBdr>
            <w:top w:val="none" w:sz="0" w:space="0" w:color="auto"/>
            <w:left w:val="none" w:sz="0" w:space="0" w:color="auto"/>
            <w:bottom w:val="none" w:sz="0" w:space="0" w:color="auto"/>
            <w:right w:val="none" w:sz="0" w:space="0" w:color="auto"/>
          </w:divBdr>
        </w:div>
      </w:divsChild>
    </w:div>
    <w:div w:id="1594045368">
      <w:bodyDiv w:val="1"/>
      <w:marLeft w:val="0"/>
      <w:marRight w:val="0"/>
      <w:marTop w:val="0"/>
      <w:marBottom w:val="0"/>
      <w:divBdr>
        <w:top w:val="none" w:sz="0" w:space="0" w:color="auto"/>
        <w:left w:val="none" w:sz="0" w:space="0" w:color="auto"/>
        <w:bottom w:val="none" w:sz="0" w:space="0" w:color="auto"/>
        <w:right w:val="none" w:sz="0" w:space="0" w:color="auto"/>
      </w:divBdr>
    </w:div>
    <w:div w:id="1606301952">
      <w:bodyDiv w:val="1"/>
      <w:marLeft w:val="0"/>
      <w:marRight w:val="0"/>
      <w:marTop w:val="0"/>
      <w:marBottom w:val="0"/>
      <w:divBdr>
        <w:top w:val="none" w:sz="0" w:space="0" w:color="auto"/>
        <w:left w:val="none" w:sz="0" w:space="0" w:color="auto"/>
        <w:bottom w:val="none" w:sz="0" w:space="0" w:color="auto"/>
        <w:right w:val="none" w:sz="0" w:space="0" w:color="auto"/>
      </w:divBdr>
    </w:div>
    <w:div w:id="1619021937">
      <w:bodyDiv w:val="1"/>
      <w:marLeft w:val="0"/>
      <w:marRight w:val="0"/>
      <w:marTop w:val="0"/>
      <w:marBottom w:val="0"/>
      <w:divBdr>
        <w:top w:val="none" w:sz="0" w:space="0" w:color="auto"/>
        <w:left w:val="none" w:sz="0" w:space="0" w:color="auto"/>
        <w:bottom w:val="none" w:sz="0" w:space="0" w:color="auto"/>
        <w:right w:val="none" w:sz="0" w:space="0" w:color="auto"/>
      </w:divBdr>
      <w:divsChild>
        <w:div w:id="337925475">
          <w:marLeft w:val="0"/>
          <w:marRight w:val="0"/>
          <w:marTop w:val="0"/>
          <w:marBottom w:val="0"/>
          <w:divBdr>
            <w:top w:val="none" w:sz="0" w:space="0" w:color="auto"/>
            <w:left w:val="none" w:sz="0" w:space="0" w:color="auto"/>
            <w:bottom w:val="none" w:sz="0" w:space="0" w:color="auto"/>
            <w:right w:val="none" w:sz="0" w:space="0" w:color="auto"/>
          </w:divBdr>
          <w:divsChild>
            <w:div w:id="1854832259">
              <w:marLeft w:val="0"/>
              <w:marRight w:val="0"/>
              <w:marTop w:val="0"/>
              <w:marBottom w:val="0"/>
              <w:divBdr>
                <w:top w:val="none" w:sz="0" w:space="0" w:color="auto"/>
                <w:left w:val="none" w:sz="0" w:space="0" w:color="auto"/>
                <w:bottom w:val="none" w:sz="0" w:space="0" w:color="auto"/>
                <w:right w:val="none" w:sz="0" w:space="0" w:color="auto"/>
              </w:divBdr>
              <w:divsChild>
                <w:div w:id="1681271140">
                  <w:marLeft w:val="0"/>
                  <w:marRight w:val="0"/>
                  <w:marTop w:val="0"/>
                  <w:marBottom w:val="0"/>
                  <w:divBdr>
                    <w:top w:val="none" w:sz="0" w:space="0" w:color="auto"/>
                    <w:left w:val="none" w:sz="0" w:space="0" w:color="auto"/>
                    <w:bottom w:val="none" w:sz="0" w:space="0" w:color="auto"/>
                    <w:right w:val="none" w:sz="0" w:space="0" w:color="auto"/>
                  </w:divBdr>
                  <w:divsChild>
                    <w:div w:id="5494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512974">
      <w:bodyDiv w:val="1"/>
      <w:marLeft w:val="0"/>
      <w:marRight w:val="0"/>
      <w:marTop w:val="0"/>
      <w:marBottom w:val="0"/>
      <w:divBdr>
        <w:top w:val="none" w:sz="0" w:space="0" w:color="auto"/>
        <w:left w:val="none" w:sz="0" w:space="0" w:color="auto"/>
        <w:bottom w:val="none" w:sz="0" w:space="0" w:color="auto"/>
        <w:right w:val="none" w:sz="0" w:space="0" w:color="auto"/>
      </w:divBdr>
    </w:div>
    <w:div w:id="1629553426">
      <w:bodyDiv w:val="1"/>
      <w:marLeft w:val="0"/>
      <w:marRight w:val="0"/>
      <w:marTop w:val="0"/>
      <w:marBottom w:val="0"/>
      <w:divBdr>
        <w:top w:val="none" w:sz="0" w:space="0" w:color="auto"/>
        <w:left w:val="none" w:sz="0" w:space="0" w:color="auto"/>
        <w:bottom w:val="none" w:sz="0" w:space="0" w:color="auto"/>
        <w:right w:val="none" w:sz="0" w:space="0" w:color="auto"/>
      </w:divBdr>
    </w:div>
    <w:div w:id="1648587198">
      <w:bodyDiv w:val="1"/>
      <w:marLeft w:val="0"/>
      <w:marRight w:val="0"/>
      <w:marTop w:val="0"/>
      <w:marBottom w:val="0"/>
      <w:divBdr>
        <w:top w:val="none" w:sz="0" w:space="0" w:color="auto"/>
        <w:left w:val="none" w:sz="0" w:space="0" w:color="auto"/>
        <w:bottom w:val="none" w:sz="0" w:space="0" w:color="auto"/>
        <w:right w:val="none" w:sz="0" w:space="0" w:color="auto"/>
      </w:divBdr>
      <w:divsChild>
        <w:div w:id="1137143348">
          <w:marLeft w:val="0"/>
          <w:marRight w:val="0"/>
          <w:marTop w:val="0"/>
          <w:marBottom w:val="0"/>
          <w:divBdr>
            <w:top w:val="none" w:sz="0" w:space="0" w:color="auto"/>
            <w:left w:val="none" w:sz="0" w:space="0" w:color="auto"/>
            <w:bottom w:val="none" w:sz="0" w:space="0" w:color="auto"/>
            <w:right w:val="none" w:sz="0" w:space="0" w:color="auto"/>
          </w:divBdr>
          <w:divsChild>
            <w:div w:id="404688745">
              <w:marLeft w:val="0"/>
              <w:marRight w:val="0"/>
              <w:marTop w:val="0"/>
              <w:marBottom w:val="0"/>
              <w:divBdr>
                <w:top w:val="none" w:sz="0" w:space="0" w:color="auto"/>
                <w:left w:val="none" w:sz="0" w:space="0" w:color="auto"/>
                <w:bottom w:val="none" w:sz="0" w:space="0" w:color="auto"/>
                <w:right w:val="none" w:sz="0" w:space="0" w:color="auto"/>
              </w:divBdr>
              <w:divsChild>
                <w:div w:id="840855457">
                  <w:marLeft w:val="0"/>
                  <w:marRight w:val="0"/>
                  <w:marTop w:val="0"/>
                  <w:marBottom w:val="0"/>
                  <w:divBdr>
                    <w:top w:val="none" w:sz="0" w:space="0" w:color="auto"/>
                    <w:left w:val="none" w:sz="0" w:space="0" w:color="auto"/>
                    <w:bottom w:val="none" w:sz="0" w:space="0" w:color="auto"/>
                    <w:right w:val="none" w:sz="0" w:space="0" w:color="auto"/>
                  </w:divBdr>
                  <w:divsChild>
                    <w:div w:id="15694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20605">
      <w:bodyDiv w:val="1"/>
      <w:marLeft w:val="0"/>
      <w:marRight w:val="0"/>
      <w:marTop w:val="0"/>
      <w:marBottom w:val="0"/>
      <w:divBdr>
        <w:top w:val="none" w:sz="0" w:space="0" w:color="auto"/>
        <w:left w:val="none" w:sz="0" w:space="0" w:color="auto"/>
        <w:bottom w:val="none" w:sz="0" w:space="0" w:color="auto"/>
        <w:right w:val="none" w:sz="0" w:space="0" w:color="auto"/>
      </w:divBdr>
      <w:divsChild>
        <w:div w:id="585848380">
          <w:marLeft w:val="547"/>
          <w:marRight w:val="0"/>
          <w:marTop w:val="0"/>
          <w:marBottom w:val="0"/>
          <w:divBdr>
            <w:top w:val="none" w:sz="0" w:space="0" w:color="auto"/>
            <w:left w:val="none" w:sz="0" w:space="0" w:color="auto"/>
            <w:bottom w:val="none" w:sz="0" w:space="0" w:color="auto"/>
            <w:right w:val="none" w:sz="0" w:space="0" w:color="auto"/>
          </w:divBdr>
        </w:div>
      </w:divsChild>
    </w:div>
    <w:div w:id="1667171911">
      <w:bodyDiv w:val="1"/>
      <w:marLeft w:val="0"/>
      <w:marRight w:val="0"/>
      <w:marTop w:val="0"/>
      <w:marBottom w:val="0"/>
      <w:divBdr>
        <w:top w:val="none" w:sz="0" w:space="0" w:color="auto"/>
        <w:left w:val="none" w:sz="0" w:space="0" w:color="auto"/>
        <w:bottom w:val="none" w:sz="0" w:space="0" w:color="auto"/>
        <w:right w:val="none" w:sz="0" w:space="0" w:color="auto"/>
      </w:divBdr>
      <w:divsChild>
        <w:div w:id="469516382">
          <w:marLeft w:val="0"/>
          <w:marRight w:val="0"/>
          <w:marTop w:val="0"/>
          <w:marBottom w:val="0"/>
          <w:divBdr>
            <w:top w:val="none" w:sz="0" w:space="0" w:color="auto"/>
            <w:left w:val="none" w:sz="0" w:space="0" w:color="auto"/>
            <w:bottom w:val="none" w:sz="0" w:space="0" w:color="auto"/>
            <w:right w:val="none" w:sz="0" w:space="0" w:color="auto"/>
          </w:divBdr>
          <w:divsChild>
            <w:div w:id="915362502">
              <w:marLeft w:val="0"/>
              <w:marRight w:val="0"/>
              <w:marTop w:val="0"/>
              <w:marBottom w:val="0"/>
              <w:divBdr>
                <w:top w:val="none" w:sz="0" w:space="0" w:color="auto"/>
                <w:left w:val="none" w:sz="0" w:space="0" w:color="auto"/>
                <w:bottom w:val="none" w:sz="0" w:space="0" w:color="auto"/>
                <w:right w:val="none" w:sz="0" w:space="0" w:color="auto"/>
              </w:divBdr>
              <w:divsChild>
                <w:div w:id="2018918366">
                  <w:marLeft w:val="0"/>
                  <w:marRight w:val="0"/>
                  <w:marTop w:val="0"/>
                  <w:marBottom w:val="0"/>
                  <w:divBdr>
                    <w:top w:val="none" w:sz="0" w:space="0" w:color="auto"/>
                    <w:left w:val="none" w:sz="0" w:space="0" w:color="auto"/>
                    <w:bottom w:val="none" w:sz="0" w:space="0" w:color="auto"/>
                    <w:right w:val="none" w:sz="0" w:space="0" w:color="auto"/>
                  </w:divBdr>
                  <w:divsChild>
                    <w:div w:id="170675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971690">
      <w:bodyDiv w:val="1"/>
      <w:marLeft w:val="0"/>
      <w:marRight w:val="0"/>
      <w:marTop w:val="0"/>
      <w:marBottom w:val="0"/>
      <w:divBdr>
        <w:top w:val="none" w:sz="0" w:space="0" w:color="auto"/>
        <w:left w:val="none" w:sz="0" w:space="0" w:color="auto"/>
        <w:bottom w:val="none" w:sz="0" w:space="0" w:color="auto"/>
        <w:right w:val="none" w:sz="0" w:space="0" w:color="auto"/>
      </w:divBdr>
    </w:div>
    <w:div w:id="1668746024">
      <w:bodyDiv w:val="1"/>
      <w:marLeft w:val="0"/>
      <w:marRight w:val="0"/>
      <w:marTop w:val="0"/>
      <w:marBottom w:val="0"/>
      <w:divBdr>
        <w:top w:val="none" w:sz="0" w:space="0" w:color="auto"/>
        <w:left w:val="none" w:sz="0" w:space="0" w:color="auto"/>
        <w:bottom w:val="none" w:sz="0" w:space="0" w:color="auto"/>
        <w:right w:val="none" w:sz="0" w:space="0" w:color="auto"/>
      </w:divBdr>
      <w:divsChild>
        <w:div w:id="1932543590">
          <w:marLeft w:val="0"/>
          <w:marRight w:val="0"/>
          <w:marTop w:val="0"/>
          <w:marBottom w:val="0"/>
          <w:divBdr>
            <w:top w:val="none" w:sz="0" w:space="0" w:color="auto"/>
            <w:left w:val="none" w:sz="0" w:space="0" w:color="auto"/>
            <w:bottom w:val="none" w:sz="0" w:space="0" w:color="auto"/>
            <w:right w:val="none" w:sz="0" w:space="0" w:color="auto"/>
          </w:divBdr>
          <w:divsChild>
            <w:div w:id="1373920492">
              <w:marLeft w:val="0"/>
              <w:marRight w:val="0"/>
              <w:marTop w:val="0"/>
              <w:marBottom w:val="0"/>
              <w:divBdr>
                <w:top w:val="none" w:sz="0" w:space="0" w:color="auto"/>
                <w:left w:val="none" w:sz="0" w:space="0" w:color="auto"/>
                <w:bottom w:val="none" w:sz="0" w:space="0" w:color="auto"/>
                <w:right w:val="none" w:sz="0" w:space="0" w:color="auto"/>
              </w:divBdr>
              <w:divsChild>
                <w:div w:id="1706758237">
                  <w:marLeft w:val="0"/>
                  <w:marRight w:val="0"/>
                  <w:marTop w:val="0"/>
                  <w:marBottom w:val="0"/>
                  <w:divBdr>
                    <w:top w:val="none" w:sz="0" w:space="0" w:color="auto"/>
                    <w:left w:val="none" w:sz="0" w:space="0" w:color="auto"/>
                    <w:bottom w:val="none" w:sz="0" w:space="0" w:color="auto"/>
                    <w:right w:val="none" w:sz="0" w:space="0" w:color="auto"/>
                  </w:divBdr>
                  <w:divsChild>
                    <w:div w:id="16806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479172">
      <w:bodyDiv w:val="1"/>
      <w:marLeft w:val="0"/>
      <w:marRight w:val="0"/>
      <w:marTop w:val="0"/>
      <w:marBottom w:val="0"/>
      <w:divBdr>
        <w:top w:val="none" w:sz="0" w:space="0" w:color="auto"/>
        <w:left w:val="none" w:sz="0" w:space="0" w:color="auto"/>
        <w:bottom w:val="none" w:sz="0" w:space="0" w:color="auto"/>
        <w:right w:val="none" w:sz="0" w:space="0" w:color="auto"/>
      </w:divBdr>
    </w:div>
    <w:div w:id="1677341808">
      <w:bodyDiv w:val="1"/>
      <w:marLeft w:val="0"/>
      <w:marRight w:val="0"/>
      <w:marTop w:val="0"/>
      <w:marBottom w:val="0"/>
      <w:divBdr>
        <w:top w:val="none" w:sz="0" w:space="0" w:color="auto"/>
        <w:left w:val="none" w:sz="0" w:space="0" w:color="auto"/>
        <w:bottom w:val="none" w:sz="0" w:space="0" w:color="auto"/>
        <w:right w:val="none" w:sz="0" w:space="0" w:color="auto"/>
      </w:divBdr>
    </w:div>
    <w:div w:id="1690913447">
      <w:bodyDiv w:val="1"/>
      <w:marLeft w:val="0"/>
      <w:marRight w:val="0"/>
      <w:marTop w:val="0"/>
      <w:marBottom w:val="0"/>
      <w:divBdr>
        <w:top w:val="none" w:sz="0" w:space="0" w:color="auto"/>
        <w:left w:val="none" w:sz="0" w:space="0" w:color="auto"/>
        <w:bottom w:val="none" w:sz="0" w:space="0" w:color="auto"/>
        <w:right w:val="none" w:sz="0" w:space="0" w:color="auto"/>
      </w:divBdr>
    </w:div>
    <w:div w:id="1695115751">
      <w:bodyDiv w:val="1"/>
      <w:marLeft w:val="0"/>
      <w:marRight w:val="0"/>
      <w:marTop w:val="0"/>
      <w:marBottom w:val="0"/>
      <w:divBdr>
        <w:top w:val="none" w:sz="0" w:space="0" w:color="auto"/>
        <w:left w:val="none" w:sz="0" w:space="0" w:color="auto"/>
        <w:bottom w:val="none" w:sz="0" w:space="0" w:color="auto"/>
        <w:right w:val="none" w:sz="0" w:space="0" w:color="auto"/>
      </w:divBdr>
      <w:divsChild>
        <w:div w:id="788203193">
          <w:marLeft w:val="0"/>
          <w:marRight w:val="0"/>
          <w:marTop w:val="0"/>
          <w:marBottom w:val="0"/>
          <w:divBdr>
            <w:top w:val="none" w:sz="0" w:space="0" w:color="auto"/>
            <w:left w:val="none" w:sz="0" w:space="0" w:color="auto"/>
            <w:bottom w:val="none" w:sz="0" w:space="0" w:color="auto"/>
            <w:right w:val="none" w:sz="0" w:space="0" w:color="auto"/>
          </w:divBdr>
          <w:divsChild>
            <w:div w:id="1880314366">
              <w:marLeft w:val="0"/>
              <w:marRight w:val="0"/>
              <w:marTop w:val="0"/>
              <w:marBottom w:val="0"/>
              <w:divBdr>
                <w:top w:val="none" w:sz="0" w:space="0" w:color="auto"/>
                <w:left w:val="none" w:sz="0" w:space="0" w:color="auto"/>
                <w:bottom w:val="none" w:sz="0" w:space="0" w:color="auto"/>
                <w:right w:val="none" w:sz="0" w:space="0" w:color="auto"/>
              </w:divBdr>
              <w:divsChild>
                <w:div w:id="816461447">
                  <w:marLeft w:val="0"/>
                  <w:marRight w:val="0"/>
                  <w:marTop w:val="0"/>
                  <w:marBottom w:val="0"/>
                  <w:divBdr>
                    <w:top w:val="none" w:sz="0" w:space="0" w:color="auto"/>
                    <w:left w:val="none" w:sz="0" w:space="0" w:color="auto"/>
                    <w:bottom w:val="none" w:sz="0" w:space="0" w:color="auto"/>
                    <w:right w:val="none" w:sz="0" w:space="0" w:color="auto"/>
                  </w:divBdr>
                  <w:divsChild>
                    <w:div w:id="42782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323235">
      <w:bodyDiv w:val="1"/>
      <w:marLeft w:val="0"/>
      <w:marRight w:val="0"/>
      <w:marTop w:val="0"/>
      <w:marBottom w:val="0"/>
      <w:divBdr>
        <w:top w:val="none" w:sz="0" w:space="0" w:color="auto"/>
        <w:left w:val="none" w:sz="0" w:space="0" w:color="auto"/>
        <w:bottom w:val="none" w:sz="0" w:space="0" w:color="auto"/>
        <w:right w:val="none" w:sz="0" w:space="0" w:color="auto"/>
      </w:divBdr>
    </w:div>
    <w:div w:id="1717119567">
      <w:bodyDiv w:val="1"/>
      <w:marLeft w:val="0"/>
      <w:marRight w:val="0"/>
      <w:marTop w:val="0"/>
      <w:marBottom w:val="0"/>
      <w:divBdr>
        <w:top w:val="none" w:sz="0" w:space="0" w:color="auto"/>
        <w:left w:val="none" w:sz="0" w:space="0" w:color="auto"/>
        <w:bottom w:val="none" w:sz="0" w:space="0" w:color="auto"/>
        <w:right w:val="none" w:sz="0" w:space="0" w:color="auto"/>
      </w:divBdr>
      <w:divsChild>
        <w:div w:id="2107145304">
          <w:marLeft w:val="0"/>
          <w:marRight w:val="0"/>
          <w:marTop w:val="0"/>
          <w:marBottom w:val="0"/>
          <w:divBdr>
            <w:top w:val="none" w:sz="0" w:space="0" w:color="auto"/>
            <w:left w:val="none" w:sz="0" w:space="0" w:color="auto"/>
            <w:bottom w:val="none" w:sz="0" w:space="0" w:color="auto"/>
            <w:right w:val="none" w:sz="0" w:space="0" w:color="auto"/>
          </w:divBdr>
          <w:divsChild>
            <w:div w:id="582833428">
              <w:marLeft w:val="0"/>
              <w:marRight w:val="0"/>
              <w:marTop w:val="0"/>
              <w:marBottom w:val="0"/>
              <w:divBdr>
                <w:top w:val="none" w:sz="0" w:space="0" w:color="auto"/>
                <w:left w:val="none" w:sz="0" w:space="0" w:color="auto"/>
                <w:bottom w:val="none" w:sz="0" w:space="0" w:color="auto"/>
                <w:right w:val="none" w:sz="0" w:space="0" w:color="auto"/>
              </w:divBdr>
              <w:divsChild>
                <w:div w:id="2074424955">
                  <w:marLeft w:val="0"/>
                  <w:marRight w:val="0"/>
                  <w:marTop w:val="0"/>
                  <w:marBottom w:val="0"/>
                  <w:divBdr>
                    <w:top w:val="none" w:sz="0" w:space="0" w:color="auto"/>
                    <w:left w:val="none" w:sz="0" w:space="0" w:color="auto"/>
                    <w:bottom w:val="none" w:sz="0" w:space="0" w:color="auto"/>
                    <w:right w:val="none" w:sz="0" w:space="0" w:color="auto"/>
                  </w:divBdr>
                  <w:divsChild>
                    <w:div w:id="123400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433007">
      <w:bodyDiv w:val="1"/>
      <w:marLeft w:val="0"/>
      <w:marRight w:val="0"/>
      <w:marTop w:val="0"/>
      <w:marBottom w:val="0"/>
      <w:divBdr>
        <w:top w:val="none" w:sz="0" w:space="0" w:color="auto"/>
        <w:left w:val="none" w:sz="0" w:space="0" w:color="auto"/>
        <w:bottom w:val="none" w:sz="0" w:space="0" w:color="auto"/>
        <w:right w:val="none" w:sz="0" w:space="0" w:color="auto"/>
      </w:divBdr>
      <w:divsChild>
        <w:div w:id="1501044514">
          <w:marLeft w:val="0"/>
          <w:marRight w:val="0"/>
          <w:marTop w:val="0"/>
          <w:marBottom w:val="0"/>
          <w:divBdr>
            <w:top w:val="none" w:sz="0" w:space="0" w:color="auto"/>
            <w:left w:val="none" w:sz="0" w:space="0" w:color="auto"/>
            <w:bottom w:val="none" w:sz="0" w:space="0" w:color="auto"/>
            <w:right w:val="none" w:sz="0" w:space="0" w:color="auto"/>
          </w:divBdr>
          <w:divsChild>
            <w:div w:id="854001917">
              <w:marLeft w:val="0"/>
              <w:marRight w:val="0"/>
              <w:marTop w:val="0"/>
              <w:marBottom w:val="0"/>
              <w:divBdr>
                <w:top w:val="none" w:sz="0" w:space="0" w:color="auto"/>
                <w:left w:val="none" w:sz="0" w:space="0" w:color="auto"/>
                <w:bottom w:val="none" w:sz="0" w:space="0" w:color="auto"/>
                <w:right w:val="none" w:sz="0" w:space="0" w:color="auto"/>
              </w:divBdr>
              <w:divsChild>
                <w:div w:id="1155072675">
                  <w:marLeft w:val="0"/>
                  <w:marRight w:val="0"/>
                  <w:marTop w:val="0"/>
                  <w:marBottom w:val="0"/>
                  <w:divBdr>
                    <w:top w:val="none" w:sz="0" w:space="0" w:color="auto"/>
                    <w:left w:val="none" w:sz="0" w:space="0" w:color="auto"/>
                    <w:bottom w:val="none" w:sz="0" w:space="0" w:color="auto"/>
                    <w:right w:val="none" w:sz="0" w:space="0" w:color="auto"/>
                  </w:divBdr>
                  <w:divsChild>
                    <w:div w:id="17400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105534">
      <w:bodyDiv w:val="1"/>
      <w:marLeft w:val="0"/>
      <w:marRight w:val="0"/>
      <w:marTop w:val="0"/>
      <w:marBottom w:val="0"/>
      <w:divBdr>
        <w:top w:val="none" w:sz="0" w:space="0" w:color="auto"/>
        <w:left w:val="none" w:sz="0" w:space="0" w:color="auto"/>
        <w:bottom w:val="none" w:sz="0" w:space="0" w:color="auto"/>
        <w:right w:val="none" w:sz="0" w:space="0" w:color="auto"/>
      </w:divBdr>
    </w:div>
    <w:div w:id="1792743834">
      <w:bodyDiv w:val="1"/>
      <w:marLeft w:val="0"/>
      <w:marRight w:val="0"/>
      <w:marTop w:val="0"/>
      <w:marBottom w:val="0"/>
      <w:divBdr>
        <w:top w:val="none" w:sz="0" w:space="0" w:color="auto"/>
        <w:left w:val="none" w:sz="0" w:space="0" w:color="auto"/>
        <w:bottom w:val="none" w:sz="0" w:space="0" w:color="auto"/>
        <w:right w:val="none" w:sz="0" w:space="0" w:color="auto"/>
      </w:divBdr>
      <w:divsChild>
        <w:div w:id="495537687">
          <w:marLeft w:val="0"/>
          <w:marRight w:val="0"/>
          <w:marTop w:val="0"/>
          <w:marBottom w:val="0"/>
          <w:divBdr>
            <w:top w:val="none" w:sz="0" w:space="0" w:color="auto"/>
            <w:left w:val="none" w:sz="0" w:space="0" w:color="auto"/>
            <w:bottom w:val="none" w:sz="0" w:space="0" w:color="auto"/>
            <w:right w:val="none" w:sz="0" w:space="0" w:color="auto"/>
          </w:divBdr>
          <w:divsChild>
            <w:div w:id="1881898007">
              <w:marLeft w:val="0"/>
              <w:marRight w:val="0"/>
              <w:marTop w:val="0"/>
              <w:marBottom w:val="0"/>
              <w:divBdr>
                <w:top w:val="none" w:sz="0" w:space="0" w:color="auto"/>
                <w:left w:val="none" w:sz="0" w:space="0" w:color="auto"/>
                <w:bottom w:val="none" w:sz="0" w:space="0" w:color="auto"/>
                <w:right w:val="none" w:sz="0" w:space="0" w:color="auto"/>
              </w:divBdr>
              <w:divsChild>
                <w:div w:id="437219402">
                  <w:marLeft w:val="0"/>
                  <w:marRight w:val="0"/>
                  <w:marTop w:val="0"/>
                  <w:marBottom w:val="0"/>
                  <w:divBdr>
                    <w:top w:val="none" w:sz="0" w:space="0" w:color="auto"/>
                    <w:left w:val="none" w:sz="0" w:space="0" w:color="auto"/>
                    <w:bottom w:val="none" w:sz="0" w:space="0" w:color="auto"/>
                    <w:right w:val="none" w:sz="0" w:space="0" w:color="auto"/>
                  </w:divBdr>
                  <w:divsChild>
                    <w:div w:id="8457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269418">
      <w:bodyDiv w:val="1"/>
      <w:marLeft w:val="0"/>
      <w:marRight w:val="0"/>
      <w:marTop w:val="0"/>
      <w:marBottom w:val="0"/>
      <w:divBdr>
        <w:top w:val="none" w:sz="0" w:space="0" w:color="auto"/>
        <w:left w:val="none" w:sz="0" w:space="0" w:color="auto"/>
        <w:bottom w:val="none" w:sz="0" w:space="0" w:color="auto"/>
        <w:right w:val="none" w:sz="0" w:space="0" w:color="auto"/>
      </w:divBdr>
      <w:divsChild>
        <w:div w:id="75059223">
          <w:marLeft w:val="0"/>
          <w:marRight w:val="0"/>
          <w:marTop w:val="0"/>
          <w:marBottom w:val="0"/>
          <w:divBdr>
            <w:top w:val="none" w:sz="0" w:space="0" w:color="auto"/>
            <w:left w:val="none" w:sz="0" w:space="0" w:color="auto"/>
            <w:bottom w:val="none" w:sz="0" w:space="0" w:color="auto"/>
            <w:right w:val="none" w:sz="0" w:space="0" w:color="auto"/>
          </w:divBdr>
          <w:divsChild>
            <w:div w:id="1537960210">
              <w:marLeft w:val="0"/>
              <w:marRight w:val="0"/>
              <w:marTop w:val="0"/>
              <w:marBottom w:val="0"/>
              <w:divBdr>
                <w:top w:val="none" w:sz="0" w:space="0" w:color="auto"/>
                <w:left w:val="none" w:sz="0" w:space="0" w:color="auto"/>
                <w:bottom w:val="none" w:sz="0" w:space="0" w:color="auto"/>
                <w:right w:val="none" w:sz="0" w:space="0" w:color="auto"/>
              </w:divBdr>
              <w:divsChild>
                <w:div w:id="2031831117">
                  <w:marLeft w:val="0"/>
                  <w:marRight w:val="0"/>
                  <w:marTop w:val="0"/>
                  <w:marBottom w:val="0"/>
                  <w:divBdr>
                    <w:top w:val="none" w:sz="0" w:space="0" w:color="auto"/>
                    <w:left w:val="none" w:sz="0" w:space="0" w:color="auto"/>
                    <w:bottom w:val="none" w:sz="0" w:space="0" w:color="auto"/>
                    <w:right w:val="none" w:sz="0" w:space="0" w:color="auto"/>
                  </w:divBdr>
                  <w:divsChild>
                    <w:div w:id="166003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47801">
          <w:marLeft w:val="0"/>
          <w:marRight w:val="0"/>
          <w:marTop w:val="0"/>
          <w:marBottom w:val="0"/>
          <w:divBdr>
            <w:top w:val="none" w:sz="0" w:space="0" w:color="auto"/>
            <w:left w:val="none" w:sz="0" w:space="0" w:color="auto"/>
            <w:bottom w:val="none" w:sz="0" w:space="0" w:color="auto"/>
            <w:right w:val="none" w:sz="0" w:space="0" w:color="auto"/>
          </w:divBdr>
          <w:divsChild>
            <w:div w:id="1259413991">
              <w:marLeft w:val="0"/>
              <w:marRight w:val="0"/>
              <w:marTop w:val="0"/>
              <w:marBottom w:val="0"/>
              <w:divBdr>
                <w:top w:val="none" w:sz="0" w:space="0" w:color="auto"/>
                <w:left w:val="none" w:sz="0" w:space="0" w:color="auto"/>
                <w:bottom w:val="none" w:sz="0" w:space="0" w:color="auto"/>
                <w:right w:val="none" w:sz="0" w:space="0" w:color="auto"/>
              </w:divBdr>
              <w:divsChild>
                <w:div w:id="1639454426">
                  <w:marLeft w:val="0"/>
                  <w:marRight w:val="0"/>
                  <w:marTop w:val="0"/>
                  <w:marBottom w:val="0"/>
                  <w:divBdr>
                    <w:top w:val="none" w:sz="0" w:space="0" w:color="auto"/>
                    <w:left w:val="none" w:sz="0" w:space="0" w:color="auto"/>
                    <w:bottom w:val="none" w:sz="0" w:space="0" w:color="auto"/>
                    <w:right w:val="none" w:sz="0" w:space="0" w:color="auto"/>
                  </w:divBdr>
                  <w:divsChild>
                    <w:div w:id="7236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273462">
      <w:bodyDiv w:val="1"/>
      <w:marLeft w:val="0"/>
      <w:marRight w:val="0"/>
      <w:marTop w:val="0"/>
      <w:marBottom w:val="0"/>
      <w:divBdr>
        <w:top w:val="none" w:sz="0" w:space="0" w:color="auto"/>
        <w:left w:val="none" w:sz="0" w:space="0" w:color="auto"/>
        <w:bottom w:val="none" w:sz="0" w:space="0" w:color="auto"/>
        <w:right w:val="none" w:sz="0" w:space="0" w:color="auto"/>
      </w:divBdr>
    </w:div>
    <w:div w:id="1831670916">
      <w:bodyDiv w:val="1"/>
      <w:marLeft w:val="0"/>
      <w:marRight w:val="0"/>
      <w:marTop w:val="0"/>
      <w:marBottom w:val="0"/>
      <w:divBdr>
        <w:top w:val="none" w:sz="0" w:space="0" w:color="auto"/>
        <w:left w:val="none" w:sz="0" w:space="0" w:color="auto"/>
        <w:bottom w:val="none" w:sz="0" w:space="0" w:color="auto"/>
        <w:right w:val="none" w:sz="0" w:space="0" w:color="auto"/>
      </w:divBdr>
      <w:divsChild>
        <w:div w:id="140469238">
          <w:marLeft w:val="0"/>
          <w:marRight w:val="0"/>
          <w:marTop w:val="0"/>
          <w:marBottom w:val="0"/>
          <w:divBdr>
            <w:top w:val="none" w:sz="0" w:space="0" w:color="auto"/>
            <w:left w:val="none" w:sz="0" w:space="0" w:color="auto"/>
            <w:bottom w:val="none" w:sz="0" w:space="0" w:color="auto"/>
            <w:right w:val="none" w:sz="0" w:space="0" w:color="auto"/>
          </w:divBdr>
          <w:divsChild>
            <w:div w:id="789477037">
              <w:marLeft w:val="0"/>
              <w:marRight w:val="0"/>
              <w:marTop w:val="0"/>
              <w:marBottom w:val="0"/>
              <w:divBdr>
                <w:top w:val="none" w:sz="0" w:space="0" w:color="auto"/>
                <w:left w:val="none" w:sz="0" w:space="0" w:color="auto"/>
                <w:bottom w:val="none" w:sz="0" w:space="0" w:color="auto"/>
                <w:right w:val="none" w:sz="0" w:space="0" w:color="auto"/>
              </w:divBdr>
              <w:divsChild>
                <w:div w:id="799957343">
                  <w:marLeft w:val="0"/>
                  <w:marRight w:val="0"/>
                  <w:marTop w:val="0"/>
                  <w:marBottom w:val="0"/>
                  <w:divBdr>
                    <w:top w:val="none" w:sz="0" w:space="0" w:color="auto"/>
                    <w:left w:val="none" w:sz="0" w:space="0" w:color="auto"/>
                    <w:bottom w:val="none" w:sz="0" w:space="0" w:color="auto"/>
                    <w:right w:val="none" w:sz="0" w:space="0" w:color="auto"/>
                  </w:divBdr>
                  <w:divsChild>
                    <w:div w:id="17010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45372">
      <w:bodyDiv w:val="1"/>
      <w:marLeft w:val="0"/>
      <w:marRight w:val="0"/>
      <w:marTop w:val="0"/>
      <w:marBottom w:val="0"/>
      <w:divBdr>
        <w:top w:val="none" w:sz="0" w:space="0" w:color="auto"/>
        <w:left w:val="none" w:sz="0" w:space="0" w:color="auto"/>
        <w:bottom w:val="none" w:sz="0" w:space="0" w:color="auto"/>
        <w:right w:val="none" w:sz="0" w:space="0" w:color="auto"/>
      </w:divBdr>
    </w:div>
    <w:div w:id="1875461203">
      <w:bodyDiv w:val="1"/>
      <w:marLeft w:val="0"/>
      <w:marRight w:val="0"/>
      <w:marTop w:val="0"/>
      <w:marBottom w:val="0"/>
      <w:divBdr>
        <w:top w:val="none" w:sz="0" w:space="0" w:color="auto"/>
        <w:left w:val="none" w:sz="0" w:space="0" w:color="auto"/>
        <w:bottom w:val="none" w:sz="0" w:space="0" w:color="auto"/>
        <w:right w:val="none" w:sz="0" w:space="0" w:color="auto"/>
      </w:divBdr>
    </w:div>
    <w:div w:id="1883245648">
      <w:bodyDiv w:val="1"/>
      <w:marLeft w:val="0"/>
      <w:marRight w:val="0"/>
      <w:marTop w:val="0"/>
      <w:marBottom w:val="0"/>
      <w:divBdr>
        <w:top w:val="none" w:sz="0" w:space="0" w:color="auto"/>
        <w:left w:val="none" w:sz="0" w:space="0" w:color="auto"/>
        <w:bottom w:val="none" w:sz="0" w:space="0" w:color="auto"/>
        <w:right w:val="none" w:sz="0" w:space="0" w:color="auto"/>
      </w:divBdr>
    </w:div>
    <w:div w:id="1888643204">
      <w:bodyDiv w:val="1"/>
      <w:marLeft w:val="0"/>
      <w:marRight w:val="0"/>
      <w:marTop w:val="0"/>
      <w:marBottom w:val="0"/>
      <w:divBdr>
        <w:top w:val="none" w:sz="0" w:space="0" w:color="auto"/>
        <w:left w:val="none" w:sz="0" w:space="0" w:color="auto"/>
        <w:bottom w:val="none" w:sz="0" w:space="0" w:color="auto"/>
        <w:right w:val="none" w:sz="0" w:space="0" w:color="auto"/>
      </w:divBdr>
      <w:divsChild>
        <w:div w:id="18238786">
          <w:marLeft w:val="0"/>
          <w:marRight w:val="0"/>
          <w:marTop w:val="0"/>
          <w:marBottom w:val="0"/>
          <w:divBdr>
            <w:top w:val="none" w:sz="0" w:space="0" w:color="auto"/>
            <w:left w:val="none" w:sz="0" w:space="0" w:color="auto"/>
            <w:bottom w:val="none" w:sz="0" w:space="0" w:color="auto"/>
            <w:right w:val="none" w:sz="0" w:space="0" w:color="auto"/>
          </w:divBdr>
          <w:divsChild>
            <w:div w:id="592250580">
              <w:marLeft w:val="0"/>
              <w:marRight w:val="0"/>
              <w:marTop w:val="0"/>
              <w:marBottom w:val="0"/>
              <w:divBdr>
                <w:top w:val="none" w:sz="0" w:space="0" w:color="auto"/>
                <w:left w:val="none" w:sz="0" w:space="0" w:color="auto"/>
                <w:bottom w:val="none" w:sz="0" w:space="0" w:color="auto"/>
                <w:right w:val="none" w:sz="0" w:space="0" w:color="auto"/>
              </w:divBdr>
              <w:divsChild>
                <w:div w:id="2079354225">
                  <w:marLeft w:val="0"/>
                  <w:marRight w:val="0"/>
                  <w:marTop w:val="0"/>
                  <w:marBottom w:val="0"/>
                  <w:divBdr>
                    <w:top w:val="none" w:sz="0" w:space="0" w:color="auto"/>
                    <w:left w:val="none" w:sz="0" w:space="0" w:color="auto"/>
                    <w:bottom w:val="none" w:sz="0" w:space="0" w:color="auto"/>
                    <w:right w:val="none" w:sz="0" w:space="0" w:color="auto"/>
                  </w:divBdr>
                  <w:divsChild>
                    <w:div w:id="1114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572452">
      <w:bodyDiv w:val="1"/>
      <w:marLeft w:val="0"/>
      <w:marRight w:val="0"/>
      <w:marTop w:val="0"/>
      <w:marBottom w:val="0"/>
      <w:divBdr>
        <w:top w:val="none" w:sz="0" w:space="0" w:color="auto"/>
        <w:left w:val="none" w:sz="0" w:space="0" w:color="auto"/>
        <w:bottom w:val="none" w:sz="0" w:space="0" w:color="auto"/>
        <w:right w:val="none" w:sz="0" w:space="0" w:color="auto"/>
      </w:divBdr>
      <w:divsChild>
        <w:div w:id="645816440">
          <w:marLeft w:val="0"/>
          <w:marRight w:val="0"/>
          <w:marTop w:val="0"/>
          <w:marBottom w:val="0"/>
          <w:divBdr>
            <w:top w:val="none" w:sz="0" w:space="0" w:color="auto"/>
            <w:left w:val="none" w:sz="0" w:space="0" w:color="auto"/>
            <w:bottom w:val="none" w:sz="0" w:space="0" w:color="auto"/>
            <w:right w:val="none" w:sz="0" w:space="0" w:color="auto"/>
          </w:divBdr>
          <w:divsChild>
            <w:div w:id="1798720325">
              <w:marLeft w:val="0"/>
              <w:marRight w:val="0"/>
              <w:marTop w:val="0"/>
              <w:marBottom w:val="0"/>
              <w:divBdr>
                <w:top w:val="none" w:sz="0" w:space="0" w:color="auto"/>
                <w:left w:val="none" w:sz="0" w:space="0" w:color="auto"/>
                <w:bottom w:val="none" w:sz="0" w:space="0" w:color="auto"/>
                <w:right w:val="none" w:sz="0" w:space="0" w:color="auto"/>
              </w:divBdr>
              <w:divsChild>
                <w:div w:id="269708969">
                  <w:marLeft w:val="0"/>
                  <w:marRight w:val="0"/>
                  <w:marTop w:val="0"/>
                  <w:marBottom w:val="0"/>
                  <w:divBdr>
                    <w:top w:val="none" w:sz="0" w:space="0" w:color="auto"/>
                    <w:left w:val="none" w:sz="0" w:space="0" w:color="auto"/>
                    <w:bottom w:val="none" w:sz="0" w:space="0" w:color="auto"/>
                    <w:right w:val="none" w:sz="0" w:space="0" w:color="auto"/>
                  </w:divBdr>
                  <w:divsChild>
                    <w:div w:id="8388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533710">
      <w:bodyDiv w:val="1"/>
      <w:marLeft w:val="0"/>
      <w:marRight w:val="0"/>
      <w:marTop w:val="0"/>
      <w:marBottom w:val="0"/>
      <w:divBdr>
        <w:top w:val="none" w:sz="0" w:space="0" w:color="auto"/>
        <w:left w:val="none" w:sz="0" w:space="0" w:color="auto"/>
        <w:bottom w:val="none" w:sz="0" w:space="0" w:color="auto"/>
        <w:right w:val="none" w:sz="0" w:space="0" w:color="auto"/>
      </w:divBdr>
      <w:divsChild>
        <w:div w:id="2139637751">
          <w:marLeft w:val="0"/>
          <w:marRight w:val="0"/>
          <w:marTop w:val="0"/>
          <w:marBottom w:val="0"/>
          <w:divBdr>
            <w:top w:val="none" w:sz="0" w:space="0" w:color="auto"/>
            <w:left w:val="none" w:sz="0" w:space="0" w:color="auto"/>
            <w:bottom w:val="none" w:sz="0" w:space="0" w:color="auto"/>
            <w:right w:val="none" w:sz="0" w:space="0" w:color="auto"/>
          </w:divBdr>
          <w:divsChild>
            <w:div w:id="1975064180">
              <w:marLeft w:val="0"/>
              <w:marRight w:val="0"/>
              <w:marTop w:val="0"/>
              <w:marBottom w:val="0"/>
              <w:divBdr>
                <w:top w:val="none" w:sz="0" w:space="0" w:color="auto"/>
                <w:left w:val="none" w:sz="0" w:space="0" w:color="auto"/>
                <w:bottom w:val="none" w:sz="0" w:space="0" w:color="auto"/>
                <w:right w:val="none" w:sz="0" w:space="0" w:color="auto"/>
              </w:divBdr>
              <w:divsChild>
                <w:div w:id="100528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696404">
      <w:bodyDiv w:val="1"/>
      <w:marLeft w:val="0"/>
      <w:marRight w:val="0"/>
      <w:marTop w:val="0"/>
      <w:marBottom w:val="0"/>
      <w:divBdr>
        <w:top w:val="none" w:sz="0" w:space="0" w:color="auto"/>
        <w:left w:val="none" w:sz="0" w:space="0" w:color="auto"/>
        <w:bottom w:val="none" w:sz="0" w:space="0" w:color="auto"/>
        <w:right w:val="none" w:sz="0" w:space="0" w:color="auto"/>
      </w:divBdr>
      <w:divsChild>
        <w:div w:id="1776902160">
          <w:marLeft w:val="547"/>
          <w:marRight w:val="0"/>
          <w:marTop w:val="0"/>
          <w:marBottom w:val="0"/>
          <w:divBdr>
            <w:top w:val="none" w:sz="0" w:space="0" w:color="auto"/>
            <w:left w:val="none" w:sz="0" w:space="0" w:color="auto"/>
            <w:bottom w:val="none" w:sz="0" w:space="0" w:color="auto"/>
            <w:right w:val="none" w:sz="0" w:space="0" w:color="auto"/>
          </w:divBdr>
        </w:div>
      </w:divsChild>
    </w:div>
    <w:div w:id="1964191082">
      <w:bodyDiv w:val="1"/>
      <w:marLeft w:val="0"/>
      <w:marRight w:val="0"/>
      <w:marTop w:val="0"/>
      <w:marBottom w:val="0"/>
      <w:divBdr>
        <w:top w:val="none" w:sz="0" w:space="0" w:color="auto"/>
        <w:left w:val="none" w:sz="0" w:space="0" w:color="auto"/>
        <w:bottom w:val="none" w:sz="0" w:space="0" w:color="auto"/>
        <w:right w:val="none" w:sz="0" w:space="0" w:color="auto"/>
      </w:divBdr>
    </w:div>
    <w:div w:id="1971864587">
      <w:bodyDiv w:val="1"/>
      <w:marLeft w:val="0"/>
      <w:marRight w:val="0"/>
      <w:marTop w:val="0"/>
      <w:marBottom w:val="0"/>
      <w:divBdr>
        <w:top w:val="none" w:sz="0" w:space="0" w:color="auto"/>
        <w:left w:val="none" w:sz="0" w:space="0" w:color="auto"/>
        <w:bottom w:val="none" w:sz="0" w:space="0" w:color="auto"/>
        <w:right w:val="none" w:sz="0" w:space="0" w:color="auto"/>
      </w:divBdr>
      <w:divsChild>
        <w:div w:id="926428156">
          <w:marLeft w:val="547"/>
          <w:marRight w:val="0"/>
          <w:marTop w:val="0"/>
          <w:marBottom w:val="0"/>
          <w:divBdr>
            <w:top w:val="none" w:sz="0" w:space="0" w:color="auto"/>
            <w:left w:val="none" w:sz="0" w:space="0" w:color="auto"/>
            <w:bottom w:val="none" w:sz="0" w:space="0" w:color="auto"/>
            <w:right w:val="none" w:sz="0" w:space="0" w:color="auto"/>
          </w:divBdr>
        </w:div>
      </w:divsChild>
    </w:div>
    <w:div w:id="1978488193">
      <w:bodyDiv w:val="1"/>
      <w:marLeft w:val="0"/>
      <w:marRight w:val="0"/>
      <w:marTop w:val="0"/>
      <w:marBottom w:val="0"/>
      <w:divBdr>
        <w:top w:val="none" w:sz="0" w:space="0" w:color="auto"/>
        <w:left w:val="none" w:sz="0" w:space="0" w:color="auto"/>
        <w:bottom w:val="none" w:sz="0" w:space="0" w:color="auto"/>
        <w:right w:val="none" w:sz="0" w:space="0" w:color="auto"/>
      </w:divBdr>
      <w:divsChild>
        <w:div w:id="914903282">
          <w:marLeft w:val="547"/>
          <w:marRight w:val="0"/>
          <w:marTop w:val="0"/>
          <w:marBottom w:val="0"/>
          <w:divBdr>
            <w:top w:val="none" w:sz="0" w:space="0" w:color="auto"/>
            <w:left w:val="none" w:sz="0" w:space="0" w:color="auto"/>
            <w:bottom w:val="none" w:sz="0" w:space="0" w:color="auto"/>
            <w:right w:val="none" w:sz="0" w:space="0" w:color="auto"/>
          </w:divBdr>
        </w:div>
      </w:divsChild>
    </w:div>
    <w:div w:id="1979335079">
      <w:bodyDiv w:val="1"/>
      <w:marLeft w:val="0"/>
      <w:marRight w:val="0"/>
      <w:marTop w:val="0"/>
      <w:marBottom w:val="0"/>
      <w:divBdr>
        <w:top w:val="none" w:sz="0" w:space="0" w:color="auto"/>
        <w:left w:val="none" w:sz="0" w:space="0" w:color="auto"/>
        <w:bottom w:val="none" w:sz="0" w:space="0" w:color="auto"/>
        <w:right w:val="none" w:sz="0" w:space="0" w:color="auto"/>
      </w:divBdr>
    </w:div>
    <w:div w:id="1979336066">
      <w:bodyDiv w:val="1"/>
      <w:marLeft w:val="0"/>
      <w:marRight w:val="0"/>
      <w:marTop w:val="0"/>
      <w:marBottom w:val="0"/>
      <w:divBdr>
        <w:top w:val="none" w:sz="0" w:space="0" w:color="auto"/>
        <w:left w:val="none" w:sz="0" w:space="0" w:color="auto"/>
        <w:bottom w:val="none" w:sz="0" w:space="0" w:color="auto"/>
        <w:right w:val="none" w:sz="0" w:space="0" w:color="auto"/>
      </w:divBdr>
      <w:divsChild>
        <w:div w:id="1800025822">
          <w:marLeft w:val="547"/>
          <w:marRight w:val="0"/>
          <w:marTop w:val="0"/>
          <w:marBottom w:val="0"/>
          <w:divBdr>
            <w:top w:val="none" w:sz="0" w:space="0" w:color="auto"/>
            <w:left w:val="none" w:sz="0" w:space="0" w:color="auto"/>
            <w:bottom w:val="none" w:sz="0" w:space="0" w:color="auto"/>
            <w:right w:val="none" w:sz="0" w:space="0" w:color="auto"/>
          </w:divBdr>
        </w:div>
      </w:divsChild>
    </w:div>
    <w:div w:id="1990665738">
      <w:bodyDiv w:val="1"/>
      <w:marLeft w:val="0"/>
      <w:marRight w:val="0"/>
      <w:marTop w:val="0"/>
      <w:marBottom w:val="0"/>
      <w:divBdr>
        <w:top w:val="none" w:sz="0" w:space="0" w:color="auto"/>
        <w:left w:val="none" w:sz="0" w:space="0" w:color="auto"/>
        <w:bottom w:val="none" w:sz="0" w:space="0" w:color="auto"/>
        <w:right w:val="none" w:sz="0" w:space="0" w:color="auto"/>
      </w:divBdr>
      <w:divsChild>
        <w:div w:id="820924508">
          <w:marLeft w:val="547"/>
          <w:marRight w:val="0"/>
          <w:marTop w:val="0"/>
          <w:marBottom w:val="0"/>
          <w:divBdr>
            <w:top w:val="none" w:sz="0" w:space="0" w:color="auto"/>
            <w:left w:val="none" w:sz="0" w:space="0" w:color="auto"/>
            <w:bottom w:val="none" w:sz="0" w:space="0" w:color="auto"/>
            <w:right w:val="none" w:sz="0" w:space="0" w:color="auto"/>
          </w:divBdr>
        </w:div>
        <w:div w:id="1418821230">
          <w:marLeft w:val="547"/>
          <w:marRight w:val="0"/>
          <w:marTop w:val="0"/>
          <w:marBottom w:val="0"/>
          <w:divBdr>
            <w:top w:val="none" w:sz="0" w:space="0" w:color="auto"/>
            <w:left w:val="none" w:sz="0" w:space="0" w:color="auto"/>
            <w:bottom w:val="none" w:sz="0" w:space="0" w:color="auto"/>
            <w:right w:val="none" w:sz="0" w:space="0" w:color="auto"/>
          </w:divBdr>
        </w:div>
      </w:divsChild>
    </w:div>
    <w:div w:id="1997341648">
      <w:bodyDiv w:val="1"/>
      <w:marLeft w:val="0"/>
      <w:marRight w:val="0"/>
      <w:marTop w:val="0"/>
      <w:marBottom w:val="0"/>
      <w:divBdr>
        <w:top w:val="none" w:sz="0" w:space="0" w:color="auto"/>
        <w:left w:val="none" w:sz="0" w:space="0" w:color="auto"/>
        <w:bottom w:val="none" w:sz="0" w:space="0" w:color="auto"/>
        <w:right w:val="none" w:sz="0" w:space="0" w:color="auto"/>
      </w:divBdr>
      <w:divsChild>
        <w:div w:id="98919571">
          <w:marLeft w:val="0"/>
          <w:marRight w:val="0"/>
          <w:marTop w:val="0"/>
          <w:marBottom w:val="0"/>
          <w:divBdr>
            <w:top w:val="none" w:sz="0" w:space="0" w:color="auto"/>
            <w:left w:val="none" w:sz="0" w:space="0" w:color="auto"/>
            <w:bottom w:val="none" w:sz="0" w:space="0" w:color="auto"/>
            <w:right w:val="none" w:sz="0" w:space="0" w:color="auto"/>
          </w:divBdr>
          <w:divsChild>
            <w:div w:id="1563180043">
              <w:marLeft w:val="0"/>
              <w:marRight w:val="0"/>
              <w:marTop w:val="0"/>
              <w:marBottom w:val="0"/>
              <w:divBdr>
                <w:top w:val="none" w:sz="0" w:space="0" w:color="auto"/>
                <w:left w:val="none" w:sz="0" w:space="0" w:color="auto"/>
                <w:bottom w:val="none" w:sz="0" w:space="0" w:color="auto"/>
                <w:right w:val="none" w:sz="0" w:space="0" w:color="auto"/>
              </w:divBdr>
              <w:divsChild>
                <w:div w:id="1161389819">
                  <w:marLeft w:val="0"/>
                  <w:marRight w:val="0"/>
                  <w:marTop w:val="0"/>
                  <w:marBottom w:val="0"/>
                  <w:divBdr>
                    <w:top w:val="none" w:sz="0" w:space="0" w:color="auto"/>
                    <w:left w:val="none" w:sz="0" w:space="0" w:color="auto"/>
                    <w:bottom w:val="none" w:sz="0" w:space="0" w:color="auto"/>
                    <w:right w:val="none" w:sz="0" w:space="0" w:color="auto"/>
                  </w:divBdr>
                  <w:divsChild>
                    <w:div w:id="9044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661248">
      <w:bodyDiv w:val="1"/>
      <w:marLeft w:val="0"/>
      <w:marRight w:val="0"/>
      <w:marTop w:val="0"/>
      <w:marBottom w:val="0"/>
      <w:divBdr>
        <w:top w:val="none" w:sz="0" w:space="0" w:color="auto"/>
        <w:left w:val="none" w:sz="0" w:space="0" w:color="auto"/>
        <w:bottom w:val="none" w:sz="0" w:space="0" w:color="auto"/>
        <w:right w:val="none" w:sz="0" w:space="0" w:color="auto"/>
      </w:divBdr>
    </w:div>
    <w:div w:id="2007904523">
      <w:bodyDiv w:val="1"/>
      <w:marLeft w:val="0"/>
      <w:marRight w:val="0"/>
      <w:marTop w:val="0"/>
      <w:marBottom w:val="0"/>
      <w:divBdr>
        <w:top w:val="none" w:sz="0" w:space="0" w:color="auto"/>
        <w:left w:val="none" w:sz="0" w:space="0" w:color="auto"/>
        <w:bottom w:val="none" w:sz="0" w:space="0" w:color="auto"/>
        <w:right w:val="none" w:sz="0" w:space="0" w:color="auto"/>
      </w:divBdr>
      <w:divsChild>
        <w:div w:id="1387291715">
          <w:marLeft w:val="547"/>
          <w:marRight w:val="0"/>
          <w:marTop w:val="0"/>
          <w:marBottom w:val="0"/>
          <w:divBdr>
            <w:top w:val="none" w:sz="0" w:space="0" w:color="auto"/>
            <w:left w:val="none" w:sz="0" w:space="0" w:color="auto"/>
            <w:bottom w:val="none" w:sz="0" w:space="0" w:color="auto"/>
            <w:right w:val="none" w:sz="0" w:space="0" w:color="auto"/>
          </w:divBdr>
        </w:div>
      </w:divsChild>
    </w:div>
    <w:div w:id="2008944876">
      <w:bodyDiv w:val="1"/>
      <w:marLeft w:val="0"/>
      <w:marRight w:val="0"/>
      <w:marTop w:val="0"/>
      <w:marBottom w:val="0"/>
      <w:divBdr>
        <w:top w:val="none" w:sz="0" w:space="0" w:color="auto"/>
        <w:left w:val="none" w:sz="0" w:space="0" w:color="auto"/>
        <w:bottom w:val="none" w:sz="0" w:space="0" w:color="auto"/>
        <w:right w:val="none" w:sz="0" w:space="0" w:color="auto"/>
      </w:divBdr>
    </w:div>
    <w:div w:id="2024087785">
      <w:bodyDiv w:val="1"/>
      <w:marLeft w:val="0"/>
      <w:marRight w:val="0"/>
      <w:marTop w:val="0"/>
      <w:marBottom w:val="0"/>
      <w:divBdr>
        <w:top w:val="none" w:sz="0" w:space="0" w:color="auto"/>
        <w:left w:val="none" w:sz="0" w:space="0" w:color="auto"/>
        <w:bottom w:val="none" w:sz="0" w:space="0" w:color="auto"/>
        <w:right w:val="none" w:sz="0" w:space="0" w:color="auto"/>
      </w:divBdr>
      <w:divsChild>
        <w:div w:id="604775806">
          <w:marLeft w:val="0"/>
          <w:marRight w:val="0"/>
          <w:marTop w:val="0"/>
          <w:marBottom w:val="0"/>
          <w:divBdr>
            <w:top w:val="none" w:sz="0" w:space="0" w:color="auto"/>
            <w:left w:val="none" w:sz="0" w:space="0" w:color="auto"/>
            <w:bottom w:val="none" w:sz="0" w:space="0" w:color="auto"/>
            <w:right w:val="none" w:sz="0" w:space="0" w:color="auto"/>
          </w:divBdr>
          <w:divsChild>
            <w:div w:id="754476770">
              <w:marLeft w:val="0"/>
              <w:marRight w:val="0"/>
              <w:marTop w:val="0"/>
              <w:marBottom w:val="0"/>
              <w:divBdr>
                <w:top w:val="none" w:sz="0" w:space="0" w:color="auto"/>
                <w:left w:val="none" w:sz="0" w:space="0" w:color="auto"/>
                <w:bottom w:val="none" w:sz="0" w:space="0" w:color="auto"/>
                <w:right w:val="none" w:sz="0" w:space="0" w:color="auto"/>
              </w:divBdr>
              <w:divsChild>
                <w:div w:id="1890603996">
                  <w:marLeft w:val="0"/>
                  <w:marRight w:val="0"/>
                  <w:marTop w:val="0"/>
                  <w:marBottom w:val="0"/>
                  <w:divBdr>
                    <w:top w:val="none" w:sz="0" w:space="0" w:color="auto"/>
                    <w:left w:val="none" w:sz="0" w:space="0" w:color="auto"/>
                    <w:bottom w:val="none" w:sz="0" w:space="0" w:color="auto"/>
                    <w:right w:val="none" w:sz="0" w:space="0" w:color="auto"/>
                  </w:divBdr>
                  <w:divsChild>
                    <w:div w:id="19511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02750">
      <w:bodyDiv w:val="1"/>
      <w:marLeft w:val="0"/>
      <w:marRight w:val="0"/>
      <w:marTop w:val="0"/>
      <w:marBottom w:val="0"/>
      <w:divBdr>
        <w:top w:val="none" w:sz="0" w:space="0" w:color="auto"/>
        <w:left w:val="none" w:sz="0" w:space="0" w:color="auto"/>
        <w:bottom w:val="none" w:sz="0" w:space="0" w:color="auto"/>
        <w:right w:val="none" w:sz="0" w:space="0" w:color="auto"/>
      </w:divBdr>
      <w:divsChild>
        <w:div w:id="1559631833">
          <w:marLeft w:val="0"/>
          <w:marRight w:val="0"/>
          <w:marTop w:val="0"/>
          <w:marBottom w:val="0"/>
          <w:divBdr>
            <w:top w:val="none" w:sz="0" w:space="0" w:color="auto"/>
            <w:left w:val="none" w:sz="0" w:space="0" w:color="auto"/>
            <w:bottom w:val="none" w:sz="0" w:space="0" w:color="auto"/>
            <w:right w:val="none" w:sz="0" w:space="0" w:color="auto"/>
          </w:divBdr>
          <w:divsChild>
            <w:div w:id="2100060503">
              <w:marLeft w:val="0"/>
              <w:marRight w:val="0"/>
              <w:marTop w:val="0"/>
              <w:marBottom w:val="0"/>
              <w:divBdr>
                <w:top w:val="none" w:sz="0" w:space="0" w:color="auto"/>
                <w:left w:val="none" w:sz="0" w:space="0" w:color="auto"/>
                <w:bottom w:val="none" w:sz="0" w:space="0" w:color="auto"/>
                <w:right w:val="none" w:sz="0" w:space="0" w:color="auto"/>
              </w:divBdr>
              <w:divsChild>
                <w:div w:id="1837577106">
                  <w:marLeft w:val="0"/>
                  <w:marRight w:val="0"/>
                  <w:marTop w:val="0"/>
                  <w:marBottom w:val="0"/>
                  <w:divBdr>
                    <w:top w:val="none" w:sz="0" w:space="0" w:color="auto"/>
                    <w:left w:val="none" w:sz="0" w:space="0" w:color="auto"/>
                    <w:bottom w:val="none" w:sz="0" w:space="0" w:color="auto"/>
                    <w:right w:val="none" w:sz="0" w:space="0" w:color="auto"/>
                  </w:divBdr>
                  <w:divsChild>
                    <w:div w:id="55831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62878">
      <w:bodyDiv w:val="1"/>
      <w:marLeft w:val="0"/>
      <w:marRight w:val="0"/>
      <w:marTop w:val="0"/>
      <w:marBottom w:val="0"/>
      <w:divBdr>
        <w:top w:val="none" w:sz="0" w:space="0" w:color="auto"/>
        <w:left w:val="none" w:sz="0" w:space="0" w:color="auto"/>
        <w:bottom w:val="none" w:sz="0" w:space="0" w:color="auto"/>
        <w:right w:val="none" w:sz="0" w:space="0" w:color="auto"/>
      </w:divBdr>
      <w:divsChild>
        <w:div w:id="1970745661">
          <w:marLeft w:val="0"/>
          <w:marRight w:val="0"/>
          <w:marTop w:val="0"/>
          <w:marBottom w:val="0"/>
          <w:divBdr>
            <w:top w:val="none" w:sz="0" w:space="0" w:color="auto"/>
            <w:left w:val="none" w:sz="0" w:space="0" w:color="auto"/>
            <w:bottom w:val="none" w:sz="0" w:space="0" w:color="auto"/>
            <w:right w:val="none" w:sz="0" w:space="0" w:color="auto"/>
          </w:divBdr>
          <w:divsChild>
            <w:div w:id="559828213">
              <w:marLeft w:val="0"/>
              <w:marRight w:val="0"/>
              <w:marTop w:val="0"/>
              <w:marBottom w:val="0"/>
              <w:divBdr>
                <w:top w:val="none" w:sz="0" w:space="0" w:color="auto"/>
                <w:left w:val="none" w:sz="0" w:space="0" w:color="auto"/>
                <w:bottom w:val="none" w:sz="0" w:space="0" w:color="auto"/>
                <w:right w:val="none" w:sz="0" w:space="0" w:color="auto"/>
              </w:divBdr>
              <w:divsChild>
                <w:div w:id="1615865302">
                  <w:marLeft w:val="0"/>
                  <w:marRight w:val="0"/>
                  <w:marTop w:val="0"/>
                  <w:marBottom w:val="0"/>
                  <w:divBdr>
                    <w:top w:val="none" w:sz="0" w:space="0" w:color="auto"/>
                    <w:left w:val="none" w:sz="0" w:space="0" w:color="auto"/>
                    <w:bottom w:val="none" w:sz="0" w:space="0" w:color="auto"/>
                    <w:right w:val="none" w:sz="0" w:space="0" w:color="auto"/>
                  </w:divBdr>
                  <w:divsChild>
                    <w:div w:id="162654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241051">
      <w:bodyDiv w:val="1"/>
      <w:marLeft w:val="0"/>
      <w:marRight w:val="0"/>
      <w:marTop w:val="0"/>
      <w:marBottom w:val="0"/>
      <w:divBdr>
        <w:top w:val="none" w:sz="0" w:space="0" w:color="auto"/>
        <w:left w:val="none" w:sz="0" w:space="0" w:color="auto"/>
        <w:bottom w:val="none" w:sz="0" w:space="0" w:color="auto"/>
        <w:right w:val="none" w:sz="0" w:space="0" w:color="auto"/>
      </w:divBdr>
    </w:div>
    <w:div w:id="2061829563">
      <w:bodyDiv w:val="1"/>
      <w:marLeft w:val="0"/>
      <w:marRight w:val="0"/>
      <w:marTop w:val="0"/>
      <w:marBottom w:val="0"/>
      <w:divBdr>
        <w:top w:val="none" w:sz="0" w:space="0" w:color="auto"/>
        <w:left w:val="none" w:sz="0" w:space="0" w:color="auto"/>
        <w:bottom w:val="none" w:sz="0" w:space="0" w:color="auto"/>
        <w:right w:val="none" w:sz="0" w:space="0" w:color="auto"/>
      </w:divBdr>
    </w:div>
    <w:div w:id="2110350485">
      <w:bodyDiv w:val="1"/>
      <w:marLeft w:val="0"/>
      <w:marRight w:val="0"/>
      <w:marTop w:val="0"/>
      <w:marBottom w:val="0"/>
      <w:divBdr>
        <w:top w:val="none" w:sz="0" w:space="0" w:color="auto"/>
        <w:left w:val="none" w:sz="0" w:space="0" w:color="auto"/>
        <w:bottom w:val="none" w:sz="0" w:space="0" w:color="auto"/>
        <w:right w:val="none" w:sz="0" w:space="0" w:color="auto"/>
      </w:divBdr>
    </w:div>
    <w:div w:id="2132817809">
      <w:bodyDiv w:val="1"/>
      <w:marLeft w:val="0"/>
      <w:marRight w:val="0"/>
      <w:marTop w:val="0"/>
      <w:marBottom w:val="0"/>
      <w:divBdr>
        <w:top w:val="none" w:sz="0" w:space="0" w:color="auto"/>
        <w:left w:val="none" w:sz="0" w:space="0" w:color="auto"/>
        <w:bottom w:val="none" w:sz="0" w:space="0" w:color="auto"/>
        <w:right w:val="none" w:sz="0" w:space="0" w:color="auto"/>
      </w:divBdr>
      <w:divsChild>
        <w:div w:id="699471783">
          <w:marLeft w:val="0"/>
          <w:marRight w:val="0"/>
          <w:marTop w:val="0"/>
          <w:marBottom w:val="0"/>
          <w:divBdr>
            <w:top w:val="none" w:sz="0" w:space="0" w:color="auto"/>
            <w:left w:val="none" w:sz="0" w:space="0" w:color="auto"/>
            <w:bottom w:val="none" w:sz="0" w:space="0" w:color="auto"/>
            <w:right w:val="none" w:sz="0" w:space="0" w:color="auto"/>
          </w:divBdr>
          <w:divsChild>
            <w:div w:id="794101928">
              <w:marLeft w:val="0"/>
              <w:marRight w:val="0"/>
              <w:marTop w:val="0"/>
              <w:marBottom w:val="0"/>
              <w:divBdr>
                <w:top w:val="none" w:sz="0" w:space="0" w:color="auto"/>
                <w:left w:val="none" w:sz="0" w:space="0" w:color="auto"/>
                <w:bottom w:val="none" w:sz="0" w:space="0" w:color="auto"/>
                <w:right w:val="none" w:sz="0" w:space="0" w:color="auto"/>
              </w:divBdr>
              <w:divsChild>
                <w:div w:id="124662438">
                  <w:marLeft w:val="0"/>
                  <w:marRight w:val="0"/>
                  <w:marTop w:val="0"/>
                  <w:marBottom w:val="0"/>
                  <w:divBdr>
                    <w:top w:val="none" w:sz="0" w:space="0" w:color="auto"/>
                    <w:left w:val="none" w:sz="0" w:space="0" w:color="auto"/>
                    <w:bottom w:val="none" w:sz="0" w:space="0" w:color="auto"/>
                    <w:right w:val="none" w:sz="0" w:space="0" w:color="auto"/>
                  </w:divBdr>
                  <w:divsChild>
                    <w:div w:id="32355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894385">
      <w:bodyDiv w:val="1"/>
      <w:marLeft w:val="0"/>
      <w:marRight w:val="0"/>
      <w:marTop w:val="0"/>
      <w:marBottom w:val="0"/>
      <w:divBdr>
        <w:top w:val="none" w:sz="0" w:space="0" w:color="auto"/>
        <w:left w:val="none" w:sz="0" w:space="0" w:color="auto"/>
        <w:bottom w:val="none" w:sz="0" w:space="0" w:color="auto"/>
        <w:right w:val="none" w:sz="0" w:space="0" w:color="auto"/>
      </w:divBdr>
      <w:divsChild>
        <w:div w:id="1681810209">
          <w:marLeft w:val="0"/>
          <w:marRight w:val="0"/>
          <w:marTop w:val="0"/>
          <w:marBottom w:val="0"/>
          <w:divBdr>
            <w:top w:val="none" w:sz="0" w:space="0" w:color="auto"/>
            <w:left w:val="none" w:sz="0" w:space="0" w:color="auto"/>
            <w:bottom w:val="none" w:sz="0" w:space="0" w:color="auto"/>
            <w:right w:val="none" w:sz="0" w:space="0" w:color="auto"/>
          </w:divBdr>
          <w:divsChild>
            <w:div w:id="631445221">
              <w:marLeft w:val="0"/>
              <w:marRight w:val="0"/>
              <w:marTop w:val="0"/>
              <w:marBottom w:val="0"/>
              <w:divBdr>
                <w:top w:val="none" w:sz="0" w:space="0" w:color="auto"/>
                <w:left w:val="none" w:sz="0" w:space="0" w:color="auto"/>
                <w:bottom w:val="none" w:sz="0" w:space="0" w:color="auto"/>
                <w:right w:val="none" w:sz="0" w:space="0" w:color="auto"/>
              </w:divBdr>
              <w:divsChild>
                <w:div w:id="1207177542">
                  <w:marLeft w:val="0"/>
                  <w:marRight w:val="0"/>
                  <w:marTop w:val="0"/>
                  <w:marBottom w:val="0"/>
                  <w:divBdr>
                    <w:top w:val="none" w:sz="0" w:space="0" w:color="auto"/>
                    <w:left w:val="none" w:sz="0" w:space="0" w:color="auto"/>
                    <w:bottom w:val="none" w:sz="0" w:space="0" w:color="auto"/>
                    <w:right w:val="none" w:sz="0" w:space="0" w:color="auto"/>
                  </w:divBdr>
                  <w:divsChild>
                    <w:div w:id="126322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3.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3.xm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bi.mineducacion.gov.co:8380/eportal/web/sin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46150BB9-1D4B-4764-A5D5-B6227AF49C25}">
    <t:Anchor>
      <t:Comment id="767870508"/>
    </t:Anchor>
    <t:History>
      <t:Event id="{3AAB43C8-24F7-4651-93BA-CB92C72C8115}" time="2026-07-14T23:21:07.847Z">
        <t:Attribution userId="S::tdelgado@mineducacion.gov.co::2374bc27-ad0d-4699-b96b-45d88eceb8ef" userProvider="AD" userName="Tizziana Ines Delgado Daza"/>
        <t:Anchor>
          <t:Comment id="767870508"/>
        </t:Anchor>
        <t:Create/>
      </t:Event>
      <t:Event id="{13641DAA-BC8D-4C1A-A225-8059EE9C7BE8}" time="2026-07-14T23:21:07.847Z">
        <t:Attribution userId="S::tdelgado@mineducacion.gov.co::2374bc27-ad0d-4699-b96b-45d88eceb8ef" userProvider="AD" userName="Tizziana Ines Delgado Daza"/>
        <t:Anchor>
          <t:Comment id="767870508"/>
        </t:Anchor>
        <t:Assign userId="S::dirodriguez@mineducacion.gov.co::398d792a-e40f-45d6-b7e2-02fffc46d789" userProvider="AD" userName="Diego Andres Rodriguez Arciniegas"/>
      </t:Event>
      <t:Event id="{ACEAAEA4-E42E-45B9-B084-0A4A944145A6}" time="2026-07-14T23:21:07.847Z">
        <t:Attribution userId="S::tdelgado@mineducacion.gov.co::2374bc27-ad0d-4699-b96b-45d88eceb8ef" userProvider="AD" userName="Tizziana Ines Delgado Daza"/>
        <t:Anchor>
          <t:Comment id="767870508"/>
        </t:Anchor>
        <t:SetTitle title="@Diego Andres Rodriguez Arciniegas @Ana Maria Cruz Pacheco @Andres David Yanza Castro Por favor para su revisión y ajustes correspondientes."/>
      </t:Event>
      <t:Event id="{228E7451-4E56-48CC-B84A-7FBAE2AD5408}" time="2026-07-21T22:27:57.535Z">
        <t:Attribution userId="S::ayanza@mineducacion.gov.co::7e28003c-567b-4357-8bff-b1ffa2d5a4fe" userProvider="AD" userName="Andres David Yanza Castro"/>
        <t:Progress percentComplete="100"/>
      </t:Event>
    </t:History>
  </t:Task>
  <t:Task id="{0604ADDD-4E84-4636-8E5E-82D54D319E06}">
    <t:Anchor>
      <t:Comment id="909761937"/>
    </t:Anchor>
    <t:History>
      <t:Event id="{29685C7F-EC5C-41F6-B3EC-318CE26E99A6}" time="2026-07-18T02:02:24.987Z">
        <t:Attribution userId="S::tdelgado@mineducacion.gov.co::2374bc27-ad0d-4699-b96b-45d88eceb8ef" userProvider="AD" userName="Tizziana Ines Delgado Daza"/>
        <t:Anchor>
          <t:Comment id="909761937"/>
        </t:Anchor>
        <t:Create/>
      </t:Event>
      <t:Event id="{E35556DE-817E-42D5-85A3-529443C64B31}" time="2026-07-18T02:02:24.987Z">
        <t:Attribution userId="S::tdelgado@mineducacion.gov.co::2374bc27-ad0d-4699-b96b-45d88eceb8ef" userProvider="AD" userName="Tizziana Ines Delgado Daza"/>
        <t:Anchor>
          <t:Comment id="909761937"/>
        </t:Anchor>
        <t:Assign userId="S::yvalero@mineducacion.gov.co::08934d05-aa4f-41fb-ba06-1b68699abb1d" userProvider="AD" userName="Yaneth Rocio Valero"/>
      </t:Event>
      <t:Event id="{4D31A88D-43E0-46BC-8DCE-9B1B4BAA3CCD}" time="2026-07-18T02:02:24.987Z">
        <t:Attribution userId="S::tdelgado@mineducacion.gov.co::2374bc27-ad0d-4699-b96b-45d88eceb8ef" userProvider="AD" userName="Tizziana Ines Delgado Daza"/>
        <t:Anchor>
          <t:Comment id="909761937"/>
        </t:Anchor>
        <t:SetTitle title="@Yaneth Rocio Valero por favor a qué haces referencia de los indicadores de permanencia?"/>
      </t:Event>
    </t:History>
  </t:Task>
  <t:Task id="{C48B3866-A84C-4B12-A812-95B1C438146B}">
    <t:Anchor>
      <t:Comment id="1059772722"/>
    </t:Anchor>
    <t:History>
      <t:Event id="{09D255B5-D164-4B56-BE59-9245A493A0CB}" time="2026-07-22T03:20:44.924Z">
        <t:Attribution userId="S::tdelgado@mineducacion.gov.co::2374bc27-ad0d-4699-b96b-45d88eceb8ef" userProvider="AD" userName="Tizziana Ines Delgado Daza"/>
        <t:Anchor>
          <t:Comment id="1059772722"/>
        </t:Anchor>
        <t:Create/>
      </t:Event>
      <t:Event id="{36DAE084-9D05-449A-90CB-20F25534341C}" time="2026-07-22T03:20:44.924Z">
        <t:Attribution userId="S::tdelgado@mineducacion.gov.co::2374bc27-ad0d-4699-b96b-45d88eceb8ef" userProvider="AD" userName="Tizziana Ines Delgado Daza"/>
        <t:Anchor>
          <t:Comment id="1059772722"/>
        </t:Anchor>
        <t:Assign userId="S::yvalero@mineducacion.gov.co::08934d05-aa4f-41fb-ba06-1b68699abb1d" userProvider="AD" userName="Yaneth Rocio Valero"/>
      </t:Event>
      <t:Event id="{838B5CF6-88AF-41F8-9AB3-36372CB56FC8}" time="2026-07-22T03:20:44.924Z">
        <t:Attribution userId="S::tdelgado@mineducacion.gov.co::2374bc27-ad0d-4699-b96b-45d88eceb8ef" userProvider="AD" userName="Tizziana Ines Delgado Daza"/>
        <t:Anchor>
          <t:Comment id="1059772722"/>
        </t:Anchor>
        <t:SetTitle title="A cuál instrumento se hace referencia? y este No. 15 cuál es la fuente? @Yaneth Rocio Valer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65FDE3FD1CDA4FBE0D5A2E7A7EB5E9" ma:contentTypeVersion="22" ma:contentTypeDescription="Crear nuevo documento." ma:contentTypeScope="" ma:versionID="785096c2073a2b49cf626dbcae09deac">
  <xsd:schema xmlns:xsd="http://www.w3.org/2001/XMLSchema" xmlns:xs="http://www.w3.org/2001/XMLSchema" xmlns:p="http://schemas.microsoft.com/office/2006/metadata/properties" xmlns:ns2="a3fbda17-2513-4755-8cda-8a8184eafa63" xmlns:ns3="6fa18099-9c1f-4650-a0fa-ac750f848284" targetNamespace="http://schemas.microsoft.com/office/2006/metadata/properties" ma:root="true" ma:fieldsID="c99af1dc253a5282d54383e8fe904031" ns2:_="" ns3:_="">
    <xsd:import namespace="a3fbda17-2513-4755-8cda-8a8184eafa63"/>
    <xsd:import namespace="6fa18099-9c1f-4650-a0fa-ac750f8482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NUMERO"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bda17-2513-4755-8cda-8a8184eaf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ERO" ma:index="19" nillable="true" ma:displayName="NUMERO" ma:format="Dropdown" ma:internalName="NUMERO"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18099-9c1f-4650-a0fa-ac750f848284"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e82dd316-e567-4a7c-a0b6-fa00a108ff8b}" ma:internalName="TaxCatchAll" ma:showField="CatchAllData" ma:web="6fa18099-9c1f-4650-a0fa-ac750f8482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bda17-2513-4755-8cda-8a8184eafa63">
      <Terms xmlns="http://schemas.microsoft.com/office/infopath/2007/PartnerControls"/>
    </lcf76f155ced4ddcb4097134ff3c332f>
    <TaxCatchAll xmlns="6fa18099-9c1f-4650-a0fa-ac750f848284" xsi:nil="true"/>
    <NUMERO xmlns="a3fbda17-2513-4755-8cda-8a8184eafa63" xsi:nil="true"/>
  </documentManagement>
</p:properties>
</file>

<file path=customXml/itemProps1.xml><?xml version="1.0" encoding="utf-8"?>
<ds:datastoreItem xmlns:ds="http://schemas.openxmlformats.org/officeDocument/2006/customXml" ds:itemID="{D0A139D7-B0CD-4A17-8388-68825CB0B9D6}">
  <ds:schemaRefs>
    <ds:schemaRef ds:uri="http://schemas.openxmlformats.org/officeDocument/2006/bibliography"/>
  </ds:schemaRefs>
</ds:datastoreItem>
</file>

<file path=customXml/itemProps2.xml><?xml version="1.0" encoding="utf-8"?>
<ds:datastoreItem xmlns:ds="http://schemas.openxmlformats.org/officeDocument/2006/customXml" ds:itemID="{B6DBDE65-71A4-46B8-99F8-124088CBFCEC}">
  <ds:schemaRefs>
    <ds:schemaRef ds:uri="http://schemas.microsoft.com/sharepoint/v3/contenttype/forms"/>
  </ds:schemaRefs>
</ds:datastoreItem>
</file>

<file path=customXml/itemProps3.xml><?xml version="1.0" encoding="utf-8"?>
<ds:datastoreItem xmlns:ds="http://schemas.openxmlformats.org/officeDocument/2006/customXml" ds:itemID="{32EF1E7D-4007-4739-8463-15EAAA2C90CB}"/>
</file>

<file path=customXml/itemProps4.xml><?xml version="1.0" encoding="utf-8"?>
<ds:datastoreItem xmlns:ds="http://schemas.openxmlformats.org/officeDocument/2006/customXml" ds:itemID="{6010FAE7-4599-4FFC-BD68-CA4FCF170786}">
  <ds:schemaRefs>
    <ds:schemaRef ds:uri="http://schemas.microsoft.com/office/2006/metadata/properties"/>
    <ds:schemaRef ds:uri="http://schemas.microsoft.com/office/infopath/2007/PartnerControls"/>
    <ds:schemaRef ds:uri="e9d6d1a7-0d93-4878-a47a-234a050b8f2d"/>
    <ds:schemaRef ds:uri="a749fac4-29e3-4ac0-90e2-1c96e4c3a3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9779</Words>
  <Characters>53789</Characters>
  <Application>Microsoft Office Word</Application>
  <DocSecurity>0</DocSecurity>
  <Lines>448</Lines>
  <Paragraphs>126</Paragraphs>
  <ScaleCrop>false</ScaleCrop>
  <Company/>
  <LinksUpToDate>false</LinksUpToDate>
  <CharactersWithSpaces>63442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Javier  Cortes Suarez</dc:creator>
  <cp:keywords/>
  <dc:description/>
  <cp:lastModifiedBy>USUARIO</cp:lastModifiedBy>
  <cp:revision>2</cp:revision>
  <dcterms:created xsi:type="dcterms:W3CDTF">2026-07-23T14:35:00Z</dcterms:created>
  <dcterms:modified xsi:type="dcterms:W3CDTF">2026-07-23T14:35:00Z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0x010100CA65FDE3FD1CDA4FBE0D5A2E7A7EB5E9</vt:lpwstr>
  </property>
  <property fmtid="{D5CDD505-2E9C-101B-9397-08002B2CF9AE}" pid="3" name="MediaServiceImageTags">
    <vt:lpwstr/>
  </property>
</Properties>
</file>